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87"/>
        <w:tblW w:w="10031" w:type="dxa"/>
        <w:tblLayout w:type="fixed"/>
        <w:tblLook w:val="0000"/>
      </w:tblPr>
      <w:tblGrid>
        <w:gridCol w:w="6580"/>
        <w:gridCol w:w="3451"/>
      </w:tblGrid>
      <w:tr w:rsidR="00951643">
        <w:trPr>
          <w:cantSplit/>
        </w:trPr>
        <w:tc>
          <w:tcPr>
            <w:tcW w:w="6580" w:type="dxa"/>
            <w:vAlign w:val="center"/>
          </w:tcPr>
          <w:p w:rsidR="00951643" w:rsidRPr="00D8032B" w:rsidRDefault="00951643" w:rsidP="00A5173C">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51" w:type="dxa"/>
          </w:tcPr>
          <w:p w:rsidR="00951643" w:rsidRDefault="00951643" w:rsidP="004B0C6C">
            <w:pPr>
              <w:shd w:val="solid" w:color="FFFFFF" w:fill="FFFFFF"/>
              <w:spacing w:before="0" w:line="240" w:lineRule="atLeast"/>
            </w:pPr>
            <w:bookmarkStart w:id="0" w:name="ditulogo"/>
            <w:bookmarkEnd w:id="0"/>
            <w:r w:rsidRPr="00F36F8C">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137.25pt;height:58.5pt;visibility:visible">
                  <v:imagedata r:id="rId7" o:title=""/>
                </v:shape>
              </w:pict>
            </w:r>
          </w:p>
        </w:tc>
      </w:tr>
      <w:tr w:rsidR="00951643" w:rsidRPr="0051782D">
        <w:trPr>
          <w:cantSplit/>
        </w:trPr>
        <w:tc>
          <w:tcPr>
            <w:tcW w:w="6580" w:type="dxa"/>
            <w:tcBorders>
              <w:bottom w:val="single" w:sz="12" w:space="0" w:color="auto"/>
            </w:tcBorders>
          </w:tcPr>
          <w:p w:rsidR="00951643" w:rsidRPr="0051782D" w:rsidRDefault="00951643" w:rsidP="00A5173C">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951643" w:rsidRPr="0051782D" w:rsidRDefault="00951643" w:rsidP="00A5173C">
            <w:pPr>
              <w:shd w:val="solid" w:color="FFFFFF" w:fill="FFFFFF"/>
              <w:spacing w:before="0" w:after="48" w:line="240" w:lineRule="atLeast"/>
              <w:rPr>
                <w:sz w:val="22"/>
                <w:szCs w:val="22"/>
                <w:lang w:val="en-US"/>
              </w:rPr>
            </w:pPr>
          </w:p>
        </w:tc>
      </w:tr>
      <w:tr w:rsidR="00951643">
        <w:trPr>
          <w:cantSplit/>
        </w:trPr>
        <w:tc>
          <w:tcPr>
            <w:tcW w:w="6580" w:type="dxa"/>
            <w:tcBorders>
              <w:top w:val="single" w:sz="12" w:space="0" w:color="auto"/>
            </w:tcBorders>
          </w:tcPr>
          <w:p w:rsidR="00951643" w:rsidRPr="0051782D" w:rsidRDefault="00951643" w:rsidP="00A5173C">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951643" w:rsidRPr="00710D66" w:rsidRDefault="00951643" w:rsidP="00A5173C">
            <w:pPr>
              <w:shd w:val="solid" w:color="FFFFFF" w:fill="FFFFFF"/>
              <w:spacing w:before="0" w:after="48" w:line="240" w:lineRule="atLeast"/>
              <w:rPr>
                <w:lang w:val="en-US"/>
              </w:rPr>
            </w:pPr>
          </w:p>
        </w:tc>
      </w:tr>
      <w:tr w:rsidR="00951643">
        <w:trPr>
          <w:cantSplit/>
        </w:trPr>
        <w:tc>
          <w:tcPr>
            <w:tcW w:w="6580" w:type="dxa"/>
            <w:vMerge w:val="restart"/>
          </w:tcPr>
          <w:p w:rsidR="00951643" w:rsidRPr="004F741B" w:rsidRDefault="00951643" w:rsidP="004F741B">
            <w:pPr>
              <w:shd w:val="solid" w:color="FFFFFF" w:fill="FFFFFF"/>
              <w:tabs>
                <w:tab w:val="clear" w:pos="1134"/>
                <w:tab w:val="clear" w:pos="1871"/>
                <w:tab w:val="clear" w:pos="2268"/>
              </w:tabs>
              <w:spacing w:before="0" w:after="240"/>
              <w:ind w:left="1134" w:hanging="1134"/>
              <w:rPr>
                <w:rFonts w:ascii="Verdana" w:hAnsi="Verdana"/>
                <w:sz w:val="20"/>
                <w:lang w:val="en-US"/>
              </w:rPr>
            </w:pPr>
            <w:bookmarkStart w:id="1" w:name="recibido"/>
            <w:bookmarkStart w:id="2" w:name="dnum" w:colFirst="1" w:colLast="1"/>
            <w:bookmarkEnd w:id="1"/>
            <w:r>
              <w:rPr>
                <w:rFonts w:ascii="Verdana" w:hAnsi="Verdana"/>
                <w:sz w:val="20"/>
              </w:rPr>
              <w:t>Source:</w:t>
            </w:r>
            <w:r>
              <w:rPr>
                <w:rFonts w:ascii="Verdana" w:hAnsi="Verdana"/>
                <w:sz w:val="20"/>
              </w:rPr>
              <w:tab/>
            </w:r>
            <w:r w:rsidRPr="004F741B">
              <w:rPr>
                <w:rFonts w:ascii="Verdana" w:hAnsi="Verdana"/>
                <w:sz w:val="20"/>
                <w:lang w:val="en-US"/>
              </w:rPr>
              <w:t>Document 1B/TEMP/77</w:t>
            </w:r>
            <w:r>
              <w:rPr>
                <w:rFonts w:ascii="Verdana" w:hAnsi="Verdana"/>
                <w:sz w:val="20"/>
                <w:lang w:val="en-US"/>
              </w:rPr>
              <w:t xml:space="preserve"> </w:t>
            </w:r>
            <w:r w:rsidRPr="004F741B">
              <w:rPr>
                <w:rFonts w:ascii="Verdana" w:hAnsi="Verdana"/>
                <w:sz w:val="20"/>
                <w:lang w:val="en-US"/>
              </w:rPr>
              <w:t>(edited)</w:t>
            </w:r>
          </w:p>
        </w:tc>
        <w:tc>
          <w:tcPr>
            <w:tcW w:w="3451" w:type="dxa"/>
          </w:tcPr>
          <w:p w:rsidR="00951643" w:rsidRPr="004B0C6C" w:rsidRDefault="00951643" w:rsidP="00A5173C">
            <w:pPr>
              <w:shd w:val="solid" w:color="FFFFFF" w:fill="FFFFFF"/>
              <w:spacing w:before="0" w:line="240" w:lineRule="atLeast"/>
              <w:rPr>
                <w:rFonts w:ascii="Verdana" w:hAnsi="Verdana"/>
                <w:sz w:val="20"/>
                <w:lang w:eastAsia="zh-CN"/>
              </w:rPr>
            </w:pPr>
            <w:r>
              <w:rPr>
                <w:rFonts w:ascii="Verdana" w:hAnsi="Verdana"/>
                <w:b/>
                <w:sz w:val="20"/>
                <w:lang w:eastAsia="zh-CN"/>
              </w:rPr>
              <w:t>Document 1/149-E</w:t>
            </w:r>
          </w:p>
        </w:tc>
      </w:tr>
      <w:tr w:rsidR="00951643">
        <w:trPr>
          <w:cantSplit/>
        </w:trPr>
        <w:tc>
          <w:tcPr>
            <w:tcW w:w="6580" w:type="dxa"/>
            <w:vMerge/>
          </w:tcPr>
          <w:p w:rsidR="00951643" w:rsidRDefault="00951643" w:rsidP="00A5173C">
            <w:pPr>
              <w:spacing w:before="60"/>
              <w:jc w:val="center"/>
              <w:rPr>
                <w:b/>
                <w:smallCaps/>
                <w:sz w:val="32"/>
                <w:lang w:eastAsia="zh-CN"/>
              </w:rPr>
            </w:pPr>
            <w:bookmarkStart w:id="3" w:name="ddate" w:colFirst="1" w:colLast="1"/>
            <w:bookmarkEnd w:id="2"/>
          </w:p>
        </w:tc>
        <w:tc>
          <w:tcPr>
            <w:tcW w:w="3451" w:type="dxa"/>
          </w:tcPr>
          <w:p w:rsidR="00951643" w:rsidRPr="004B0C6C" w:rsidRDefault="00951643" w:rsidP="00A5173C">
            <w:pPr>
              <w:shd w:val="solid" w:color="FFFFFF" w:fill="FFFFFF"/>
              <w:spacing w:before="0" w:line="240" w:lineRule="atLeast"/>
              <w:rPr>
                <w:rFonts w:ascii="Verdana" w:hAnsi="Verdana"/>
                <w:sz w:val="20"/>
                <w:lang w:eastAsia="zh-CN"/>
              </w:rPr>
            </w:pPr>
            <w:r>
              <w:rPr>
                <w:rFonts w:ascii="Verdana" w:hAnsi="Verdana"/>
                <w:b/>
                <w:sz w:val="20"/>
                <w:lang w:eastAsia="zh-CN"/>
              </w:rPr>
              <w:t>31 May 2011</w:t>
            </w:r>
          </w:p>
        </w:tc>
      </w:tr>
      <w:tr w:rsidR="00951643">
        <w:trPr>
          <w:cantSplit/>
        </w:trPr>
        <w:tc>
          <w:tcPr>
            <w:tcW w:w="6580" w:type="dxa"/>
            <w:vMerge/>
          </w:tcPr>
          <w:p w:rsidR="00951643" w:rsidRDefault="00951643" w:rsidP="00A5173C">
            <w:pPr>
              <w:spacing w:before="60"/>
              <w:jc w:val="center"/>
              <w:rPr>
                <w:b/>
                <w:smallCaps/>
                <w:sz w:val="32"/>
                <w:lang w:eastAsia="zh-CN"/>
              </w:rPr>
            </w:pPr>
            <w:bookmarkStart w:id="4" w:name="dorlang" w:colFirst="1" w:colLast="1"/>
            <w:bookmarkEnd w:id="3"/>
          </w:p>
        </w:tc>
        <w:tc>
          <w:tcPr>
            <w:tcW w:w="3451" w:type="dxa"/>
          </w:tcPr>
          <w:p w:rsidR="00951643" w:rsidRPr="004B0C6C" w:rsidRDefault="00951643"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951643">
        <w:trPr>
          <w:cantSplit/>
        </w:trPr>
        <w:tc>
          <w:tcPr>
            <w:tcW w:w="10031" w:type="dxa"/>
            <w:gridSpan w:val="2"/>
          </w:tcPr>
          <w:p w:rsidR="00951643" w:rsidRDefault="00951643" w:rsidP="004B0C6C">
            <w:pPr>
              <w:pStyle w:val="Source"/>
              <w:rPr>
                <w:lang w:eastAsia="zh-CN"/>
              </w:rPr>
            </w:pPr>
            <w:bookmarkStart w:id="5" w:name="dsource" w:colFirst="0" w:colLast="0"/>
            <w:bookmarkEnd w:id="4"/>
            <w:r>
              <w:rPr>
                <w:lang w:eastAsia="zh-CN"/>
              </w:rPr>
              <w:t>Working Party 1B</w:t>
            </w:r>
          </w:p>
        </w:tc>
      </w:tr>
      <w:tr w:rsidR="00951643">
        <w:trPr>
          <w:cantSplit/>
        </w:trPr>
        <w:tc>
          <w:tcPr>
            <w:tcW w:w="10031" w:type="dxa"/>
            <w:gridSpan w:val="2"/>
          </w:tcPr>
          <w:p w:rsidR="00951643" w:rsidRDefault="00951643" w:rsidP="00A5173C">
            <w:pPr>
              <w:pStyle w:val="Title1"/>
              <w:rPr>
                <w:lang w:eastAsia="zh-CN"/>
              </w:rPr>
            </w:pPr>
            <w:bookmarkStart w:id="6" w:name="drec" w:colFirst="0" w:colLast="0"/>
            <w:bookmarkEnd w:id="5"/>
            <w:r w:rsidRPr="008C3DA0">
              <w:t xml:space="preserve">DRAFT REVISION OF REPORT </w:t>
            </w:r>
            <w:r w:rsidRPr="008C3DA0">
              <w:rPr>
                <w:rStyle w:val="href"/>
              </w:rPr>
              <w:t>ITU-R SM.2153-1</w:t>
            </w:r>
            <w:r w:rsidRPr="008C3DA0">
              <w:rPr>
                <w:rStyle w:val="FootnoteReference"/>
                <w:lang w:eastAsia="ja-JP"/>
              </w:rPr>
              <w:footnoteReference w:customMarkFollows="1" w:id="1"/>
              <w:t>*</w:t>
            </w:r>
          </w:p>
        </w:tc>
      </w:tr>
      <w:tr w:rsidR="00951643">
        <w:trPr>
          <w:cantSplit/>
        </w:trPr>
        <w:tc>
          <w:tcPr>
            <w:tcW w:w="10031" w:type="dxa"/>
            <w:gridSpan w:val="2"/>
          </w:tcPr>
          <w:p w:rsidR="00951643" w:rsidRDefault="00951643" w:rsidP="00E75BFA">
            <w:pPr>
              <w:pStyle w:val="Title4"/>
              <w:rPr>
                <w:lang w:eastAsia="zh-CN"/>
              </w:rPr>
            </w:pPr>
            <w:bookmarkStart w:id="7" w:name="Pre_title"/>
            <w:bookmarkStart w:id="8" w:name="dtitle1" w:colFirst="0" w:colLast="0"/>
            <w:bookmarkEnd w:id="6"/>
            <w:r w:rsidRPr="008C3DA0">
              <w:t xml:space="preserve">Technical and operating parameters and spectrum </w:t>
            </w:r>
            <w:r w:rsidRPr="008C3DA0">
              <w:rPr>
                <w:lang w:eastAsia="ja-JP"/>
              </w:rPr>
              <w:t>use</w:t>
            </w:r>
            <w:r w:rsidRPr="008C3DA0">
              <w:br/>
              <w:t>for short</w:t>
            </w:r>
            <w:r w:rsidRPr="008C3DA0">
              <w:noBreakHyphen/>
              <w:t>range radiocommunication devices</w:t>
            </w:r>
            <w:bookmarkEnd w:id="7"/>
            <w:r w:rsidRPr="008C3DA0">
              <w:rPr>
                <w:rStyle w:val="FootnoteReference"/>
              </w:rPr>
              <w:footnoteReference w:customMarkFollows="1" w:id="2"/>
              <w:t>**</w:t>
            </w:r>
          </w:p>
        </w:tc>
      </w:tr>
    </w:tbl>
    <w:p w:rsidR="00951643" w:rsidRPr="008C3DA0" w:rsidRDefault="00951643" w:rsidP="00E75BFA">
      <w:pPr>
        <w:pStyle w:val="Recdate"/>
        <w:rPr>
          <w:lang w:eastAsia="ja-JP"/>
        </w:rPr>
      </w:pPr>
      <w:bookmarkStart w:id="9" w:name="dbreak"/>
      <w:bookmarkEnd w:id="8"/>
      <w:bookmarkEnd w:id="9"/>
      <w:r>
        <w:rPr>
          <w:lang w:eastAsia="ja-JP"/>
        </w:rPr>
        <w:t>(</w:t>
      </w:r>
      <w:r w:rsidRPr="008C3DA0">
        <w:rPr>
          <w:lang w:eastAsia="ja-JP"/>
        </w:rPr>
        <w:t>2009-2010)</w:t>
      </w:r>
    </w:p>
    <w:p w:rsidR="00951643" w:rsidRPr="008C3DA0" w:rsidRDefault="00951643" w:rsidP="00E75BFA"/>
    <w:p w:rsidR="00951643" w:rsidRPr="008C3DA0" w:rsidRDefault="00951643" w:rsidP="00E75BFA">
      <w:pPr>
        <w:jc w:val="center"/>
      </w:pPr>
      <w:r w:rsidRPr="008C3DA0">
        <w:t>TABLE OF CONTENTS</w:t>
      </w:r>
    </w:p>
    <w:p w:rsidR="00951643" w:rsidRPr="008C3DA0" w:rsidRDefault="00951643" w:rsidP="00E75BFA">
      <w:pPr>
        <w:pStyle w:val="toc0"/>
        <w:jc w:val="right"/>
      </w:pPr>
      <w:r w:rsidRPr="008C3DA0">
        <w:t>Page</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1</w:t>
      </w:r>
      <w:r w:rsidRPr="008C3DA0">
        <w:rPr>
          <w:rFonts w:ascii="Calibri" w:hAnsi="Calibri" w:cs="Arial"/>
          <w:noProof/>
          <w:sz w:val="22"/>
          <w:szCs w:val="22"/>
          <w:lang w:eastAsia="zh-CN"/>
        </w:rPr>
        <w:tab/>
      </w:r>
      <w:r w:rsidRPr="008C3DA0">
        <w:rPr>
          <w:rStyle w:val="Hyperlink"/>
          <w:noProof/>
          <w:color w:val="auto"/>
          <w:u w:val="none"/>
        </w:rPr>
        <w:t>Introduction</w:t>
      </w:r>
      <w:r w:rsidRPr="008C3DA0">
        <w:rPr>
          <w:noProof/>
          <w:webHidden/>
        </w:rPr>
        <w:tab/>
      </w:r>
      <w:r w:rsidRPr="008C3DA0">
        <w:rPr>
          <w:noProof/>
          <w:webHidden/>
        </w:rPr>
        <w:tab/>
        <w:t>6</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2</w:t>
      </w:r>
      <w:r w:rsidRPr="008C3DA0">
        <w:rPr>
          <w:rFonts w:ascii="Calibri" w:hAnsi="Calibri" w:cs="Arial"/>
          <w:noProof/>
          <w:sz w:val="22"/>
          <w:szCs w:val="22"/>
          <w:lang w:eastAsia="zh-CN"/>
        </w:rPr>
        <w:tab/>
      </w:r>
      <w:r w:rsidRPr="008C3DA0">
        <w:rPr>
          <w:rStyle w:val="Hyperlink"/>
          <w:noProof/>
          <w:color w:val="auto"/>
          <w:u w:val="none"/>
        </w:rPr>
        <w:t>Definition of short-range radio devices</w:t>
      </w:r>
      <w:r w:rsidRPr="008C3DA0">
        <w:rPr>
          <w:noProof/>
          <w:webHidden/>
        </w:rPr>
        <w:tab/>
      </w:r>
      <w:r w:rsidRPr="008C3DA0">
        <w:rPr>
          <w:noProof/>
          <w:webHidden/>
        </w:rPr>
        <w:tab/>
        <w:t>6</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3</w:t>
      </w:r>
      <w:r w:rsidRPr="008C3DA0">
        <w:rPr>
          <w:rFonts w:ascii="Calibri" w:hAnsi="Calibri" w:cs="Arial"/>
          <w:noProof/>
          <w:sz w:val="22"/>
          <w:szCs w:val="22"/>
          <w:lang w:eastAsia="zh-CN"/>
        </w:rPr>
        <w:tab/>
      </w:r>
      <w:r w:rsidRPr="008C3DA0">
        <w:rPr>
          <w:rStyle w:val="Hyperlink"/>
          <w:noProof/>
          <w:color w:val="auto"/>
          <w:u w:val="none"/>
        </w:rPr>
        <w:t>Applications</w:t>
      </w:r>
      <w:r w:rsidRPr="008C3DA0">
        <w:rPr>
          <w:noProof/>
          <w:webHidden/>
        </w:rPr>
        <w:tab/>
      </w:r>
      <w:r w:rsidRPr="008C3DA0">
        <w:rPr>
          <w:noProof/>
          <w:webHidden/>
        </w:rPr>
        <w:tab/>
        <w:t>7</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3.1</w:t>
      </w:r>
      <w:r w:rsidRPr="008C3DA0">
        <w:rPr>
          <w:rFonts w:ascii="Calibri" w:hAnsi="Calibri" w:cs="Arial"/>
          <w:noProof/>
          <w:sz w:val="22"/>
          <w:szCs w:val="22"/>
          <w:lang w:eastAsia="zh-CN"/>
        </w:rPr>
        <w:tab/>
      </w:r>
      <w:r w:rsidRPr="008C3DA0">
        <w:rPr>
          <w:rStyle w:val="Hyperlink"/>
          <w:noProof/>
          <w:color w:val="auto"/>
          <w:u w:val="none"/>
        </w:rPr>
        <w:t>Telecommand</w:t>
      </w:r>
      <w:r w:rsidRPr="008C3DA0">
        <w:rPr>
          <w:noProof/>
          <w:webHidden/>
        </w:rPr>
        <w:tab/>
      </w:r>
      <w:r w:rsidRPr="008C3DA0">
        <w:rPr>
          <w:noProof/>
          <w:webHidden/>
        </w:rPr>
        <w:tab/>
        <w:t>7</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3.2</w:t>
      </w:r>
      <w:r w:rsidRPr="008C3DA0">
        <w:rPr>
          <w:rFonts w:ascii="Calibri" w:hAnsi="Calibri" w:cs="Arial"/>
          <w:noProof/>
          <w:sz w:val="22"/>
          <w:szCs w:val="22"/>
          <w:lang w:eastAsia="zh-CN"/>
        </w:rPr>
        <w:tab/>
      </w:r>
      <w:r w:rsidRPr="008C3DA0">
        <w:rPr>
          <w:rStyle w:val="Hyperlink"/>
          <w:noProof/>
          <w:color w:val="auto"/>
          <w:u w:val="none"/>
        </w:rPr>
        <w:t>Telemetry</w:t>
      </w:r>
      <w:r w:rsidRPr="008C3DA0">
        <w:rPr>
          <w:noProof/>
          <w:webHidden/>
        </w:rPr>
        <w:tab/>
      </w:r>
      <w:r w:rsidRPr="008C3DA0">
        <w:rPr>
          <w:noProof/>
          <w:webHidden/>
        </w:rPr>
        <w:tab/>
        <w:t>7</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3.3</w:t>
      </w:r>
      <w:r w:rsidRPr="008C3DA0">
        <w:rPr>
          <w:rFonts w:ascii="Calibri" w:hAnsi="Calibri" w:cs="Arial"/>
          <w:noProof/>
          <w:sz w:val="22"/>
          <w:szCs w:val="22"/>
          <w:lang w:eastAsia="zh-CN"/>
        </w:rPr>
        <w:tab/>
      </w:r>
      <w:r w:rsidRPr="008C3DA0">
        <w:rPr>
          <w:rStyle w:val="Hyperlink"/>
          <w:noProof/>
          <w:color w:val="auto"/>
          <w:u w:val="none"/>
        </w:rPr>
        <w:t>Voice and video</w:t>
      </w:r>
      <w:r w:rsidRPr="008C3DA0">
        <w:rPr>
          <w:noProof/>
          <w:webHidden/>
        </w:rPr>
        <w:tab/>
      </w:r>
      <w:r w:rsidRPr="008C3DA0">
        <w:rPr>
          <w:noProof/>
          <w:webHidden/>
        </w:rPr>
        <w:tab/>
        <w:t>7</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3.4</w:t>
      </w:r>
      <w:r w:rsidRPr="008C3DA0">
        <w:rPr>
          <w:rFonts w:ascii="Calibri" w:hAnsi="Calibri" w:cs="Arial"/>
          <w:noProof/>
          <w:sz w:val="22"/>
          <w:szCs w:val="22"/>
          <w:lang w:eastAsia="zh-CN"/>
        </w:rPr>
        <w:tab/>
      </w:r>
      <w:r w:rsidRPr="008C3DA0">
        <w:rPr>
          <w:rStyle w:val="Hyperlink"/>
          <w:noProof/>
          <w:color w:val="auto"/>
          <w:u w:val="none"/>
        </w:rPr>
        <w:t>Equipment for detecting avalanche victims</w:t>
      </w:r>
      <w:r w:rsidRPr="008C3DA0">
        <w:rPr>
          <w:noProof/>
          <w:webHidden/>
        </w:rPr>
        <w:tab/>
      </w:r>
      <w:r w:rsidRPr="008C3DA0">
        <w:rPr>
          <w:noProof/>
          <w:webHidden/>
        </w:rPr>
        <w:tab/>
        <w:t>7</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3.5</w:t>
      </w:r>
      <w:r w:rsidRPr="008C3DA0">
        <w:rPr>
          <w:rFonts w:ascii="Calibri" w:hAnsi="Calibri" w:cs="Arial"/>
          <w:noProof/>
          <w:sz w:val="22"/>
          <w:szCs w:val="22"/>
          <w:lang w:eastAsia="zh-CN"/>
        </w:rPr>
        <w:tab/>
      </w:r>
      <w:r w:rsidRPr="008C3DA0">
        <w:rPr>
          <w:rStyle w:val="Hyperlink"/>
          <w:noProof/>
          <w:color w:val="auto"/>
          <w:u w:val="none"/>
        </w:rPr>
        <w:t>Broadband radio local area networks</w:t>
      </w:r>
      <w:r w:rsidRPr="008C3DA0">
        <w:rPr>
          <w:noProof/>
          <w:webHidden/>
        </w:rPr>
        <w:tab/>
      </w:r>
      <w:r w:rsidRPr="008C3DA0">
        <w:rPr>
          <w:noProof/>
          <w:webHidden/>
        </w:rPr>
        <w:tab/>
        <w:t>7</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3.6</w:t>
      </w:r>
      <w:r w:rsidRPr="008C3DA0">
        <w:rPr>
          <w:rFonts w:ascii="Calibri" w:hAnsi="Calibri" w:cs="Arial"/>
          <w:noProof/>
          <w:sz w:val="22"/>
          <w:szCs w:val="22"/>
          <w:lang w:eastAsia="zh-CN"/>
        </w:rPr>
        <w:tab/>
      </w:r>
      <w:r w:rsidRPr="008C3DA0">
        <w:rPr>
          <w:rStyle w:val="Hyperlink"/>
          <w:noProof/>
          <w:color w:val="auto"/>
          <w:u w:val="none"/>
        </w:rPr>
        <w:t>Railway applications</w:t>
      </w:r>
      <w:r w:rsidRPr="008C3DA0">
        <w:rPr>
          <w:noProof/>
          <w:webHidden/>
        </w:rPr>
        <w:tab/>
      </w:r>
      <w:r w:rsidRPr="008C3DA0">
        <w:rPr>
          <w:noProof/>
          <w:webHidden/>
        </w:rPr>
        <w:tab/>
        <w:t>7</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3.7</w:t>
      </w:r>
      <w:r w:rsidRPr="008C3DA0">
        <w:rPr>
          <w:rFonts w:ascii="Calibri" w:hAnsi="Calibri" w:cs="Arial"/>
          <w:noProof/>
          <w:sz w:val="22"/>
          <w:szCs w:val="22"/>
          <w:lang w:eastAsia="zh-CN"/>
        </w:rPr>
        <w:tab/>
      </w:r>
      <w:r w:rsidRPr="008C3DA0">
        <w:rPr>
          <w:rStyle w:val="Hyperlink"/>
          <w:noProof/>
          <w:color w:val="auto"/>
          <w:u w:val="none"/>
        </w:rPr>
        <w:t>Road transport and traffic telematics</w:t>
      </w:r>
      <w:r w:rsidRPr="008C3DA0">
        <w:rPr>
          <w:noProof/>
          <w:webHidden/>
        </w:rPr>
        <w:tab/>
      </w:r>
      <w:r w:rsidRPr="008C3DA0">
        <w:rPr>
          <w:noProof/>
          <w:webHidden/>
        </w:rPr>
        <w:tab/>
        <w:t>8</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3.8</w:t>
      </w:r>
      <w:r w:rsidRPr="008C3DA0">
        <w:rPr>
          <w:rFonts w:ascii="Calibri" w:hAnsi="Calibri" w:cs="Arial"/>
          <w:noProof/>
          <w:sz w:val="22"/>
          <w:szCs w:val="22"/>
          <w:lang w:eastAsia="zh-CN"/>
        </w:rPr>
        <w:tab/>
      </w:r>
      <w:r w:rsidRPr="008C3DA0">
        <w:rPr>
          <w:rStyle w:val="Hyperlink"/>
          <w:noProof/>
          <w:color w:val="auto"/>
          <w:u w:val="none"/>
        </w:rPr>
        <w:t>Equipment for detecting movement and equipment for alert</w:t>
      </w:r>
      <w:r w:rsidRPr="008C3DA0">
        <w:rPr>
          <w:noProof/>
          <w:webHidden/>
        </w:rPr>
        <w:tab/>
      </w:r>
      <w:r w:rsidRPr="008C3DA0">
        <w:rPr>
          <w:noProof/>
          <w:webHidden/>
        </w:rPr>
        <w:tab/>
        <w:t>8</w:t>
      </w:r>
    </w:p>
    <w:p w:rsidR="00951643" w:rsidRPr="00B07044" w:rsidRDefault="00951643" w:rsidP="00E75BFA">
      <w:pPr>
        <w:pStyle w:val="TOC2"/>
        <w:rPr>
          <w:rFonts w:ascii="Calibri" w:hAnsi="Calibri" w:cs="Arial"/>
          <w:noProof/>
          <w:sz w:val="22"/>
          <w:szCs w:val="22"/>
          <w:lang w:eastAsia="zh-CN"/>
        </w:rPr>
      </w:pPr>
      <w:r w:rsidRPr="00B07044">
        <w:rPr>
          <w:rStyle w:val="Hyperlink"/>
          <w:noProof/>
          <w:color w:val="auto"/>
          <w:u w:val="none"/>
        </w:rPr>
        <w:t>3.9</w:t>
      </w:r>
      <w:r w:rsidRPr="00B07044">
        <w:rPr>
          <w:rFonts w:ascii="Calibri" w:hAnsi="Calibri" w:cs="Arial"/>
          <w:noProof/>
          <w:sz w:val="22"/>
          <w:szCs w:val="22"/>
          <w:lang w:eastAsia="zh-CN"/>
        </w:rPr>
        <w:tab/>
      </w:r>
      <w:r w:rsidRPr="00B07044">
        <w:rPr>
          <w:rStyle w:val="Hyperlink"/>
          <w:noProof/>
          <w:color w:val="auto"/>
          <w:u w:val="none"/>
        </w:rPr>
        <w:t>Alarms</w:t>
      </w:r>
      <w:r w:rsidRPr="00B07044">
        <w:rPr>
          <w:noProof/>
          <w:webHidden/>
        </w:rPr>
        <w:tab/>
      </w:r>
      <w:r w:rsidRPr="00B07044">
        <w:rPr>
          <w:noProof/>
          <w:webHidden/>
        </w:rPr>
        <w:tab/>
      </w:r>
      <w:r w:rsidRPr="00951643">
        <w:rPr>
          <w:noProof/>
          <w:webHidden/>
          <w:rPrChange w:id="10" w:author="ITU2" w:date="2011-05-30T20:54:00Z">
            <w:rPr>
              <w:noProof/>
              <w:webHidden/>
              <w:color w:val="0000FF"/>
              <w:u w:val="single"/>
              <w:lang w:val="fr-FR"/>
            </w:rPr>
          </w:rPrChange>
        </w:rPr>
        <w:t>8</w:t>
      </w:r>
    </w:p>
    <w:p w:rsidR="00951643" w:rsidRPr="00B07044" w:rsidRDefault="00951643" w:rsidP="00E75BFA">
      <w:pPr>
        <w:pStyle w:val="TOC2"/>
        <w:rPr>
          <w:rFonts w:ascii="Calibri" w:hAnsi="Calibri" w:cs="Arial"/>
          <w:noProof/>
          <w:sz w:val="22"/>
          <w:szCs w:val="22"/>
          <w:lang w:eastAsia="zh-CN"/>
        </w:rPr>
      </w:pPr>
      <w:r w:rsidRPr="00B07044">
        <w:rPr>
          <w:rStyle w:val="Hyperlink"/>
          <w:noProof/>
          <w:color w:val="auto"/>
          <w:u w:val="none"/>
        </w:rPr>
        <w:t>3.10</w:t>
      </w:r>
      <w:r w:rsidRPr="00B07044">
        <w:rPr>
          <w:rFonts w:ascii="Calibri" w:hAnsi="Calibri" w:cs="Arial"/>
          <w:noProof/>
          <w:sz w:val="22"/>
          <w:szCs w:val="22"/>
          <w:lang w:eastAsia="zh-CN"/>
        </w:rPr>
        <w:tab/>
      </w:r>
      <w:r w:rsidRPr="00B07044">
        <w:rPr>
          <w:rStyle w:val="Hyperlink"/>
          <w:noProof/>
          <w:color w:val="auto"/>
          <w:u w:val="none"/>
        </w:rPr>
        <w:t>Model control</w:t>
      </w:r>
      <w:r w:rsidRPr="00B07044">
        <w:rPr>
          <w:noProof/>
          <w:webHidden/>
        </w:rPr>
        <w:tab/>
      </w:r>
      <w:r w:rsidRPr="00B07044">
        <w:rPr>
          <w:noProof/>
          <w:webHidden/>
        </w:rPr>
        <w:tab/>
      </w:r>
      <w:r w:rsidRPr="00951643">
        <w:rPr>
          <w:noProof/>
          <w:webHidden/>
          <w:rPrChange w:id="11" w:author="ITU2" w:date="2011-05-30T20:54:00Z">
            <w:rPr>
              <w:noProof/>
              <w:webHidden/>
              <w:color w:val="0000FF"/>
              <w:u w:val="single"/>
              <w:lang w:val="fr-FR"/>
            </w:rPr>
          </w:rPrChange>
        </w:rPr>
        <w:t>9</w:t>
      </w:r>
    </w:p>
    <w:p w:rsidR="00951643" w:rsidRPr="00B07044" w:rsidRDefault="00951643" w:rsidP="00E75BFA">
      <w:pPr>
        <w:pStyle w:val="TOC2"/>
        <w:rPr>
          <w:rFonts w:ascii="Calibri" w:hAnsi="Calibri" w:cs="Arial"/>
          <w:noProof/>
          <w:sz w:val="22"/>
          <w:szCs w:val="22"/>
          <w:lang w:eastAsia="zh-CN"/>
        </w:rPr>
      </w:pPr>
      <w:r w:rsidRPr="00B07044">
        <w:rPr>
          <w:rStyle w:val="Hyperlink"/>
          <w:noProof/>
          <w:color w:val="auto"/>
          <w:u w:val="none"/>
        </w:rPr>
        <w:t>3.11</w:t>
      </w:r>
      <w:r w:rsidRPr="00B07044">
        <w:rPr>
          <w:rFonts w:ascii="Calibri" w:hAnsi="Calibri" w:cs="Arial"/>
          <w:noProof/>
          <w:sz w:val="22"/>
          <w:szCs w:val="22"/>
          <w:lang w:eastAsia="zh-CN"/>
        </w:rPr>
        <w:tab/>
      </w:r>
      <w:r w:rsidRPr="00B07044">
        <w:rPr>
          <w:rStyle w:val="Hyperlink"/>
          <w:noProof/>
          <w:color w:val="auto"/>
          <w:u w:val="none"/>
        </w:rPr>
        <w:t>Inductive applications</w:t>
      </w:r>
      <w:r w:rsidRPr="00B07044">
        <w:rPr>
          <w:noProof/>
          <w:webHidden/>
        </w:rPr>
        <w:tab/>
      </w:r>
      <w:r w:rsidRPr="00B07044">
        <w:rPr>
          <w:noProof/>
          <w:webHidden/>
        </w:rPr>
        <w:tab/>
      </w:r>
      <w:r w:rsidRPr="00951643">
        <w:rPr>
          <w:noProof/>
          <w:webHidden/>
          <w:rPrChange w:id="12" w:author="ITU2" w:date="2011-05-30T20:54:00Z">
            <w:rPr>
              <w:noProof/>
              <w:webHidden/>
              <w:color w:val="0000FF"/>
              <w:u w:val="single"/>
              <w:lang w:val="fr-FR"/>
            </w:rPr>
          </w:rPrChange>
        </w:rPr>
        <w:t>9</w:t>
      </w:r>
    </w:p>
    <w:p w:rsidR="00951643" w:rsidRDefault="00951643">
      <w:pPr>
        <w:tabs>
          <w:tab w:val="clear" w:pos="1134"/>
          <w:tab w:val="clear" w:pos="1871"/>
          <w:tab w:val="clear" w:pos="2268"/>
        </w:tabs>
        <w:overflowPunct/>
        <w:autoSpaceDE/>
        <w:autoSpaceDN/>
        <w:adjustRightInd/>
        <w:spacing w:before="0"/>
        <w:textAlignment w:val="auto"/>
        <w:rPr>
          <w:b/>
        </w:rPr>
      </w:pPr>
      <w:r>
        <w:br w:type="page"/>
      </w:r>
    </w:p>
    <w:p w:rsidR="00951643" w:rsidRPr="00B07044" w:rsidRDefault="00951643" w:rsidP="00E75BFA">
      <w:pPr>
        <w:pStyle w:val="toc0"/>
        <w:jc w:val="right"/>
      </w:pPr>
      <w:r w:rsidRPr="00951643">
        <w:rPr>
          <w:rPrChange w:id="13" w:author="ITU2" w:date="2011-05-30T20:54:00Z">
            <w:rPr>
              <w:b w:val="0"/>
              <w:color w:val="0000FF"/>
              <w:u w:val="single"/>
            </w:rPr>
          </w:rPrChange>
        </w:rPr>
        <w:t>Page</w:t>
      </w:r>
    </w:p>
    <w:p w:rsidR="00951643" w:rsidRPr="00B07044" w:rsidRDefault="00951643" w:rsidP="00E75BFA">
      <w:pPr>
        <w:pStyle w:val="TOC2"/>
        <w:rPr>
          <w:rFonts w:ascii="Calibri" w:hAnsi="Calibri" w:cs="Arial"/>
          <w:noProof/>
          <w:sz w:val="22"/>
          <w:szCs w:val="22"/>
          <w:lang w:eastAsia="zh-CN"/>
        </w:rPr>
      </w:pPr>
      <w:r w:rsidRPr="00B07044">
        <w:rPr>
          <w:rStyle w:val="Hyperlink"/>
          <w:noProof/>
          <w:color w:val="auto"/>
          <w:u w:val="none"/>
        </w:rPr>
        <w:t>3.12</w:t>
      </w:r>
      <w:r w:rsidRPr="00B07044">
        <w:rPr>
          <w:rFonts w:ascii="Calibri" w:hAnsi="Calibri" w:cs="Arial"/>
          <w:noProof/>
          <w:sz w:val="22"/>
          <w:szCs w:val="22"/>
          <w:lang w:eastAsia="zh-CN"/>
        </w:rPr>
        <w:tab/>
      </w:r>
      <w:r w:rsidRPr="00B07044">
        <w:rPr>
          <w:rStyle w:val="Hyperlink"/>
          <w:noProof/>
          <w:color w:val="auto"/>
          <w:u w:val="none"/>
        </w:rPr>
        <w:t>Radio microphones</w:t>
      </w:r>
      <w:r w:rsidRPr="00B07044">
        <w:rPr>
          <w:noProof/>
          <w:webHidden/>
        </w:rPr>
        <w:tab/>
      </w:r>
      <w:r w:rsidRPr="00B07044">
        <w:rPr>
          <w:noProof/>
          <w:webHidden/>
        </w:rPr>
        <w:tab/>
      </w:r>
      <w:r w:rsidRPr="00951643">
        <w:rPr>
          <w:noProof/>
          <w:webHidden/>
          <w:rPrChange w:id="14" w:author="ITU2" w:date="2011-05-30T20:54:00Z">
            <w:rPr>
              <w:noProof/>
              <w:webHidden/>
              <w:color w:val="0000FF"/>
              <w:u w:val="single"/>
              <w:lang w:val="fr-FR"/>
            </w:rPr>
          </w:rPrChange>
        </w:rPr>
        <w:t>9</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3.13</w:t>
      </w:r>
      <w:r w:rsidRPr="008C3DA0">
        <w:rPr>
          <w:rFonts w:ascii="Calibri" w:hAnsi="Calibri" w:cs="Arial"/>
          <w:noProof/>
          <w:sz w:val="22"/>
          <w:szCs w:val="22"/>
          <w:lang w:eastAsia="zh-CN"/>
        </w:rPr>
        <w:tab/>
      </w:r>
      <w:r w:rsidRPr="008C3DA0">
        <w:rPr>
          <w:rStyle w:val="Hyperlink"/>
          <w:noProof/>
          <w:color w:val="auto"/>
          <w:u w:val="none"/>
        </w:rPr>
        <w:t>RF identification systems</w:t>
      </w:r>
      <w:r w:rsidRPr="008C3DA0">
        <w:rPr>
          <w:noProof/>
          <w:webHidden/>
        </w:rPr>
        <w:tab/>
      </w:r>
      <w:r w:rsidRPr="008C3DA0">
        <w:rPr>
          <w:noProof/>
          <w:webHidden/>
        </w:rPr>
        <w:tab/>
        <w:t>9</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3.14</w:t>
      </w:r>
      <w:r w:rsidRPr="008C3DA0">
        <w:rPr>
          <w:rFonts w:ascii="Calibri" w:hAnsi="Calibri" w:cs="Arial"/>
          <w:noProof/>
          <w:sz w:val="22"/>
          <w:szCs w:val="22"/>
          <w:lang w:eastAsia="zh-CN"/>
        </w:rPr>
        <w:tab/>
      </w:r>
      <w:r w:rsidRPr="008C3DA0">
        <w:rPr>
          <w:rStyle w:val="Hyperlink"/>
          <w:noProof/>
          <w:color w:val="auto"/>
          <w:u w:val="none"/>
        </w:rPr>
        <w:t>Ultra low power active medical implant</w:t>
      </w:r>
      <w:r w:rsidRPr="008C3DA0">
        <w:rPr>
          <w:noProof/>
          <w:webHidden/>
        </w:rPr>
        <w:tab/>
      </w:r>
      <w:r w:rsidRPr="008C3DA0">
        <w:rPr>
          <w:noProof/>
          <w:webHidden/>
        </w:rPr>
        <w:tab/>
        <w:t>10</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3.15</w:t>
      </w:r>
      <w:r w:rsidRPr="008C3DA0">
        <w:rPr>
          <w:rFonts w:ascii="Calibri" w:hAnsi="Calibri" w:cs="Arial"/>
          <w:noProof/>
          <w:sz w:val="22"/>
          <w:szCs w:val="22"/>
          <w:lang w:eastAsia="zh-CN"/>
        </w:rPr>
        <w:tab/>
      </w:r>
      <w:r w:rsidRPr="008C3DA0">
        <w:rPr>
          <w:rStyle w:val="Hyperlink"/>
          <w:noProof/>
          <w:color w:val="auto"/>
          <w:u w:val="none"/>
        </w:rPr>
        <w:t>Wireless audio applications</w:t>
      </w:r>
      <w:r w:rsidRPr="008C3DA0">
        <w:rPr>
          <w:noProof/>
          <w:webHidden/>
        </w:rPr>
        <w:tab/>
      </w:r>
      <w:r w:rsidRPr="008C3DA0">
        <w:rPr>
          <w:noProof/>
          <w:webHidden/>
        </w:rPr>
        <w:tab/>
        <w:t>10</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3.16</w:t>
      </w:r>
      <w:r w:rsidRPr="008C3DA0">
        <w:rPr>
          <w:rFonts w:ascii="Calibri" w:hAnsi="Calibri" w:cs="Arial"/>
          <w:noProof/>
          <w:sz w:val="22"/>
          <w:szCs w:val="22"/>
          <w:lang w:eastAsia="zh-CN"/>
        </w:rPr>
        <w:tab/>
      </w:r>
      <w:r w:rsidRPr="008C3DA0">
        <w:rPr>
          <w:rStyle w:val="Hyperlink"/>
          <w:noProof/>
          <w:color w:val="auto"/>
          <w:u w:val="none"/>
        </w:rPr>
        <w:t>RF (radar) level gauges</w:t>
      </w:r>
      <w:r w:rsidRPr="008C3DA0">
        <w:rPr>
          <w:noProof/>
          <w:webHidden/>
        </w:rPr>
        <w:tab/>
      </w:r>
      <w:r w:rsidRPr="008C3DA0">
        <w:rPr>
          <w:noProof/>
          <w:webHidden/>
        </w:rPr>
        <w:tab/>
        <w:t>10</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4</w:t>
      </w:r>
      <w:r w:rsidRPr="008C3DA0">
        <w:rPr>
          <w:rFonts w:ascii="Calibri" w:hAnsi="Calibri" w:cs="Arial"/>
          <w:noProof/>
          <w:sz w:val="22"/>
          <w:szCs w:val="22"/>
          <w:lang w:eastAsia="zh-CN"/>
        </w:rPr>
        <w:tab/>
      </w:r>
      <w:r w:rsidRPr="008C3DA0">
        <w:rPr>
          <w:rStyle w:val="Hyperlink"/>
          <w:noProof/>
          <w:color w:val="auto"/>
          <w:u w:val="none"/>
        </w:rPr>
        <w:t>Technical standards/regulations</w:t>
      </w:r>
      <w:r w:rsidRPr="008C3DA0">
        <w:rPr>
          <w:noProof/>
          <w:webHidden/>
        </w:rPr>
        <w:tab/>
      </w:r>
      <w:r w:rsidRPr="008C3DA0">
        <w:rPr>
          <w:noProof/>
          <w:webHidden/>
        </w:rPr>
        <w:tab/>
        <w:t>11</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5</w:t>
      </w:r>
      <w:r w:rsidRPr="008C3DA0">
        <w:rPr>
          <w:rFonts w:ascii="Calibri" w:hAnsi="Calibri" w:cs="Arial"/>
          <w:noProof/>
          <w:sz w:val="22"/>
          <w:szCs w:val="22"/>
          <w:lang w:eastAsia="zh-CN"/>
        </w:rPr>
        <w:tab/>
      </w:r>
      <w:r w:rsidRPr="008C3DA0">
        <w:rPr>
          <w:rStyle w:val="Hyperlink"/>
          <w:noProof/>
          <w:color w:val="auto"/>
          <w:u w:val="none"/>
        </w:rPr>
        <w:t>Common frequency ranges</w:t>
      </w:r>
      <w:r w:rsidRPr="008C3DA0">
        <w:rPr>
          <w:noProof/>
          <w:webHidden/>
        </w:rPr>
        <w:tab/>
      </w:r>
      <w:r w:rsidRPr="008C3DA0">
        <w:rPr>
          <w:noProof/>
          <w:webHidden/>
        </w:rPr>
        <w:tab/>
        <w:t>11</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6</w:t>
      </w:r>
      <w:r w:rsidRPr="008C3DA0">
        <w:rPr>
          <w:rFonts w:ascii="Calibri" w:hAnsi="Calibri" w:cs="Arial"/>
          <w:noProof/>
          <w:sz w:val="22"/>
          <w:szCs w:val="22"/>
          <w:lang w:eastAsia="zh-CN"/>
        </w:rPr>
        <w:tab/>
      </w:r>
      <w:r w:rsidRPr="008C3DA0">
        <w:rPr>
          <w:rStyle w:val="Hyperlink"/>
          <w:noProof/>
          <w:color w:val="auto"/>
          <w:u w:val="none"/>
        </w:rPr>
        <w:t>Radiated power or magnetic or electric field strength</w:t>
      </w:r>
      <w:r w:rsidRPr="008C3DA0">
        <w:rPr>
          <w:noProof/>
          <w:webHidden/>
        </w:rPr>
        <w:tab/>
      </w:r>
      <w:r w:rsidRPr="008C3DA0">
        <w:rPr>
          <w:noProof/>
          <w:webHidden/>
        </w:rPr>
        <w:tab/>
        <w:t>12</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6.1</w:t>
      </w:r>
      <w:r w:rsidRPr="008C3DA0">
        <w:rPr>
          <w:rFonts w:ascii="Calibri" w:hAnsi="Calibri" w:cs="Arial"/>
          <w:noProof/>
          <w:sz w:val="22"/>
          <w:szCs w:val="22"/>
          <w:lang w:eastAsia="zh-CN"/>
        </w:rPr>
        <w:tab/>
      </w:r>
      <w:r w:rsidRPr="008C3DA0">
        <w:rPr>
          <w:rStyle w:val="Hyperlink"/>
          <w:noProof/>
          <w:color w:val="auto"/>
          <w:u w:val="none"/>
        </w:rPr>
        <w:t xml:space="preserve">European Conference of Postal and Telecommunications Administrations </w:t>
      </w:r>
      <w:r w:rsidRPr="008C3DA0">
        <w:rPr>
          <w:rStyle w:val="Hyperlink"/>
          <w:noProof/>
          <w:color w:val="auto"/>
          <w:u w:val="none"/>
        </w:rPr>
        <w:br/>
        <w:t>member countries</w:t>
      </w:r>
      <w:r w:rsidRPr="008C3DA0">
        <w:rPr>
          <w:noProof/>
          <w:webHidden/>
        </w:rPr>
        <w:tab/>
      </w:r>
      <w:r w:rsidRPr="008C3DA0">
        <w:rPr>
          <w:noProof/>
          <w:webHidden/>
        </w:rPr>
        <w:tab/>
        <w:t>13</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6.2</w:t>
      </w:r>
      <w:r w:rsidRPr="008C3DA0">
        <w:rPr>
          <w:rFonts w:ascii="Calibri" w:hAnsi="Calibri" w:cs="Arial"/>
          <w:noProof/>
          <w:sz w:val="22"/>
          <w:szCs w:val="22"/>
          <w:lang w:eastAsia="zh-CN"/>
        </w:rPr>
        <w:tab/>
      </w:r>
      <w:r w:rsidRPr="008C3DA0">
        <w:rPr>
          <w:rStyle w:val="Hyperlink"/>
          <w:noProof/>
          <w:color w:val="auto"/>
          <w:u w:val="none"/>
        </w:rPr>
        <w:t xml:space="preserve">United States of America Federal Communications Commission (FCC), </w:t>
      </w:r>
      <w:r w:rsidRPr="008C3DA0">
        <w:rPr>
          <w:rStyle w:val="Hyperlink"/>
          <w:noProof/>
          <w:color w:val="auto"/>
          <w:u w:val="none"/>
        </w:rPr>
        <w:br/>
      </w:r>
      <w:smartTag w:uri="urn:schemas-microsoft-com:office:smarttags" w:element="country-region">
        <w:smartTag w:uri="urn:schemas-microsoft-com:office:smarttags" w:element="place">
          <w:r w:rsidRPr="008C3DA0">
            <w:rPr>
              <w:rStyle w:val="Hyperlink"/>
              <w:noProof/>
              <w:color w:val="auto"/>
              <w:u w:val="none"/>
            </w:rPr>
            <w:t>Brazil</w:t>
          </w:r>
        </w:smartTag>
      </w:smartTag>
      <w:r w:rsidRPr="008C3DA0">
        <w:rPr>
          <w:rStyle w:val="Hyperlink"/>
          <w:noProof/>
          <w:color w:val="auto"/>
          <w:u w:val="none"/>
        </w:rPr>
        <w:t xml:space="preserve"> and Canadian general limits</w:t>
      </w:r>
      <w:r w:rsidRPr="008C3DA0">
        <w:rPr>
          <w:noProof/>
          <w:webHidden/>
        </w:rPr>
        <w:tab/>
      </w:r>
      <w:r w:rsidRPr="008C3DA0">
        <w:rPr>
          <w:noProof/>
          <w:webHidden/>
        </w:rPr>
        <w:tab/>
        <w:t>16</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6.3</w:t>
      </w:r>
      <w:r w:rsidRPr="008C3DA0">
        <w:rPr>
          <w:rFonts w:ascii="Calibri" w:hAnsi="Calibri" w:cs="Arial"/>
          <w:noProof/>
          <w:sz w:val="22"/>
          <w:szCs w:val="22"/>
          <w:lang w:eastAsia="zh-CN"/>
        </w:rPr>
        <w:tab/>
      </w:r>
      <w:r w:rsidRPr="008C3DA0">
        <w:rPr>
          <w:rStyle w:val="Hyperlink"/>
          <w:noProof/>
          <w:color w:val="auto"/>
          <w:u w:val="none"/>
        </w:rPr>
        <w:t>Japan</w:t>
      </w:r>
      <w:r w:rsidRPr="008C3DA0">
        <w:rPr>
          <w:noProof/>
          <w:webHidden/>
        </w:rPr>
        <w:tab/>
      </w:r>
      <w:r w:rsidRPr="008C3DA0">
        <w:rPr>
          <w:noProof/>
          <w:webHidden/>
        </w:rPr>
        <w:tab/>
        <w:t>17</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lang w:eastAsia="de-DE"/>
        </w:rPr>
        <w:t>6.4</w:t>
      </w:r>
      <w:r w:rsidRPr="008C3DA0">
        <w:rPr>
          <w:rFonts w:ascii="Calibri" w:hAnsi="Calibri" w:cs="Arial"/>
          <w:noProof/>
          <w:sz w:val="22"/>
          <w:szCs w:val="22"/>
          <w:lang w:eastAsia="zh-CN"/>
        </w:rPr>
        <w:tab/>
      </w:r>
      <w:r w:rsidRPr="008C3DA0">
        <w:rPr>
          <w:rStyle w:val="Hyperlink"/>
          <w:noProof/>
          <w:color w:val="auto"/>
          <w:u w:val="none"/>
          <w:lang w:eastAsia="ko-KR"/>
        </w:rPr>
        <w:t xml:space="preserve">The </w:t>
      </w:r>
      <w:smartTag w:uri="urn:schemas-microsoft-com:office:smarttags" w:element="PlaceType">
        <w:smartTag w:uri="urn:schemas-microsoft-com:office:smarttags" w:element="place">
          <w:smartTag w:uri="urn:schemas-microsoft-com:office:smarttags" w:element="PlaceType">
            <w:r w:rsidRPr="008C3DA0">
              <w:rPr>
                <w:rStyle w:val="Hyperlink"/>
                <w:noProof/>
                <w:color w:val="auto"/>
                <w:u w:val="none"/>
                <w:lang w:eastAsia="ko-KR"/>
              </w:rPr>
              <w:t>Republic</w:t>
            </w:r>
          </w:smartTag>
          <w:r w:rsidRPr="008C3DA0">
            <w:rPr>
              <w:rStyle w:val="Hyperlink"/>
              <w:noProof/>
              <w:color w:val="auto"/>
              <w:u w:val="none"/>
              <w:lang w:eastAsia="ko-KR"/>
            </w:rPr>
            <w:t xml:space="preserve"> of </w:t>
          </w:r>
          <w:smartTag w:uri="urn:schemas-microsoft-com:office:smarttags" w:element="PlaceName">
            <w:r w:rsidRPr="008C3DA0">
              <w:rPr>
                <w:rStyle w:val="Hyperlink"/>
                <w:noProof/>
                <w:color w:val="auto"/>
                <w:u w:val="none"/>
                <w:lang w:eastAsia="de-DE"/>
              </w:rPr>
              <w:t>Korea</w:t>
            </w:r>
          </w:smartTag>
        </w:smartTag>
      </w:smartTag>
      <w:r w:rsidRPr="008C3DA0">
        <w:rPr>
          <w:noProof/>
          <w:webHidden/>
        </w:rPr>
        <w:tab/>
      </w:r>
      <w:r w:rsidRPr="008C3DA0">
        <w:rPr>
          <w:noProof/>
          <w:webHidden/>
        </w:rPr>
        <w:tab/>
        <w:t>17</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7</w:t>
      </w:r>
      <w:r w:rsidRPr="008C3DA0">
        <w:rPr>
          <w:rFonts w:ascii="Calibri" w:hAnsi="Calibri" w:cs="Arial"/>
          <w:noProof/>
          <w:sz w:val="22"/>
          <w:szCs w:val="22"/>
          <w:lang w:eastAsia="zh-CN"/>
        </w:rPr>
        <w:tab/>
      </w:r>
      <w:r w:rsidRPr="008C3DA0">
        <w:rPr>
          <w:rStyle w:val="Hyperlink"/>
          <w:noProof/>
          <w:color w:val="auto"/>
          <w:u w:val="none"/>
        </w:rPr>
        <w:t>Antenna requirements</w:t>
      </w:r>
      <w:r w:rsidRPr="008C3DA0">
        <w:rPr>
          <w:noProof/>
          <w:webHidden/>
        </w:rPr>
        <w:tab/>
      </w:r>
      <w:r w:rsidRPr="008C3DA0">
        <w:rPr>
          <w:noProof/>
          <w:webHidden/>
        </w:rPr>
        <w:tab/>
        <w:t>17</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8</w:t>
      </w:r>
      <w:r w:rsidRPr="008C3DA0">
        <w:rPr>
          <w:rFonts w:ascii="Calibri" w:hAnsi="Calibri" w:cs="Arial"/>
          <w:noProof/>
          <w:sz w:val="22"/>
          <w:szCs w:val="22"/>
          <w:lang w:eastAsia="zh-CN"/>
        </w:rPr>
        <w:tab/>
      </w:r>
      <w:r w:rsidRPr="008C3DA0">
        <w:rPr>
          <w:rStyle w:val="Hyperlink"/>
          <w:noProof/>
          <w:color w:val="auto"/>
          <w:u w:val="none"/>
        </w:rPr>
        <w:t>Administrative requirements</w:t>
      </w:r>
      <w:r w:rsidRPr="008C3DA0">
        <w:rPr>
          <w:noProof/>
          <w:webHidden/>
        </w:rPr>
        <w:tab/>
      </w:r>
      <w:r w:rsidRPr="008C3DA0">
        <w:rPr>
          <w:noProof/>
          <w:webHidden/>
        </w:rPr>
        <w:tab/>
        <w:t>18</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8.1</w:t>
      </w:r>
      <w:r w:rsidRPr="008C3DA0">
        <w:rPr>
          <w:rFonts w:ascii="Calibri" w:hAnsi="Calibri" w:cs="Arial"/>
          <w:noProof/>
          <w:sz w:val="22"/>
          <w:szCs w:val="22"/>
          <w:lang w:eastAsia="zh-CN"/>
        </w:rPr>
        <w:tab/>
      </w:r>
      <w:r w:rsidRPr="008C3DA0">
        <w:rPr>
          <w:rStyle w:val="Hyperlink"/>
          <w:noProof/>
          <w:color w:val="auto"/>
          <w:u w:val="none"/>
        </w:rPr>
        <w:t>Certification and verification</w:t>
      </w:r>
      <w:r w:rsidRPr="008C3DA0">
        <w:rPr>
          <w:noProof/>
          <w:webHidden/>
        </w:rPr>
        <w:tab/>
      </w:r>
      <w:r w:rsidRPr="008C3DA0">
        <w:rPr>
          <w:noProof/>
          <w:webHidden/>
        </w:rPr>
        <w:tab/>
        <w:t>18</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8.2</w:t>
      </w:r>
      <w:r w:rsidRPr="008C3DA0">
        <w:rPr>
          <w:rFonts w:ascii="Calibri" w:hAnsi="Calibri" w:cs="Arial"/>
          <w:noProof/>
          <w:sz w:val="22"/>
          <w:szCs w:val="22"/>
          <w:lang w:eastAsia="zh-CN"/>
        </w:rPr>
        <w:tab/>
      </w:r>
      <w:r w:rsidRPr="008C3DA0">
        <w:rPr>
          <w:rStyle w:val="Hyperlink"/>
          <w:noProof/>
          <w:color w:val="auto"/>
          <w:u w:val="none"/>
        </w:rPr>
        <w:t>Licensing requirements</w:t>
      </w:r>
      <w:r w:rsidRPr="008C3DA0">
        <w:rPr>
          <w:noProof/>
          <w:webHidden/>
        </w:rPr>
        <w:tab/>
      </w:r>
      <w:r w:rsidRPr="008C3DA0">
        <w:rPr>
          <w:noProof/>
          <w:webHidden/>
        </w:rPr>
        <w:tab/>
        <w:t>20</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8.3</w:t>
      </w:r>
      <w:r w:rsidRPr="008C3DA0">
        <w:rPr>
          <w:rFonts w:ascii="Calibri" w:hAnsi="Calibri" w:cs="Arial"/>
          <w:noProof/>
          <w:sz w:val="22"/>
          <w:szCs w:val="22"/>
          <w:lang w:eastAsia="zh-CN"/>
        </w:rPr>
        <w:tab/>
      </w:r>
      <w:r w:rsidRPr="008C3DA0">
        <w:rPr>
          <w:rStyle w:val="Hyperlink"/>
          <w:noProof/>
          <w:color w:val="auto"/>
          <w:u w:val="none"/>
        </w:rPr>
        <w:t>Mutual agreements between countries/regions</w:t>
      </w:r>
      <w:r w:rsidRPr="008C3DA0">
        <w:rPr>
          <w:noProof/>
          <w:webHidden/>
        </w:rPr>
        <w:tab/>
      </w:r>
      <w:r w:rsidRPr="008C3DA0">
        <w:rPr>
          <w:noProof/>
          <w:webHidden/>
        </w:rPr>
        <w:tab/>
        <w:t>20</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9</w:t>
      </w:r>
      <w:r w:rsidRPr="008C3DA0">
        <w:rPr>
          <w:rFonts w:ascii="Calibri" w:hAnsi="Calibri" w:cs="Arial"/>
          <w:noProof/>
          <w:sz w:val="22"/>
          <w:szCs w:val="22"/>
          <w:lang w:eastAsia="zh-CN"/>
        </w:rPr>
        <w:tab/>
      </w:r>
      <w:r w:rsidRPr="008C3DA0">
        <w:rPr>
          <w:rStyle w:val="Hyperlink"/>
          <w:noProof/>
          <w:color w:val="auto"/>
          <w:u w:val="none"/>
        </w:rPr>
        <w:t>Additional applications</w:t>
      </w:r>
      <w:r w:rsidRPr="008C3DA0">
        <w:rPr>
          <w:noProof/>
          <w:webHidden/>
        </w:rPr>
        <w:tab/>
      </w:r>
      <w:r w:rsidRPr="008C3DA0">
        <w:rPr>
          <w:noProof/>
          <w:webHidden/>
        </w:rPr>
        <w:tab/>
        <w:t>21</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 xml:space="preserve">Annex </w:t>
      </w:r>
      <w:r w:rsidRPr="008C3DA0">
        <w:rPr>
          <w:rStyle w:val="Hyperlink"/>
          <w:noProof/>
          <w:color w:val="auto"/>
          <w:u w:val="none"/>
          <w:lang w:eastAsia="ja-JP"/>
        </w:rPr>
        <w:t>1</w:t>
      </w:r>
      <w:r w:rsidRPr="008C3DA0">
        <w:rPr>
          <w:rStyle w:val="Hyperlink"/>
          <w:noProof/>
          <w:color w:val="auto"/>
          <w:u w:val="none"/>
        </w:rPr>
        <w:t xml:space="preserve"> – Additional applications</w:t>
      </w:r>
      <w:r w:rsidRPr="008C3DA0">
        <w:rPr>
          <w:noProof/>
          <w:webHidden/>
        </w:rPr>
        <w:tab/>
      </w:r>
      <w:r w:rsidRPr="008C3DA0">
        <w:rPr>
          <w:noProof/>
          <w:webHidden/>
        </w:rPr>
        <w:tab/>
        <w:t>22</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1</w:t>
      </w:r>
      <w:r w:rsidRPr="008C3DA0">
        <w:rPr>
          <w:rFonts w:ascii="Calibri" w:hAnsi="Calibri" w:cs="Arial"/>
          <w:noProof/>
          <w:sz w:val="22"/>
          <w:szCs w:val="22"/>
          <w:lang w:eastAsia="zh-CN"/>
        </w:rPr>
        <w:tab/>
      </w:r>
      <w:r w:rsidRPr="008C3DA0">
        <w:rPr>
          <w:rStyle w:val="Hyperlink"/>
          <w:noProof/>
          <w:color w:val="auto"/>
          <w:u w:val="none"/>
        </w:rPr>
        <w:t>SRDs operating in the 57-64 GHz band</w:t>
      </w:r>
      <w:r w:rsidRPr="008C3DA0">
        <w:rPr>
          <w:noProof/>
          <w:webHidden/>
        </w:rPr>
        <w:tab/>
      </w:r>
      <w:r w:rsidRPr="008C3DA0">
        <w:rPr>
          <w:noProof/>
          <w:webHidden/>
        </w:rPr>
        <w:tab/>
        <w:t>22</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2</w:t>
      </w:r>
      <w:r w:rsidRPr="008C3DA0">
        <w:rPr>
          <w:rFonts w:ascii="Calibri" w:hAnsi="Calibri" w:cs="Arial"/>
          <w:noProof/>
          <w:sz w:val="22"/>
          <w:szCs w:val="22"/>
          <w:lang w:eastAsia="zh-CN"/>
        </w:rPr>
        <w:tab/>
      </w:r>
      <w:r w:rsidRPr="008C3DA0">
        <w:rPr>
          <w:rStyle w:val="Hyperlink"/>
          <w:noProof/>
          <w:color w:val="auto"/>
          <w:u w:val="none"/>
        </w:rPr>
        <w:t>RF level gauges</w:t>
      </w:r>
      <w:r w:rsidRPr="008C3DA0">
        <w:rPr>
          <w:noProof/>
          <w:webHidden/>
        </w:rPr>
        <w:tab/>
      </w:r>
      <w:r w:rsidRPr="008C3DA0">
        <w:rPr>
          <w:noProof/>
          <w:webHidden/>
        </w:rPr>
        <w:tab/>
        <w:t>23</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2.1</w:t>
      </w:r>
      <w:r w:rsidRPr="008C3DA0">
        <w:rPr>
          <w:rFonts w:ascii="Calibri" w:hAnsi="Calibri" w:cs="Arial"/>
          <w:noProof/>
          <w:sz w:val="22"/>
          <w:szCs w:val="22"/>
          <w:lang w:eastAsia="zh-CN"/>
        </w:rPr>
        <w:tab/>
      </w:r>
      <w:r w:rsidRPr="008C3DA0">
        <w:rPr>
          <w:rStyle w:val="Hyperlink"/>
          <w:noProof/>
          <w:color w:val="auto"/>
          <w:u w:val="none"/>
        </w:rPr>
        <w:t>Pulsed systems</w:t>
      </w:r>
      <w:r w:rsidRPr="008C3DA0">
        <w:rPr>
          <w:noProof/>
          <w:webHidden/>
        </w:rPr>
        <w:tab/>
      </w:r>
      <w:r w:rsidRPr="008C3DA0">
        <w:rPr>
          <w:noProof/>
          <w:webHidden/>
        </w:rPr>
        <w:tab/>
        <w:t>23</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2.2</w:t>
      </w:r>
      <w:r w:rsidRPr="008C3DA0">
        <w:rPr>
          <w:rFonts w:ascii="Calibri" w:hAnsi="Calibri" w:cs="Arial"/>
          <w:noProof/>
          <w:sz w:val="22"/>
          <w:szCs w:val="22"/>
          <w:lang w:eastAsia="zh-CN"/>
        </w:rPr>
        <w:tab/>
      </w:r>
      <w:r w:rsidRPr="008C3DA0">
        <w:rPr>
          <w:rStyle w:val="Hyperlink"/>
          <w:noProof/>
          <w:color w:val="auto"/>
          <w:u w:val="none"/>
        </w:rPr>
        <w:t>FMCW systems</w:t>
      </w:r>
      <w:r w:rsidRPr="008C3DA0">
        <w:rPr>
          <w:noProof/>
          <w:webHidden/>
        </w:rPr>
        <w:tab/>
      </w:r>
      <w:r w:rsidRPr="008C3DA0">
        <w:rPr>
          <w:noProof/>
          <w:webHidden/>
        </w:rPr>
        <w:tab/>
        <w:t>23</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2.3</w:t>
      </w:r>
      <w:r w:rsidRPr="008C3DA0">
        <w:rPr>
          <w:rFonts w:ascii="Calibri" w:hAnsi="Calibri" w:cs="Arial"/>
          <w:noProof/>
          <w:sz w:val="22"/>
          <w:szCs w:val="22"/>
          <w:lang w:eastAsia="zh-CN"/>
        </w:rPr>
        <w:tab/>
      </w:r>
      <w:r w:rsidRPr="008C3DA0">
        <w:rPr>
          <w:rStyle w:val="Hyperlink"/>
          <w:noProof/>
          <w:color w:val="auto"/>
          <w:u w:val="none"/>
        </w:rPr>
        <w:t xml:space="preserve">RF level gauge operating parameters and spectrum </w:t>
      </w:r>
      <w:r w:rsidRPr="008C3DA0">
        <w:rPr>
          <w:rStyle w:val="Hyperlink"/>
          <w:noProof/>
          <w:color w:val="auto"/>
          <w:u w:val="none"/>
          <w:lang w:eastAsia="ja-JP"/>
        </w:rPr>
        <w:t>use</w:t>
      </w:r>
      <w:r w:rsidRPr="008C3DA0">
        <w:rPr>
          <w:noProof/>
          <w:webHidden/>
        </w:rPr>
        <w:tab/>
      </w:r>
      <w:r w:rsidRPr="008C3DA0">
        <w:rPr>
          <w:noProof/>
          <w:webHidden/>
        </w:rPr>
        <w:tab/>
        <w:t>24</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Annex 2</w:t>
      </w:r>
      <w:r w:rsidRPr="008C3DA0">
        <w:rPr>
          <w:noProof/>
          <w:webHidden/>
        </w:rPr>
        <w:tab/>
      </w:r>
      <w:r w:rsidRPr="008C3DA0">
        <w:rPr>
          <w:noProof/>
          <w:webHidden/>
        </w:rPr>
        <w:tab/>
        <w:t>24</w:t>
      </w:r>
    </w:p>
    <w:p w:rsidR="00951643" w:rsidRPr="008C3DA0" w:rsidRDefault="00951643" w:rsidP="00C61BAD">
      <w:pPr>
        <w:pStyle w:val="TOC1"/>
        <w:ind w:left="0" w:firstLine="0"/>
        <w:rPr>
          <w:rFonts w:ascii="Calibri" w:hAnsi="Calibri" w:cs="Arial"/>
          <w:noProof/>
          <w:sz w:val="22"/>
          <w:szCs w:val="22"/>
          <w:lang w:eastAsia="zh-CN"/>
        </w:rPr>
      </w:pPr>
      <w:r w:rsidRPr="008C3DA0">
        <w:rPr>
          <w:rStyle w:val="Hyperlink"/>
          <w:noProof/>
          <w:color w:val="auto"/>
          <w:u w:val="none"/>
        </w:rPr>
        <w:t>Appendix 1 to Annex 2</w:t>
      </w:r>
      <w:r w:rsidRPr="008C3DA0">
        <w:rPr>
          <w:rStyle w:val="Hyperlink"/>
          <w:noProof/>
          <w:color w:val="auto"/>
          <w:u w:val="none"/>
          <w:lang w:eastAsia="ja-JP"/>
        </w:rPr>
        <w:t xml:space="preserve">  </w:t>
      </w:r>
      <w:r w:rsidRPr="008C3DA0">
        <w:rPr>
          <w:rStyle w:val="Hyperlink"/>
          <w:bCs/>
          <w:noProof/>
          <w:color w:val="auto"/>
          <w:u w:val="none"/>
        </w:rPr>
        <w:t>(Region 1; CEPT Countries)</w:t>
      </w:r>
      <w:r w:rsidRPr="008C3DA0">
        <w:rPr>
          <w:rStyle w:val="Hyperlink"/>
          <w:noProof/>
          <w:color w:val="auto"/>
          <w:u w:val="none"/>
        </w:rPr>
        <w:t xml:space="preserve"> – Technical and operating </w:t>
      </w:r>
      <w:r w:rsidRPr="008C3DA0">
        <w:rPr>
          <w:rStyle w:val="Hyperlink"/>
          <w:noProof/>
          <w:color w:val="auto"/>
          <w:u w:val="none"/>
        </w:rPr>
        <w:br/>
        <w:t xml:space="preserve">parameters and spectrum </w:t>
      </w:r>
      <w:r w:rsidRPr="008C3DA0">
        <w:rPr>
          <w:rStyle w:val="Hyperlink"/>
          <w:noProof/>
          <w:color w:val="auto"/>
          <w:u w:val="none"/>
          <w:lang w:eastAsia="ja-JP"/>
        </w:rPr>
        <w:t>use</w:t>
      </w:r>
      <w:r w:rsidRPr="008C3DA0">
        <w:rPr>
          <w:rStyle w:val="Hyperlink"/>
          <w:noProof/>
          <w:color w:val="auto"/>
          <w:u w:val="none"/>
        </w:rPr>
        <w:t xml:space="preserve"> for SRDs</w:t>
      </w:r>
      <w:r w:rsidRPr="008C3DA0">
        <w:rPr>
          <w:noProof/>
          <w:webHidden/>
        </w:rPr>
        <w:tab/>
      </w:r>
      <w:r w:rsidRPr="008C3DA0">
        <w:rPr>
          <w:noProof/>
          <w:webHidden/>
        </w:rPr>
        <w:tab/>
        <w:t>24</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1</w:t>
      </w:r>
      <w:r w:rsidRPr="008C3DA0">
        <w:rPr>
          <w:rFonts w:ascii="Calibri" w:hAnsi="Calibri" w:cs="Arial"/>
          <w:noProof/>
          <w:sz w:val="22"/>
          <w:szCs w:val="22"/>
          <w:lang w:eastAsia="zh-CN"/>
        </w:rPr>
        <w:tab/>
      </w:r>
      <w:r w:rsidRPr="008C3DA0">
        <w:rPr>
          <w:rStyle w:val="Hyperlink"/>
          <w:noProof/>
          <w:color w:val="auto"/>
          <w:u w:val="none"/>
        </w:rPr>
        <w:t>Recommendation CEPT/ERC/REC 70-03</w:t>
      </w:r>
      <w:r w:rsidRPr="008C3DA0">
        <w:rPr>
          <w:noProof/>
          <w:webHidden/>
        </w:rPr>
        <w:tab/>
      </w:r>
      <w:r w:rsidRPr="008C3DA0">
        <w:rPr>
          <w:noProof/>
          <w:webHidden/>
        </w:rPr>
        <w:tab/>
        <w:t>24</w:t>
      </w:r>
    </w:p>
    <w:p w:rsidR="00951643" w:rsidRPr="008C3DA0" w:rsidRDefault="00951643" w:rsidP="00E75BFA">
      <w:pPr>
        <w:pStyle w:val="toc0"/>
        <w:jc w:val="right"/>
      </w:pPr>
    </w:p>
    <w:p w:rsidR="00951643" w:rsidRPr="008C3DA0" w:rsidRDefault="00951643" w:rsidP="00E75BFA">
      <w:pPr>
        <w:pStyle w:val="toc0"/>
        <w:jc w:val="right"/>
      </w:pPr>
      <w:r w:rsidRPr="008C3DA0">
        <w:t>Page</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2</w:t>
      </w:r>
      <w:r w:rsidRPr="008C3DA0">
        <w:rPr>
          <w:rFonts w:ascii="Calibri" w:hAnsi="Calibri" w:cs="Arial"/>
          <w:noProof/>
          <w:sz w:val="22"/>
          <w:szCs w:val="22"/>
          <w:lang w:eastAsia="zh-CN"/>
        </w:rPr>
        <w:tab/>
      </w:r>
      <w:r w:rsidRPr="008C3DA0">
        <w:rPr>
          <w:rStyle w:val="Hyperlink"/>
          <w:noProof/>
          <w:color w:val="auto"/>
          <w:u w:val="none"/>
        </w:rPr>
        <w:t>Applications and frequency bands</w:t>
      </w:r>
      <w:r w:rsidRPr="008C3DA0">
        <w:rPr>
          <w:noProof/>
          <w:webHidden/>
        </w:rPr>
        <w:tab/>
      </w:r>
      <w:r w:rsidRPr="008C3DA0">
        <w:rPr>
          <w:noProof/>
          <w:webHidden/>
        </w:rPr>
        <w:tab/>
        <w:t>25</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3</w:t>
      </w:r>
      <w:r w:rsidRPr="008C3DA0">
        <w:rPr>
          <w:rFonts w:ascii="Calibri" w:hAnsi="Calibri" w:cs="Arial"/>
          <w:noProof/>
          <w:sz w:val="22"/>
          <w:szCs w:val="22"/>
          <w:lang w:eastAsia="zh-CN"/>
        </w:rPr>
        <w:tab/>
      </w:r>
      <w:r w:rsidRPr="008C3DA0">
        <w:rPr>
          <w:rStyle w:val="Hyperlink"/>
          <w:noProof/>
          <w:color w:val="auto"/>
          <w:u w:val="none"/>
        </w:rPr>
        <w:t>Technical requirements</w:t>
      </w:r>
      <w:r w:rsidRPr="008C3DA0">
        <w:rPr>
          <w:noProof/>
          <w:webHidden/>
        </w:rPr>
        <w:tab/>
      </w:r>
      <w:r w:rsidRPr="008C3DA0">
        <w:rPr>
          <w:noProof/>
          <w:webHidden/>
        </w:rPr>
        <w:tab/>
        <w:t>30</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3.1</w:t>
      </w:r>
      <w:r w:rsidRPr="008C3DA0">
        <w:rPr>
          <w:rFonts w:ascii="Calibri" w:hAnsi="Calibri" w:cs="Arial"/>
          <w:noProof/>
          <w:sz w:val="22"/>
          <w:szCs w:val="22"/>
          <w:lang w:eastAsia="zh-CN"/>
        </w:rPr>
        <w:tab/>
      </w:r>
      <w:r w:rsidRPr="008C3DA0">
        <w:rPr>
          <w:rStyle w:val="Hyperlink"/>
          <w:noProof/>
          <w:color w:val="auto"/>
          <w:u w:val="none"/>
        </w:rPr>
        <w:t>ETSI standards</w:t>
      </w:r>
      <w:r w:rsidRPr="008C3DA0">
        <w:rPr>
          <w:noProof/>
          <w:webHidden/>
        </w:rPr>
        <w:tab/>
      </w:r>
      <w:r w:rsidRPr="008C3DA0">
        <w:rPr>
          <w:noProof/>
          <w:webHidden/>
        </w:rPr>
        <w:tab/>
        <w:t>30</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3.2</w:t>
      </w:r>
      <w:r w:rsidRPr="008C3DA0">
        <w:rPr>
          <w:rFonts w:ascii="Calibri" w:hAnsi="Calibri" w:cs="Arial"/>
          <w:noProof/>
          <w:sz w:val="22"/>
          <w:szCs w:val="22"/>
          <w:lang w:eastAsia="zh-CN"/>
        </w:rPr>
        <w:tab/>
      </w:r>
      <w:r w:rsidRPr="008C3DA0">
        <w:rPr>
          <w:rStyle w:val="Hyperlink"/>
          <w:noProof/>
          <w:color w:val="auto"/>
          <w:u w:val="none"/>
        </w:rPr>
        <w:t>EMC and safety</w:t>
      </w:r>
      <w:r w:rsidRPr="008C3DA0">
        <w:rPr>
          <w:noProof/>
          <w:webHidden/>
        </w:rPr>
        <w:tab/>
      </w:r>
      <w:r w:rsidRPr="008C3DA0">
        <w:rPr>
          <w:noProof/>
          <w:webHidden/>
        </w:rPr>
        <w:tab/>
        <w:t>31</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3.3</w:t>
      </w:r>
      <w:r w:rsidRPr="008C3DA0">
        <w:rPr>
          <w:rFonts w:ascii="Calibri" w:hAnsi="Calibri" w:cs="Arial"/>
          <w:noProof/>
          <w:sz w:val="22"/>
          <w:szCs w:val="22"/>
          <w:lang w:eastAsia="zh-CN"/>
        </w:rPr>
        <w:tab/>
      </w:r>
      <w:r w:rsidRPr="008C3DA0">
        <w:rPr>
          <w:rStyle w:val="Hyperlink"/>
          <w:noProof/>
          <w:color w:val="auto"/>
          <w:u w:val="none"/>
        </w:rPr>
        <w:t>National type approval specifications</w:t>
      </w:r>
      <w:r w:rsidRPr="008C3DA0">
        <w:rPr>
          <w:noProof/>
          <w:webHidden/>
        </w:rPr>
        <w:tab/>
      </w:r>
      <w:r w:rsidRPr="008C3DA0">
        <w:rPr>
          <w:noProof/>
          <w:webHidden/>
        </w:rPr>
        <w:tab/>
        <w:t>31</w:t>
      </w:r>
    </w:p>
    <w:p w:rsidR="00951643" w:rsidRPr="008C3DA0" w:rsidRDefault="00951643" w:rsidP="00E75BFA">
      <w:pPr>
        <w:pStyle w:val="TOC1"/>
        <w:keepNext/>
        <w:rPr>
          <w:rFonts w:ascii="Calibri" w:hAnsi="Calibri" w:cs="Arial"/>
          <w:noProof/>
          <w:sz w:val="22"/>
          <w:szCs w:val="22"/>
          <w:lang w:eastAsia="zh-CN"/>
        </w:rPr>
      </w:pPr>
      <w:r w:rsidRPr="008C3DA0">
        <w:rPr>
          <w:rStyle w:val="Hyperlink"/>
          <w:noProof/>
          <w:color w:val="auto"/>
          <w:u w:val="none"/>
        </w:rPr>
        <w:t>4</w:t>
      </w:r>
      <w:r w:rsidRPr="008C3DA0">
        <w:rPr>
          <w:rFonts w:ascii="Calibri" w:hAnsi="Calibri" w:cs="Arial"/>
          <w:noProof/>
          <w:sz w:val="22"/>
          <w:szCs w:val="22"/>
          <w:lang w:eastAsia="zh-CN"/>
        </w:rPr>
        <w:tab/>
      </w:r>
      <w:r w:rsidRPr="008C3DA0">
        <w:rPr>
          <w:rStyle w:val="Hyperlink"/>
          <w:noProof/>
          <w:color w:val="auto"/>
          <w:u w:val="none"/>
        </w:rPr>
        <w:t>Additional spectrum use</w:t>
      </w:r>
      <w:r w:rsidRPr="008C3DA0">
        <w:rPr>
          <w:noProof/>
          <w:webHidden/>
        </w:rPr>
        <w:tab/>
      </w:r>
      <w:r w:rsidRPr="008C3DA0">
        <w:rPr>
          <w:noProof/>
          <w:webHidden/>
        </w:rPr>
        <w:tab/>
        <w:t>31</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4.1</w:t>
      </w:r>
      <w:r w:rsidRPr="008C3DA0">
        <w:rPr>
          <w:rFonts w:ascii="Calibri" w:hAnsi="Calibri" w:cs="Arial"/>
          <w:noProof/>
          <w:sz w:val="22"/>
          <w:szCs w:val="22"/>
          <w:lang w:eastAsia="zh-CN"/>
        </w:rPr>
        <w:tab/>
      </w:r>
      <w:r w:rsidRPr="008C3DA0">
        <w:rPr>
          <w:rStyle w:val="Hyperlink"/>
          <w:noProof/>
          <w:color w:val="auto"/>
          <w:u w:val="none"/>
        </w:rPr>
        <w:t>Radiated power or magnetic field strength</w:t>
      </w:r>
      <w:r w:rsidRPr="008C3DA0">
        <w:rPr>
          <w:noProof/>
          <w:webHidden/>
        </w:rPr>
        <w:tab/>
      </w:r>
      <w:r w:rsidRPr="008C3DA0">
        <w:rPr>
          <w:noProof/>
          <w:webHidden/>
        </w:rPr>
        <w:tab/>
        <w:t>31</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4.2</w:t>
      </w:r>
      <w:r w:rsidRPr="008C3DA0">
        <w:rPr>
          <w:rFonts w:ascii="Calibri" w:hAnsi="Calibri" w:cs="Arial"/>
          <w:noProof/>
          <w:sz w:val="22"/>
          <w:szCs w:val="22"/>
          <w:lang w:eastAsia="zh-CN"/>
        </w:rPr>
        <w:tab/>
      </w:r>
      <w:r w:rsidRPr="008C3DA0">
        <w:rPr>
          <w:rStyle w:val="Hyperlink"/>
          <w:noProof/>
          <w:color w:val="auto"/>
          <w:u w:val="none"/>
        </w:rPr>
        <w:t>Transmitter antenna source</w:t>
      </w:r>
      <w:r w:rsidRPr="008C3DA0">
        <w:rPr>
          <w:noProof/>
          <w:webHidden/>
        </w:rPr>
        <w:tab/>
      </w:r>
      <w:r w:rsidRPr="008C3DA0">
        <w:rPr>
          <w:noProof/>
          <w:webHidden/>
        </w:rPr>
        <w:tab/>
        <w:t>32</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4.3</w:t>
      </w:r>
      <w:r w:rsidRPr="008C3DA0">
        <w:rPr>
          <w:rFonts w:ascii="Calibri" w:hAnsi="Calibri" w:cs="Arial"/>
          <w:noProof/>
          <w:sz w:val="22"/>
          <w:szCs w:val="22"/>
          <w:lang w:eastAsia="zh-CN"/>
        </w:rPr>
        <w:tab/>
      </w:r>
      <w:r w:rsidRPr="008C3DA0">
        <w:rPr>
          <w:rStyle w:val="Hyperlink"/>
          <w:noProof/>
          <w:color w:val="auto"/>
          <w:u w:val="none"/>
        </w:rPr>
        <w:t>Channel spacing</w:t>
      </w:r>
      <w:r w:rsidRPr="008C3DA0">
        <w:rPr>
          <w:noProof/>
          <w:webHidden/>
        </w:rPr>
        <w:tab/>
      </w:r>
      <w:r w:rsidRPr="008C3DA0">
        <w:rPr>
          <w:noProof/>
          <w:webHidden/>
        </w:rPr>
        <w:tab/>
        <w:t>32</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4.4</w:t>
      </w:r>
      <w:r w:rsidRPr="008C3DA0">
        <w:rPr>
          <w:rFonts w:ascii="Calibri" w:hAnsi="Calibri" w:cs="Arial"/>
          <w:noProof/>
          <w:sz w:val="22"/>
          <w:szCs w:val="22"/>
          <w:lang w:eastAsia="zh-CN"/>
        </w:rPr>
        <w:tab/>
      </w:r>
      <w:r w:rsidRPr="008C3DA0">
        <w:rPr>
          <w:rStyle w:val="Hyperlink"/>
          <w:noProof/>
          <w:color w:val="auto"/>
          <w:u w:val="none"/>
        </w:rPr>
        <w:t>Duty cycle categories</w:t>
      </w:r>
      <w:r w:rsidRPr="008C3DA0">
        <w:rPr>
          <w:noProof/>
          <w:webHidden/>
        </w:rPr>
        <w:tab/>
      </w:r>
      <w:r w:rsidRPr="008C3DA0">
        <w:rPr>
          <w:noProof/>
          <w:webHidden/>
        </w:rPr>
        <w:tab/>
        <w:t>32</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5</w:t>
      </w:r>
      <w:r w:rsidRPr="008C3DA0">
        <w:rPr>
          <w:rFonts w:ascii="Calibri" w:hAnsi="Calibri" w:cs="Arial"/>
          <w:noProof/>
          <w:sz w:val="22"/>
          <w:szCs w:val="22"/>
          <w:lang w:eastAsia="zh-CN"/>
        </w:rPr>
        <w:tab/>
      </w:r>
      <w:r w:rsidRPr="008C3DA0">
        <w:rPr>
          <w:rStyle w:val="Hyperlink"/>
          <w:noProof/>
          <w:color w:val="auto"/>
          <w:u w:val="none"/>
        </w:rPr>
        <w:t>Administrative requirements</w:t>
      </w:r>
      <w:r w:rsidRPr="008C3DA0">
        <w:rPr>
          <w:noProof/>
          <w:webHidden/>
        </w:rPr>
        <w:tab/>
      </w:r>
      <w:r w:rsidRPr="008C3DA0">
        <w:rPr>
          <w:noProof/>
          <w:webHidden/>
        </w:rPr>
        <w:tab/>
        <w:t>33</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5.1</w:t>
      </w:r>
      <w:r w:rsidRPr="008C3DA0">
        <w:rPr>
          <w:rFonts w:ascii="Calibri" w:hAnsi="Calibri" w:cs="Arial"/>
          <w:noProof/>
          <w:sz w:val="22"/>
          <w:szCs w:val="22"/>
          <w:lang w:eastAsia="zh-CN"/>
        </w:rPr>
        <w:tab/>
      </w:r>
      <w:r w:rsidRPr="008C3DA0">
        <w:rPr>
          <w:rStyle w:val="Hyperlink"/>
          <w:noProof/>
          <w:color w:val="auto"/>
          <w:u w:val="none"/>
        </w:rPr>
        <w:t>Licensing requirements</w:t>
      </w:r>
      <w:r w:rsidRPr="008C3DA0">
        <w:rPr>
          <w:noProof/>
          <w:webHidden/>
        </w:rPr>
        <w:tab/>
      </w:r>
      <w:r w:rsidRPr="008C3DA0">
        <w:rPr>
          <w:noProof/>
          <w:webHidden/>
        </w:rPr>
        <w:tab/>
        <w:t>33</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5.2</w:t>
      </w:r>
      <w:r w:rsidRPr="008C3DA0">
        <w:rPr>
          <w:rFonts w:ascii="Calibri" w:hAnsi="Calibri" w:cs="Arial"/>
          <w:noProof/>
          <w:sz w:val="22"/>
          <w:szCs w:val="22"/>
          <w:lang w:eastAsia="zh-CN"/>
        </w:rPr>
        <w:tab/>
      </w:r>
      <w:r w:rsidRPr="008C3DA0">
        <w:rPr>
          <w:rStyle w:val="Hyperlink"/>
          <w:noProof/>
          <w:color w:val="auto"/>
          <w:u w:val="none"/>
        </w:rPr>
        <w:t>Conformity assessment, marking requirements and free circulation</w:t>
      </w:r>
      <w:r w:rsidRPr="008C3DA0">
        <w:rPr>
          <w:noProof/>
          <w:webHidden/>
        </w:rPr>
        <w:tab/>
      </w:r>
      <w:r w:rsidRPr="008C3DA0">
        <w:rPr>
          <w:noProof/>
          <w:webHidden/>
        </w:rPr>
        <w:tab/>
        <w:t>33</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6</w:t>
      </w:r>
      <w:r w:rsidRPr="008C3DA0">
        <w:rPr>
          <w:rFonts w:ascii="Calibri" w:hAnsi="Calibri" w:cs="Arial"/>
          <w:noProof/>
          <w:sz w:val="22"/>
          <w:szCs w:val="22"/>
          <w:lang w:eastAsia="zh-CN"/>
        </w:rPr>
        <w:tab/>
      </w:r>
      <w:r w:rsidRPr="008C3DA0">
        <w:rPr>
          <w:rStyle w:val="Hyperlink"/>
          <w:noProof/>
          <w:color w:val="auto"/>
          <w:u w:val="none"/>
        </w:rPr>
        <w:t>Operating parameters</w:t>
      </w:r>
      <w:r w:rsidRPr="008C3DA0">
        <w:rPr>
          <w:noProof/>
          <w:webHidden/>
        </w:rPr>
        <w:tab/>
      </w:r>
      <w:r w:rsidRPr="008C3DA0">
        <w:rPr>
          <w:noProof/>
          <w:webHidden/>
        </w:rPr>
        <w:tab/>
        <w:t>34</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7</w:t>
      </w:r>
      <w:r w:rsidRPr="008C3DA0">
        <w:rPr>
          <w:rFonts w:ascii="Calibri" w:hAnsi="Calibri" w:cs="Arial"/>
          <w:noProof/>
          <w:sz w:val="22"/>
          <w:szCs w:val="22"/>
          <w:lang w:eastAsia="zh-CN"/>
        </w:rPr>
        <w:tab/>
      </w:r>
      <w:r w:rsidRPr="008C3DA0">
        <w:rPr>
          <w:rStyle w:val="Hyperlink"/>
          <w:noProof/>
          <w:color w:val="auto"/>
          <w:u w:val="none"/>
        </w:rPr>
        <w:t>The R&amp;TTE Directive</w:t>
      </w:r>
      <w:r w:rsidRPr="008C3DA0">
        <w:rPr>
          <w:noProof/>
          <w:webHidden/>
        </w:rPr>
        <w:tab/>
      </w:r>
      <w:r w:rsidRPr="008C3DA0">
        <w:rPr>
          <w:noProof/>
          <w:webHidden/>
        </w:rPr>
        <w:tab/>
        <w:t>34</w:t>
      </w:r>
    </w:p>
    <w:p w:rsidR="00951643" w:rsidRPr="008C3DA0" w:rsidRDefault="00951643" w:rsidP="00E75BFA">
      <w:pPr>
        <w:pStyle w:val="TOC1"/>
        <w:rPr>
          <w:rFonts w:ascii="Calibri" w:hAnsi="Calibri" w:cs="Arial"/>
          <w:noProof/>
          <w:sz w:val="22"/>
          <w:szCs w:val="22"/>
          <w:lang w:eastAsia="zh-CN"/>
        </w:rPr>
      </w:pPr>
      <w:del w:id="15" w:author=" " w:date="2011-03-16T12:59:00Z">
        <w:r w:rsidRPr="008C3DA0" w:rsidDel="00A26F18">
          <w:rPr>
            <w:rStyle w:val="Hyperlink"/>
            <w:noProof/>
            <w:color w:val="auto"/>
            <w:u w:val="none"/>
          </w:rPr>
          <w:delText>8</w:delText>
        </w:r>
        <w:r w:rsidRPr="008C3DA0" w:rsidDel="00A26F18">
          <w:rPr>
            <w:rFonts w:ascii="Calibri" w:hAnsi="Calibri" w:cs="Arial"/>
            <w:noProof/>
            <w:sz w:val="22"/>
            <w:szCs w:val="22"/>
            <w:lang w:eastAsia="zh-CN"/>
          </w:rPr>
          <w:tab/>
        </w:r>
        <w:r w:rsidRPr="008C3DA0" w:rsidDel="00A26F18">
          <w:rPr>
            <w:rStyle w:val="Hyperlink"/>
            <w:noProof/>
            <w:color w:val="auto"/>
            <w:u w:val="none"/>
          </w:rPr>
          <w:delText>Update of Recommendation CEPT/ERC/REC 70-03</w:delText>
        </w:r>
        <w:r w:rsidRPr="008C3DA0" w:rsidDel="00A26F18">
          <w:rPr>
            <w:noProof/>
            <w:webHidden/>
          </w:rPr>
          <w:tab/>
        </w:r>
        <w:r w:rsidRPr="008C3DA0" w:rsidDel="00A26F18">
          <w:rPr>
            <w:noProof/>
            <w:webHidden/>
          </w:rPr>
          <w:tab/>
        </w:r>
      </w:del>
      <w:r w:rsidRPr="008C3DA0">
        <w:rPr>
          <w:noProof/>
          <w:webHidden/>
        </w:rPr>
        <w:t>34</w:t>
      </w:r>
    </w:p>
    <w:p w:rsidR="00951643" w:rsidRPr="008C3DA0" w:rsidRDefault="00951643" w:rsidP="00C61BAD">
      <w:pPr>
        <w:pStyle w:val="TOC1"/>
        <w:ind w:left="0" w:firstLine="0"/>
        <w:rPr>
          <w:rFonts w:ascii="Calibri" w:hAnsi="Calibri" w:cs="Arial"/>
          <w:noProof/>
          <w:sz w:val="22"/>
          <w:szCs w:val="22"/>
          <w:lang w:eastAsia="zh-CN"/>
        </w:rPr>
      </w:pPr>
      <w:r w:rsidRPr="008C3DA0">
        <w:rPr>
          <w:rStyle w:val="Hyperlink"/>
          <w:noProof/>
          <w:color w:val="auto"/>
          <w:u w:val="none"/>
        </w:rPr>
        <w:t xml:space="preserve">Appendix 2 to Annex 2  </w:t>
      </w:r>
      <w:r w:rsidRPr="008C3DA0">
        <w:rPr>
          <w:rStyle w:val="Hyperlink"/>
          <w:bCs/>
          <w:noProof/>
          <w:color w:val="auto"/>
          <w:u w:val="none"/>
        </w:rPr>
        <w:t>(</w:t>
      </w:r>
      <w:smartTag w:uri="urn:schemas-microsoft-com:office:smarttags" w:element="country-region">
        <w:smartTag w:uri="urn:schemas-microsoft-com:office:smarttags" w:element="place">
          <w:r w:rsidRPr="008C3DA0">
            <w:rPr>
              <w:rStyle w:val="Hyperlink"/>
              <w:bCs/>
              <w:noProof/>
              <w:color w:val="auto"/>
              <w:u w:val="none"/>
            </w:rPr>
            <w:t>United States of America</w:t>
          </w:r>
        </w:smartTag>
      </w:smartTag>
      <w:r w:rsidRPr="008C3DA0">
        <w:rPr>
          <w:rStyle w:val="Hyperlink"/>
          <w:bCs/>
          <w:noProof/>
          <w:color w:val="auto"/>
          <w:u w:val="none"/>
        </w:rPr>
        <w:t>)</w:t>
      </w:r>
      <w:r w:rsidRPr="008C3DA0">
        <w:rPr>
          <w:rStyle w:val="Hyperlink"/>
          <w:noProof/>
          <w:color w:val="auto"/>
          <w:u w:val="none"/>
        </w:rPr>
        <w:t xml:space="preserve"> – Understanding the </w:t>
      </w:r>
      <w:r w:rsidRPr="008C3DA0">
        <w:rPr>
          <w:rStyle w:val="Hyperlink"/>
          <w:noProof/>
          <w:color w:val="auto"/>
          <w:u w:val="none"/>
        </w:rPr>
        <w:br/>
        <w:t>FCC rules for legal low-power, non</w:t>
      </w:r>
      <w:r w:rsidRPr="008C3DA0">
        <w:rPr>
          <w:rStyle w:val="Hyperlink"/>
          <w:noProof/>
          <w:color w:val="auto"/>
          <w:u w:val="none"/>
        </w:rPr>
        <w:noBreakHyphen/>
        <w:t>licensed transmitters</w:t>
      </w:r>
      <w:r w:rsidRPr="008C3DA0">
        <w:rPr>
          <w:noProof/>
          <w:webHidden/>
        </w:rPr>
        <w:tab/>
      </w:r>
      <w:r w:rsidRPr="008C3DA0">
        <w:rPr>
          <w:noProof/>
          <w:webHidden/>
        </w:rPr>
        <w:tab/>
        <w:t>35</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1</w:t>
      </w:r>
      <w:r w:rsidRPr="008C3DA0">
        <w:rPr>
          <w:rFonts w:ascii="Calibri" w:hAnsi="Calibri" w:cs="Arial"/>
          <w:noProof/>
          <w:sz w:val="22"/>
          <w:szCs w:val="22"/>
          <w:lang w:eastAsia="zh-CN"/>
        </w:rPr>
        <w:tab/>
      </w:r>
      <w:r w:rsidRPr="008C3DA0">
        <w:rPr>
          <w:rStyle w:val="Hyperlink"/>
          <w:noProof/>
          <w:color w:val="auto"/>
          <w:u w:val="none"/>
        </w:rPr>
        <w:t>Introduction</w:t>
      </w:r>
      <w:r w:rsidRPr="008C3DA0">
        <w:rPr>
          <w:noProof/>
          <w:webHidden/>
        </w:rPr>
        <w:tab/>
      </w:r>
      <w:r w:rsidRPr="008C3DA0">
        <w:rPr>
          <w:noProof/>
          <w:webHidden/>
        </w:rPr>
        <w:tab/>
        <w:t>35</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2</w:t>
      </w:r>
      <w:r w:rsidRPr="008C3DA0">
        <w:rPr>
          <w:rFonts w:ascii="Calibri" w:hAnsi="Calibri" w:cs="Arial"/>
          <w:noProof/>
          <w:sz w:val="22"/>
          <w:szCs w:val="22"/>
          <w:lang w:eastAsia="zh-CN"/>
        </w:rPr>
        <w:tab/>
      </w:r>
      <w:r w:rsidRPr="008C3DA0">
        <w:rPr>
          <w:rStyle w:val="Hyperlink"/>
          <w:noProof/>
          <w:color w:val="auto"/>
          <w:u w:val="none"/>
        </w:rPr>
        <w:t>Low-power, non-licensed transmitters − general approach</w:t>
      </w:r>
      <w:r w:rsidRPr="008C3DA0">
        <w:rPr>
          <w:noProof/>
          <w:webHidden/>
        </w:rPr>
        <w:tab/>
      </w:r>
      <w:r w:rsidRPr="008C3DA0">
        <w:rPr>
          <w:noProof/>
          <w:webHidden/>
        </w:rPr>
        <w:tab/>
        <w:t>35</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3</w:t>
      </w:r>
      <w:r w:rsidRPr="008C3DA0">
        <w:rPr>
          <w:rFonts w:ascii="Calibri" w:hAnsi="Calibri" w:cs="Arial"/>
          <w:noProof/>
          <w:sz w:val="22"/>
          <w:szCs w:val="22"/>
          <w:lang w:eastAsia="zh-CN"/>
        </w:rPr>
        <w:tab/>
      </w:r>
      <w:r w:rsidRPr="008C3DA0">
        <w:rPr>
          <w:rStyle w:val="Hyperlink"/>
          <w:noProof/>
          <w:color w:val="auto"/>
          <w:u w:val="none"/>
        </w:rPr>
        <w:t>Definition list</w:t>
      </w:r>
      <w:r w:rsidRPr="008C3DA0">
        <w:rPr>
          <w:noProof/>
          <w:webHidden/>
        </w:rPr>
        <w:tab/>
      </w:r>
      <w:r w:rsidRPr="008C3DA0">
        <w:rPr>
          <w:noProof/>
          <w:webHidden/>
        </w:rPr>
        <w:tab/>
        <w:t>36</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4</w:t>
      </w:r>
      <w:r w:rsidRPr="008C3DA0">
        <w:rPr>
          <w:rFonts w:ascii="Calibri" w:hAnsi="Calibri" w:cs="Arial"/>
          <w:noProof/>
          <w:sz w:val="22"/>
          <w:szCs w:val="22"/>
          <w:lang w:eastAsia="zh-CN"/>
        </w:rPr>
        <w:tab/>
      </w:r>
      <w:r w:rsidRPr="008C3DA0">
        <w:rPr>
          <w:rStyle w:val="Hyperlink"/>
          <w:noProof/>
          <w:color w:val="auto"/>
          <w:u w:val="none"/>
        </w:rPr>
        <w:t>Technical standards</w:t>
      </w:r>
      <w:r w:rsidRPr="008C3DA0">
        <w:rPr>
          <w:noProof/>
          <w:webHidden/>
        </w:rPr>
        <w:tab/>
      </w:r>
      <w:r w:rsidRPr="008C3DA0">
        <w:rPr>
          <w:noProof/>
          <w:webHidden/>
        </w:rPr>
        <w:tab/>
        <w:t>36</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4.1</w:t>
      </w:r>
      <w:r w:rsidRPr="008C3DA0">
        <w:rPr>
          <w:rFonts w:ascii="Calibri" w:hAnsi="Calibri" w:cs="Arial"/>
          <w:noProof/>
          <w:sz w:val="22"/>
          <w:szCs w:val="22"/>
          <w:lang w:eastAsia="zh-CN"/>
        </w:rPr>
        <w:tab/>
      </w:r>
      <w:r w:rsidRPr="008C3DA0">
        <w:rPr>
          <w:rStyle w:val="Hyperlink"/>
          <w:noProof/>
          <w:color w:val="auto"/>
          <w:u w:val="none"/>
        </w:rPr>
        <w:t>Conducted emission limits</w:t>
      </w:r>
      <w:r w:rsidRPr="008C3DA0">
        <w:rPr>
          <w:noProof/>
          <w:webHidden/>
        </w:rPr>
        <w:tab/>
      </w:r>
      <w:r w:rsidRPr="008C3DA0">
        <w:rPr>
          <w:noProof/>
          <w:webHidden/>
        </w:rPr>
        <w:tab/>
        <w:t>36</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4.2</w:t>
      </w:r>
      <w:r w:rsidRPr="008C3DA0">
        <w:rPr>
          <w:rFonts w:ascii="Calibri" w:hAnsi="Calibri" w:cs="Arial"/>
          <w:noProof/>
          <w:sz w:val="22"/>
          <w:szCs w:val="22"/>
          <w:lang w:eastAsia="zh-CN"/>
        </w:rPr>
        <w:tab/>
      </w:r>
      <w:r w:rsidRPr="008C3DA0">
        <w:rPr>
          <w:rStyle w:val="Hyperlink"/>
          <w:noProof/>
          <w:color w:val="auto"/>
          <w:u w:val="none"/>
        </w:rPr>
        <w:t>Radiated emission limits</w:t>
      </w:r>
      <w:r w:rsidRPr="008C3DA0">
        <w:rPr>
          <w:noProof/>
          <w:webHidden/>
        </w:rPr>
        <w:tab/>
      </w:r>
      <w:r w:rsidRPr="008C3DA0">
        <w:rPr>
          <w:noProof/>
          <w:webHidden/>
        </w:rPr>
        <w:tab/>
        <w:t>37</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5</w:t>
      </w:r>
      <w:r w:rsidRPr="008C3DA0">
        <w:rPr>
          <w:rFonts w:ascii="Calibri" w:hAnsi="Calibri" w:cs="Arial"/>
          <w:noProof/>
          <w:sz w:val="22"/>
          <w:szCs w:val="22"/>
          <w:lang w:eastAsia="zh-CN"/>
        </w:rPr>
        <w:tab/>
      </w:r>
      <w:r w:rsidRPr="008C3DA0">
        <w:rPr>
          <w:rStyle w:val="Hyperlink"/>
          <w:noProof/>
          <w:color w:val="auto"/>
          <w:u w:val="none"/>
        </w:rPr>
        <w:t>Antenna requirement</w:t>
      </w:r>
      <w:r w:rsidRPr="008C3DA0">
        <w:rPr>
          <w:noProof/>
          <w:webHidden/>
        </w:rPr>
        <w:tab/>
      </w:r>
      <w:r w:rsidRPr="008C3DA0">
        <w:rPr>
          <w:noProof/>
          <w:webHidden/>
        </w:rPr>
        <w:tab/>
        <w:t>45</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6</w:t>
      </w:r>
      <w:r w:rsidRPr="008C3DA0">
        <w:rPr>
          <w:rFonts w:ascii="Calibri" w:hAnsi="Calibri" w:cs="Arial"/>
          <w:noProof/>
          <w:sz w:val="22"/>
          <w:szCs w:val="22"/>
          <w:lang w:eastAsia="zh-CN"/>
        </w:rPr>
        <w:tab/>
      </w:r>
      <w:r w:rsidRPr="008C3DA0">
        <w:rPr>
          <w:rStyle w:val="Hyperlink"/>
          <w:noProof/>
          <w:color w:val="auto"/>
          <w:u w:val="none"/>
        </w:rPr>
        <w:t>Restricted bands</w:t>
      </w:r>
      <w:r w:rsidRPr="008C3DA0">
        <w:rPr>
          <w:noProof/>
          <w:webHidden/>
        </w:rPr>
        <w:tab/>
      </w:r>
      <w:r w:rsidRPr="008C3DA0">
        <w:rPr>
          <w:noProof/>
          <w:webHidden/>
        </w:rPr>
        <w:tab/>
        <w:t>45</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7</w:t>
      </w:r>
      <w:r w:rsidRPr="008C3DA0">
        <w:rPr>
          <w:rFonts w:ascii="Calibri" w:hAnsi="Calibri" w:cs="Arial"/>
          <w:noProof/>
          <w:sz w:val="22"/>
          <w:szCs w:val="22"/>
          <w:lang w:eastAsia="zh-CN"/>
        </w:rPr>
        <w:tab/>
      </w:r>
      <w:r w:rsidRPr="008C3DA0">
        <w:rPr>
          <w:rStyle w:val="Hyperlink"/>
          <w:noProof/>
          <w:color w:val="auto"/>
          <w:u w:val="none"/>
        </w:rPr>
        <w:t>Equipment authorization</w:t>
      </w:r>
      <w:r w:rsidRPr="008C3DA0">
        <w:rPr>
          <w:noProof/>
          <w:webHidden/>
        </w:rPr>
        <w:tab/>
      </w:r>
      <w:r w:rsidRPr="008C3DA0">
        <w:rPr>
          <w:noProof/>
          <w:webHidden/>
        </w:rPr>
        <w:tab/>
        <w:t>46</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7.1</w:t>
      </w:r>
      <w:r w:rsidRPr="008C3DA0">
        <w:rPr>
          <w:rFonts w:ascii="Calibri" w:hAnsi="Calibri" w:cs="Arial"/>
          <w:noProof/>
          <w:sz w:val="22"/>
          <w:szCs w:val="22"/>
          <w:lang w:eastAsia="zh-CN"/>
        </w:rPr>
        <w:tab/>
      </w:r>
      <w:r w:rsidRPr="008C3DA0">
        <w:rPr>
          <w:rStyle w:val="Hyperlink"/>
          <w:noProof/>
          <w:color w:val="auto"/>
          <w:u w:val="none"/>
        </w:rPr>
        <w:t>Certification</w:t>
      </w:r>
      <w:r w:rsidRPr="008C3DA0">
        <w:rPr>
          <w:noProof/>
          <w:webHidden/>
        </w:rPr>
        <w:tab/>
      </w:r>
      <w:r w:rsidRPr="008C3DA0">
        <w:rPr>
          <w:noProof/>
          <w:webHidden/>
        </w:rPr>
        <w:tab/>
        <w:t>47</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7.2</w:t>
      </w:r>
      <w:r w:rsidRPr="008C3DA0">
        <w:rPr>
          <w:rFonts w:ascii="Calibri" w:hAnsi="Calibri" w:cs="Arial"/>
          <w:noProof/>
          <w:sz w:val="22"/>
          <w:szCs w:val="22"/>
          <w:lang w:eastAsia="zh-CN"/>
        </w:rPr>
        <w:tab/>
      </w:r>
      <w:r w:rsidRPr="008C3DA0">
        <w:rPr>
          <w:rStyle w:val="Hyperlink"/>
          <w:noProof/>
          <w:color w:val="auto"/>
          <w:u w:val="none"/>
        </w:rPr>
        <w:t>Verification</w:t>
      </w:r>
      <w:r w:rsidRPr="008C3DA0">
        <w:rPr>
          <w:noProof/>
          <w:webHidden/>
        </w:rPr>
        <w:tab/>
      </w:r>
      <w:r w:rsidRPr="008C3DA0">
        <w:rPr>
          <w:noProof/>
          <w:webHidden/>
        </w:rPr>
        <w:tab/>
        <w:t>48</w:t>
      </w:r>
    </w:p>
    <w:p w:rsidR="00951643" w:rsidRPr="008C3DA0" w:rsidRDefault="00951643" w:rsidP="00E75BFA">
      <w:pPr>
        <w:pStyle w:val="toc0"/>
        <w:keepNext/>
        <w:jc w:val="right"/>
      </w:pPr>
      <w:r w:rsidRPr="008C3DA0">
        <w:t>Page</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8</w:t>
      </w:r>
      <w:r w:rsidRPr="008C3DA0">
        <w:rPr>
          <w:rFonts w:ascii="Calibri" w:hAnsi="Calibri" w:cs="Arial"/>
          <w:noProof/>
          <w:sz w:val="22"/>
          <w:szCs w:val="22"/>
          <w:lang w:eastAsia="zh-CN"/>
        </w:rPr>
        <w:tab/>
      </w:r>
      <w:r w:rsidRPr="008C3DA0">
        <w:rPr>
          <w:rStyle w:val="Hyperlink"/>
          <w:noProof/>
          <w:color w:val="auto"/>
          <w:u w:val="none"/>
        </w:rPr>
        <w:t>Special cases</w:t>
      </w:r>
      <w:r w:rsidRPr="008C3DA0">
        <w:rPr>
          <w:noProof/>
          <w:webHidden/>
        </w:rPr>
        <w:tab/>
      </w:r>
      <w:r w:rsidRPr="008C3DA0">
        <w:rPr>
          <w:noProof/>
          <w:webHidden/>
        </w:rPr>
        <w:tab/>
        <w:t>48</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8.1</w:t>
      </w:r>
      <w:r w:rsidRPr="008C3DA0">
        <w:rPr>
          <w:rFonts w:ascii="Calibri" w:hAnsi="Calibri" w:cs="Arial"/>
          <w:noProof/>
          <w:sz w:val="22"/>
          <w:szCs w:val="22"/>
          <w:lang w:eastAsia="zh-CN"/>
        </w:rPr>
        <w:tab/>
      </w:r>
      <w:r w:rsidRPr="008C3DA0">
        <w:rPr>
          <w:rStyle w:val="Hyperlink"/>
          <w:noProof/>
          <w:color w:val="auto"/>
          <w:u w:val="none"/>
        </w:rPr>
        <w:t>Cordless telephones</w:t>
      </w:r>
      <w:r w:rsidRPr="008C3DA0">
        <w:rPr>
          <w:noProof/>
          <w:webHidden/>
        </w:rPr>
        <w:tab/>
      </w:r>
      <w:r w:rsidRPr="008C3DA0">
        <w:rPr>
          <w:noProof/>
          <w:webHidden/>
        </w:rPr>
        <w:tab/>
        <w:t>48</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8.2</w:t>
      </w:r>
      <w:r w:rsidRPr="008C3DA0">
        <w:rPr>
          <w:rFonts w:ascii="Calibri" w:hAnsi="Calibri" w:cs="Arial"/>
          <w:noProof/>
          <w:sz w:val="22"/>
          <w:szCs w:val="22"/>
          <w:lang w:eastAsia="zh-CN"/>
        </w:rPr>
        <w:tab/>
      </w:r>
      <w:r w:rsidRPr="008C3DA0">
        <w:rPr>
          <w:rStyle w:val="Hyperlink"/>
          <w:noProof/>
          <w:color w:val="auto"/>
          <w:u w:val="none"/>
        </w:rPr>
        <w:t>Tunnel radio systems</w:t>
      </w:r>
      <w:r w:rsidRPr="008C3DA0">
        <w:rPr>
          <w:noProof/>
          <w:webHidden/>
        </w:rPr>
        <w:tab/>
      </w:r>
      <w:r w:rsidRPr="008C3DA0">
        <w:rPr>
          <w:noProof/>
          <w:webHidden/>
        </w:rPr>
        <w:tab/>
        <w:t>48</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8.3</w:t>
      </w:r>
      <w:r w:rsidRPr="008C3DA0">
        <w:rPr>
          <w:rFonts w:ascii="Calibri" w:hAnsi="Calibri" w:cs="Arial"/>
          <w:noProof/>
          <w:sz w:val="22"/>
          <w:szCs w:val="22"/>
          <w:lang w:eastAsia="zh-CN"/>
        </w:rPr>
        <w:tab/>
      </w:r>
      <w:r w:rsidRPr="008C3DA0">
        <w:rPr>
          <w:rStyle w:val="Hyperlink"/>
          <w:noProof/>
          <w:color w:val="auto"/>
          <w:u w:val="none"/>
        </w:rPr>
        <w:t>Home-built transmitters that are not for sale</w:t>
      </w:r>
      <w:r w:rsidRPr="008C3DA0">
        <w:rPr>
          <w:noProof/>
          <w:webHidden/>
        </w:rPr>
        <w:tab/>
      </w:r>
      <w:r w:rsidRPr="008C3DA0">
        <w:rPr>
          <w:noProof/>
          <w:webHidden/>
        </w:rPr>
        <w:tab/>
        <w:t>49</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9</w:t>
      </w:r>
      <w:r w:rsidRPr="008C3DA0">
        <w:rPr>
          <w:rFonts w:ascii="Calibri" w:hAnsi="Calibri" w:cs="Arial"/>
          <w:noProof/>
          <w:sz w:val="22"/>
          <w:szCs w:val="22"/>
          <w:lang w:eastAsia="zh-CN"/>
        </w:rPr>
        <w:tab/>
      </w:r>
      <w:r w:rsidRPr="008C3DA0">
        <w:rPr>
          <w:rStyle w:val="Hyperlink"/>
          <w:noProof/>
          <w:color w:val="auto"/>
          <w:u w:val="none"/>
        </w:rPr>
        <w:t>Commonly asked questions</w:t>
      </w:r>
      <w:r w:rsidRPr="008C3DA0">
        <w:rPr>
          <w:noProof/>
          <w:webHidden/>
        </w:rPr>
        <w:tab/>
      </w:r>
      <w:r w:rsidRPr="008C3DA0">
        <w:rPr>
          <w:noProof/>
          <w:webHidden/>
        </w:rPr>
        <w:tab/>
        <w:t>49</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9.1</w:t>
      </w:r>
      <w:r w:rsidRPr="008C3DA0">
        <w:rPr>
          <w:rFonts w:ascii="Calibri" w:hAnsi="Calibri" w:cs="Arial"/>
          <w:noProof/>
          <w:sz w:val="22"/>
          <w:szCs w:val="22"/>
          <w:lang w:eastAsia="zh-CN"/>
        </w:rPr>
        <w:tab/>
      </w:r>
      <w:r w:rsidRPr="008C3DA0">
        <w:rPr>
          <w:rStyle w:val="Hyperlink"/>
          <w:noProof/>
          <w:color w:val="auto"/>
          <w:u w:val="none"/>
        </w:rPr>
        <w:t xml:space="preserve">What happens if one sells, imports or uses non-compliant </w:t>
      </w:r>
      <w:r w:rsidRPr="008C3DA0">
        <w:rPr>
          <w:rStyle w:val="Hyperlink"/>
          <w:noProof/>
          <w:color w:val="auto"/>
          <w:u w:val="none"/>
        </w:rPr>
        <w:br/>
        <w:t>low-power transmitters?</w:t>
      </w:r>
      <w:r w:rsidRPr="008C3DA0">
        <w:rPr>
          <w:noProof/>
          <w:webHidden/>
        </w:rPr>
        <w:tab/>
      </w:r>
      <w:r w:rsidRPr="008C3DA0">
        <w:rPr>
          <w:noProof/>
          <w:webHidden/>
        </w:rPr>
        <w:tab/>
        <w:t>49</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9.2</w:t>
      </w:r>
      <w:r w:rsidRPr="008C3DA0">
        <w:rPr>
          <w:rFonts w:ascii="Calibri" w:hAnsi="Calibri" w:cs="Arial"/>
          <w:noProof/>
          <w:sz w:val="22"/>
          <w:szCs w:val="22"/>
          <w:lang w:eastAsia="zh-CN"/>
        </w:rPr>
        <w:tab/>
      </w:r>
      <w:r w:rsidRPr="008C3DA0">
        <w:rPr>
          <w:rStyle w:val="Hyperlink"/>
          <w:noProof/>
          <w:color w:val="auto"/>
          <w:u w:val="none"/>
        </w:rPr>
        <w:t xml:space="preserve">What changes can be made to an FCC-authorized device without </w:t>
      </w:r>
      <w:r w:rsidRPr="008C3DA0">
        <w:rPr>
          <w:rStyle w:val="Hyperlink"/>
          <w:noProof/>
          <w:color w:val="auto"/>
          <w:u w:val="none"/>
        </w:rPr>
        <w:br/>
        <w:t>requiring a new FCC authorization?</w:t>
      </w:r>
      <w:r w:rsidRPr="008C3DA0">
        <w:rPr>
          <w:noProof/>
          <w:webHidden/>
        </w:rPr>
        <w:tab/>
      </w:r>
      <w:r w:rsidRPr="008C3DA0">
        <w:rPr>
          <w:noProof/>
          <w:webHidden/>
        </w:rPr>
        <w:tab/>
        <w:t>49</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9.3</w:t>
      </w:r>
      <w:r w:rsidRPr="008C3DA0">
        <w:rPr>
          <w:rFonts w:ascii="Calibri" w:hAnsi="Calibri" w:cs="Arial"/>
          <w:noProof/>
          <w:sz w:val="22"/>
          <w:szCs w:val="22"/>
          <w:lang w:eastAsia="zh-CN"/>
        </w:rPr>
        <w:tab/>
      </w:r>
      <w:r w:rsidRPr="008C3DA0">
        <w:rPr>
          <w:rStyle w:val="Hyperlink"/>
          <w:noProof/>
          <w:color w:val="auto"/>
          <w:u w:val="none"/>
        </w:rPr>
        <w:t xml:space="preserve">What is the relationship between </w:t>
      </w:r>
      <w:r w:rsidRPr="008C3DA0">
        <w:rPr>
          <w:rStyle w:val="Hyperlink"/>
          <w:rFonts w:ascii="Symbol" w:hAnsi="Symbol"/>
          <w:noProof/>
          <w:color w:val="auto"/>
          <w:szCs w:val="24"/>
          <w:u w:val="none"/>
        </w:rPr>
        <w:sym w:font="Symbol" w:char="F06D"/>
      </w:r>
      <w:r w:rsidRPr="008C3DA0">
        <w:rPr>
          <w:rStyle w:val="Hyperlink"/>
          <w:noProof/>
          <w:color w:val="auto"/>
          <w:u w:val="none"/>
        </w:rPr>
        <w:t>V/m and W?</w:t>
      </w:r>
      <w:r w:rsidRPr="008C3DA0">
        <w:rPr>
          <w:noProof/>
          <w:webHidden/>
        </w:rPr>
        <w:tab/>
      </w:r>
      <w:r w:rsidRPr="008C3DA0">
        <w:rPr>
          <w:noProof/>
          <w:webHidden/>
        </w:rPr>
        <w:tab/>
        <w:t>50</w:t>
      </w:r>
    </w:p>
    <w:p w:rsidR="00951643" w:rsidRPr="008C3DA0" w:rsidRDefault="00951643" w:rsidP="00C61BAD">
      <w:pPr>
        <w:pStyle w:val="TOC1"/>
        <w:ind w:left="0" w:firstLine="0"/>
        <w:rPr>
          <w:rFonts w:ascii="Calibri" w:hAnsi="Calibri" w:cs="Arial"/>
          <w:noProof/>
          <w:sz w:val="22"/>
          <w:szCs w:val="22"/>
          <w:lang w:eastAsia="zh-CN"/>
        </w:rPr>
      </w:pPr>
      <w:r w:rsidRPr="008C3DA0">
        <w:rPr>
          <w:rStyle w:val="Hyperlink"/>
          <w:noProof/>
          <w:color w:val="auto"/>
          <w:u w:val="none"/>
        </w:rPr>
        <w:t xml:space="preserve">Appendix 3 to Annex 2  </w:t>
      </w:r>
      <w:r w:rsidRPr="008C3DA0">
        <w:rPr>
          <w:rStyle w:val="Hyperlink"/>
          <w:bCs/>
          <w:noProof/>
          <w:color w:val="auto"/>
          <w:u w:val="none"/>
        </w:rPr>
        <w:t xml:space="preserve">(People’s Republic of </w:t>
      </w:r>
      <w:smartTag w:uri="urn:schemas-microsoft-com:office:smarttags" w:element="country-region">
        <w:r w:rsidRPr="008C3DA0">
          <w:rPr>
            <w:rStyle w:val="Hyperlink"/>
            <w:bCs/>
            <w:noProof/>
            <w:color w:val="auto"/>
            <w:u w:val="none"/>
          </w:rPr>
          <w:t>China</w:t>
        </w:r>
      </w:smartTag>
      <w:r w:rsidRPr="008C3DA0">
        <w:rPr>
          <w:rStyle w:val="Hyperlink"/>
          <w:bCs/>
          <w:noProof/>
          <w:color w:val="auto"/>
          <w:u w:val="none"/>
        </w:rPr>
        <w:t>)</w:t>
      </w:r>
      <w:r w:rsidRPr="008C3DA0">
        <w:rPr>
          <w:rStyle w:val="Hyperlink"/>
          <w:noProof/>
          <w:color w:val="auto"/>
          <w:u w:val="none"/>
        </w:rPr>
        <w:t xml:space="preserve"> – </w:t>
      </w:r>
      <w:r w:rsidRPr="008C3DA0">
        <w:rPr>
          <w:rStyle w:val="Hyperlink"/>
          <w:noProof/>
          <w:color w:val="auto"/>
          <w:u w:val="none"/>
          <w:lang w:eastAsia="zh-CN"/>
        </w:rPr>
        <w:t xml:space="preserve">Provisions and </w:t>
      </w:r>
      <w:r w:rsidRPr="008C3DA0">
        <w:rPr>
          <w:rStyle w:val="Hyperlink"/>
          <w:noProof/>
          <w:color w:val="auto"/>
          <w:u w:val="none"/>
          <w:lang w:eastAsia="zh-CN"/>
        </w:rPr>
        <w:br/>
      </w:r>
      <w:r w:rsidRPr="008C3DA0">
        <w:rPr>
          <w:rStyle w:val="Hyperlink"/>
          <w:noProof/>
          <w:color w:val="auto"/>
          <w:u w:val="none"/>
        </w:rPr>
        <w:t xml:space="preserve">technical parameters requirements for SRDs in </w:t>
      </w:r>
      <w:smartTag w:uri="urn:schemas-microsoft-com:office:smarttags" w:element="country-region">
        <w:smartTag w:uri="urn:schemas-microsoft-com:office:smarttags" w:element="place">
          <w:r w:rsidRPr="008C3DA0">
            <w:rPr>
              <w:rStyle w:val="Hyperlink"/>
              <w:noProof/>
              <w:color w:val="auto"/>
              <w:u w:val="none"/>
            </w:rPr>
            <w:t>China</w:t>
          </w:r>
        </w:smartTag>
      </w:smartTag>
      <w:r w:rsidRPr="008C3DA0">
        <w:rPr>
          <w:noProof/>
          <w:webHidden/>
        </w:rPr>
        <w:tab/>
      </w:r>
      <w:r w:rsidRPr="008C3DA0">
        <w:rPr>
          <w:noProof/>
          <w:webHidden/>
        </w:rPr>
        <w:tab/>
        <w:t>51</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lang w:eastAsia="zh-CN"/>
        </w:rPr>
        <w:t>1</w:t>
      </w:r>
      <w:r w:rsidRPr="008C3DA0">
        <w:rPr>
          <w:rFonts w:ascii="Calibri" w:hAnsi="Calibri" w:cs="Arial"/>
          <w:noProof/>
          <w:sz w:val="22"/>
          <w:szCs w:val="22"/>
          <w:lang w:eastAsia="zh-CN"/>
        </w:rPr>
        <w:tab/>
      </w:r>
      <w:r w:rsidRPr="008C3DA0">
        <w:rPr>
          <w:rStyle w:val="Hyperlink"/>
          <w:noProof/>
          <w:color w:val="auto"/>
          <w:u w:val="none"/>
          <w:lang w:eastAsia="zh-CN"/>
        </w:rPr>
        <w:t>T</w:t>
      </w:r>
      <w:r w:rsidRPr="008C3DA0">
        <w:rPr>
          <w:rStyle w:val="Hyperlink"/>
          <w:noProof/>
          <w:color w:val="auto"/>
          <w:u w:val="none"/>
        </w:rPr>
        <w:t>echnical parameters requirements</w:t>
      </w:r>
      <w:r w:rsidRPr="008C3DA0">
        <w:rPr>
          <w:noProof/>
          <w:webHidden/>
        </w:rPr>
        <w:tab/>
      </w:r>
      <w:r w:rsidRPr="008C3DA0">
        <w:rPr>
          <w:noProof/>
          <w:webHidden/>
        </w:rPr>
        <w:tab/>
        <w:t>51</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1.1</w:t>
      </w:r>
      <w:r w:rsidRPr="008C3DA0">
        <w:rPr>
          <w:rFonts w:ascii="Calibri" w:hAnsi="Calibri" w:cs="Arial"/>
          <w:noProof/>
          <w:sz w:val="22"/>
          <w:szCs w:val="22"/>
          <w:lang w:eastAsia="zh-CN"/>
        </w:rPr>
        <w:tab/>
      </w:r>
      <w:r w:rsidRPr="008C3DA0">
        <w:rPr>
          <w:rStyle w:val="Hyperlink"/>
          <w:noProof/>
          <w:color w:val="auto"/>
          <w:u w:val="none"/>
          <w:lang w:eastAsia="zh-CN"/>
        </w:rPr>
        <w:t>Analogue c</w:t>
      </w:r>
      <w:r w:rsidRPr="008C3DA0">
        <w:rPr>
          <w:rStyle w:val="Hyperlink"/>
          <w:noProof/>
          <w:color w:val="auto"/>
          <w:u w:val="none"/>
        </w:rPr>
        <w:t>ordless telephone</w:t>
      </w:r>
      <w:r w:rsidRPr="008C3DA0">
        <w:rPr>
          <w:noProof/>
          <w:webHidden/>
        </w:rPr>
        <w:tab/>
      </w:r>
      <w:r w:rsidRPr="008C3DA0">
        <w:rPr>
          <w:noProof/>
          <w:webHidden/>
        </w:rPr>
        <w:tab/>
        <w:t>51</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1.2</w:t>
      </w:r>
      <w:r w:rsidRPr="008C3DA0">
        <w:rPr>
          <w:rFonts w:ascii="Calibri" w:hAnsi="Calibri" w:cs="Arial"/>
          <w:noProof/>
          <w:sz w:val="22"/>
          <w:szCs w:val="22"/>
          <w:lang w:eastAsia="zh-CN"/>
        </w:rPr>
        <w:tab/>
      </w:r>
      <w:r w:rsidRPr="008C3DA0">
        <w:rPr>
          <w:rStyle w:val="Hyperlink"/>
          <w:noProof/>
          <w:color w:val="auto"/>
          <w:u w:val="none"/>
        </w:rPr>
        <w:t>Wireless audio transmitters and measuring devices for civilian purposes</w:t>
      </w:r>
      <w:r w:rsidRPr="008C3DA0">
        <w:rPr>
          <w:noProof/>
          <w:webHidden/>
        </w:rPr>
        <w:tab/>
      </w:r>
      <w:r w:rsidRPr="008C3DA0">
        <w:rPr>
          <w:noProof/>
          <w:webHidden/>
        </w:rPr>
        <w:tab/>
        <w:t>51</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1.3</w:t>
      </w:r>
      <w:r w:rsidRPr="008C3DA0">
        <w:rPr>
          <w:rFonts w:ascii="Calibri" w:hAnsi="Calibri" w:cs="Arial"/>
          <w:noProof/>
          <w:sz w:val="22"/>
          <w:szCs w:val="22"/>
          <w:lang w:eastAsia="zh-CN"/>
        </w:rPr>
        <w:tab/>
      </w:r>
      <w:r w:rsidRPr="008C3DA0">
        <w:rPr>
          <w:rStyle w:val="Hyperlink"/>
          <w:noProof/>
          <w:color w:val="auto"/>
          <w:u w:val="none"/>
        </w:rPr>
        <w:t>Model and toy remote-control devices</w:t>
      </w:r>
      <w:r w:rsidRPr="008C3DA0">
        <w:rPr>
          <w:noProof/>
          <w:webHidden/>
        </w:rPr>
        <w:tab/>
      </w:r>
      <w:r w:rsidRPr="008C3DA0">
        <w:rPr>
          <w:noProof/>
          <w:webHidden/>
        </w:rPr>
        <w:tab/>
        <w:t>52</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1.4</w:t>
      </w:r>
      <w:r w:rsidRPr="008C3DA0">
        <w:rPr>
          <w:rFonts w:ascii="Calibri" w:hAnsi="Calibri" w:cs="Arial"/>
          <w:noProof/>
          <w:sz w:val="22"/>
          <w:szCs w:val="22"/>
          <w:lang w:eastAsia="zh-CN"/>
        </w:rPr>
        <w:tab/>
      </w:r>
      <w:r w:rsidRPr="008C3DA0">
        <w:rPr>
          <w:rStyle w:val="Hyperlink"/>
          <w:noProof/>
          <w:color w:val="auto"/>
          <w:u w:val="none"/>
        </w:rPr>
        <w:t>Citizen band private mobile radio equipment</w:t>
      </w:r>
      <w:r w:rsidRPr="008C3DA0">
        <w:rPr>
          <w:noProof/>
          <w:webHidden/>
        </w:rPr>
        <w:tab/>
      </w:r>
      <w:r w:rsidRPr="008C3DA0">
        <w:rPr>
          <w:noProof/>
          <w:webHidden/>
        </w:rPr>
        <w:tab/>
        <w:t>52</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1.5</w:t>
      </w:r>
      <w:r w:rsidRPr="008C3DA0">
        <w:rPr>
          <w:rFonts w:ascii="Calibri" w:hAnsi="Calibri" w:cs="Arial"/>
          <w:noProof/>
          <w:sz w:val="22"/>
          <w:szCs w:val="22"/>
          <w:lang w:eastAsia="zh-CN"/>
        </w:rPr>
        <w:tab/>
      </w:r>
      <w:r w:rsidRPr="008C3DA0">
        <w:rPr>
          <w:rStyle w:val="Hyperlink"/>
          <w:noProof/>
          <w:color w:val="auto"/>
          <w:u w:val="none"/>
        </w:rPr>
        <w:t>General radio remote-control devices</w:t>
      </w:r>
      <w:r w:rsidRPr="008C3DA0">
        <w:rPr>
          <w:noProof/>
          <w:webHidden/>
        </w:rPr>
        <w:tab/>
      </w:r>
      <w:r w:rsidRPr="008C3DA0">
        <w:rPr>
          <w:noProof/>
          <w:webHidden/>
        </w:rPr>
        <w:tab/>
        <w:t>53</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1.6</w:t>
      </w:r>
      <w:r w:rsidRPr="008C3DA0">
        <w:rPr>
          <w:rFonts w:ascii="Calibri" w:hAnsi="Calibri" w:cs="Arial"/>
          <w:noProof/>
          <w:sz w:val="22"/>
          <w:szCs w:val="22"/>
          <w:lang w:eastAsia="zh-CN"/>
        </w:rPr>
        <w:tab/>
      </w:r>
      <w:r w:rsidRPr="008C3DA0">
        <w:rPr>
          <w:rStyle w:val="Hyperlink"/>
          <w:noProof/>
          <w:color w:val="auto"/>
          <w:u w:val="none"/>
        </w:rPr>
        <w:t>Biomedical telemetry transmitters</w:t>
      </w:r>
      <w:r w:rsidRPr="008C3DA0">
        <w:rPr>
          <w:noProof/>
          <w:webHidden/>
        </w:rPr>
        <w:tab/>
      </w:r>
      <w:r w:rsidRPr="008C3DA0">
        <w:rPr>
          <w:noProof/>
          <w:webHidden/>
        </w:rPr>
        <w:tab/>
        <w:t>53</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1.7</w:t>
      </w:r>
      <w:r w:rsidRPr="008C3DA0">
        <w:rPr>
          <w:rFonts w:ascii="Calibri" w:hAnsi="Calibri" w:cs="Arial"/>
          <w:noProof/>
          <w:sz w:val="22"/>
          <w:szCs w:val="22"/>
          <w:lang w:eastAsia="zh-CN"/>
        </w:rPr>
        <w:tab/>
      </w:r>
      <w:r w:rsidRPr="008C3DA0">
        <w:rPr>
          <w:rStyle w:val="Hyperlink"/>
          <w:noProof/>
          <w:color w:val="auto"/>
          <w:u w:val="none"/>
        </w:rPr>
        <w:t>Equipment for lifting</w:t>
      </w:r>
      <w:r w:rsidRPr="008C3DA0">
        <w:rPr>
          <w:noProof/>
          <w:webHidden/>
        </w:rPr>
        <w:tab/>
      </w:r>
      <w:r w:rsidRPr="008C3DA0">
        <w:rPr>
          <w:noProof/>
          <w:webHidden/>
        </w:rPr>
        <w:tab/>
        <w:t>53</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1.8</w:t>
      </w:r>
      <w:r w:rsidRPr="008C3DA0">
        <w:rPr>
          <w:rFonts w:ascii="Calibri" w:hAnsi="Calibri" w:cs="Arial"/>
          <w:noProof/>
          <w:sz w:val="22"/>
          <w:szCs w:val="22"/>
          <w:lang w:eastAsia="zh-CN"/>
        </w:rPr>
        <w:tab/>
      </w:r>
      <w:r w:rsidRPr="008C3DA0">
        <w:rPr>
          <w:rStyle w:val="Hyperlink"/>
          <w:noProof/>
          <w:color w:val="auto"/>
          <w:u w:val="none"/>
        </w:rPr>
        <w:t>Equipment for weighing</w:t>
      </w:r>
      <w:r w:rsidRPr="008C3DA0">
        <w:rPr>
          <w:noProof/>
          <w:webHidden/>
        </w:rPr>
        <w:tab/>
      </w:r>
      <w:r w:rsidRPr="008C3DA0">
        <w:rPr>
          <w:noProof/>
          <w:webHidden/>
        </w:rPr>
        <w:tab/>
        <w:t>53</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1.9</w:t>
      </w:r>
      <w:r w:rsidRPr="008C3DA0">
        <w:rPr>
          <w:rFonts w:ascii="Calibri" w:hAnsi="Calibri" w:cs="Arial"/>
          <w:noProof/>
          <w:sz w:val="22"/>
          <w:szCs w:val="22"/>
          <w:lang w:eastAsia="zh-CN"/>
        </w:rPr>
        <w:tab/>
      </w:r>
      <w:r w:rsidRPr="008C3DA0">
        <w:rPr>
          <w:rStyle w:val="Hyperlink"/>
          <w:noProof/>
          <w:color w:val="auto"/>
          <w:u w:val="none"/>
        </w:rPr>
        <w:t>Radio remote-control equipment used in industry</w:t>
      </w:r>
      <w:r w:rsidRPr="008C3DA0">
        <w:rPr>
          <w:noProof/>
          <w:webHidden/>
        </w:rPr>
        <w:tab/>
      </w:r>
      <w:r w:rsidRPr="008C3DA0">
        <w:rPr>
          <w:noProof/>
          <w:webHidden/>
        </w:rPr>
        <w:tab/>
        <w:t>53</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1.10</w:t>
      </w:r>
      <w:r w:rsidRPr="008C3DA0">
        <w:rPr>
          <w:rFonts w:ascii="Calibri" w:hAnsi="Calibri" w:cs="Arial"/>
          <w:noProof/>
          <w:sz w:val="22"/>
          <w:szCs w:val="22"/>
          <w:lang w:eastAsia="zh-CN"/>
        </w:rPr>
        <w:tab/>
      </w:r>
      <w:r w:rsidRPr="008C3DA0">
        <w:rPr>
          <w:rStyle w:val="Hyperlink"/>
          <w:noProof/>
          <w:color w:val="auto"/>
          <w:u w:val="none"/>
        </w:rPr>
        <w:t>Equipment for transporting data</w:t>
      </w:r>
      <w:r w:rsidRPr="008C3DA0">
        <w:rPr>
          <w:noProof/>
          <w:webHidden/>
        </w:rPr>
        <w:tab/>
      </w:r>
      <w:r w:rsidRPr="008C3DA0">
        <w:rPr>
          <w:noProof/>
          <w:webHidden/>
        </w:rPr>
        <w:tab/>
        <w:t>54</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1.11</w:t>
      </w:r>
      <w:r w:rsidRPr="008C3DA0">
        <w:rPr>
          <w:rFonts w:ascii="Calibri" w:hAnsi="Calibri" w:cs="Arial"/>
          <w:noProof/>
          <w:sz w:val="22"/>
          <w:szCs w:val="22"/>
          <w:lang w:eastAsia="zh-CN"/>
        </w:rPr>
        <w:tab/>
      </w:r>
      <w:r w:rsidRPr="008C3DA0">
        <w:rPr>
          <w:rStyle w:val="Hyperlink"/>
          <w:noProof/>
          <w:color w:val="auto"/>
          <w:u w:val="none"/>
        </w:rPr>
        <w:t>Radio control devices for civilian purposes</w:t>
      </w:r>
      <w:r w:rsidRPr="008C3DA0">
        <w:rPr>
          <w:noProof/>
          <w:webHidden/>
        </w:rPr>
        <w:tab/>
      </w:r>
      <w:r w:rsidRPr="008C3DA0">
        <w:rPr>
          <w:noProof/>
          <w:webHidden/>
        </w:rPr>
        <w:tab/>
        <w:t>54</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1.12</w:t>
      </w:r>
      <w:r w:rsidRPr="008C3DA0">
        <w:rPr>
          <w:rFonts w:ascii="Calibri" w:hAnsi="Calibri" w:cs="Arial"/>
          <w:noProof/>
          <w:sz w:val="22"/>
          <w:szCs w:val="22"/>
          <w:lang w:eastAsia="zh-CN"/>
        </w:rPr>
        <w:tab/>
      </w:r>
      <w:r w:rsidRPr="008C3DA0">
        <w:rPr>
          <w:rStyle w:val="Hyperlink"/>
          <w:noProof/>
          <w:color w:val="auto"/>
          <w:u w:val="none"/>
        </w:rPr>
        <w:t>Other SRDs</w:t>
      </w:r>
      <w:r w:rsidRPr="008C3DA0">
        <w:rPr>
          <w:noProof/>
          <w:webHidden/>
        </w:rPr>
        <w:tab/>
      </w:r>
      <w:r w:rsidRPr="008C3DA0">
        <w:rPr>
          <w:noProof/>
          <w:webHidden/>
        </w:rPr>
        <w:tab/>
        <w:t>54</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1.13</w:t>
      </w:r>
      <w:r w:rsidRPr="008C3DA0">
        <w:rPr>
          <w:rFonts w:ascii="Calibri" w:hAnsi="Calibri" w:cs="Arial"/>
          <w:noProof/>
          <w:sz w:val="22"/>
          <w:szCs w:val="22"/>
          <w:lang w:eastAsia="zh-CN"/>
        </w:rPr>
        <w:tab/>
      </w:r>
      <w:r w:rsidRPr="008C3DA0">
        <w:rPr>
          <w:rStyle w:val="Hyperlink"/>
          <w:noProof/>
          <w:color w:val="auto"/>
          <w:u w:val="none"/>
        </w:rPr>
        <w:t>Digital cordless telephone</w:t>
      </w:r>
      <w:r w:rsidRPr="008C3DA0">
        <w:rPr>
          <w:noProof/>
          <w:webHidden/>
        </w:rPr>
        <w:tab/>
      </w:r>
      <w:r w:rsidRPr="008C3DA0">
        <w:rPr>
          <w:noProof/>
          <w:webHidden/>
        </w:rPr>
        <w:tab/>
        <w:t>55</w:t>
      </w:r>
    </w:p>
    <w:p w:rsidR="00951643" w:rsidRPr="00B804AD" w:rsidRDefault="00951643" w:rsidP="00E75BFA">
      <w:pPr>
        <w:pStyle w:val="TOC2"/>
        <w:rPr>
          <w:rFonts w:ascii="Calibri" w:hAnsi="Calibri" w:cs="Arial"/>
          <w:noProof/>
          <w:sz w:val="22"/>
          <w:szCs w:val="22"/>
          <w:lang w:val="fr-CH" w:eastAsia="zh-CN"/>
        </w:rPr>
      </w:pPr>
      <w:r w:rsidRPr="00B804AD">
        <w:rPr>
          <w:rStyle w:val="Hyperlink"/>
          <w:noProof/>
          <w:color w:val="auto"/>
          <w:u w:val="none"/>
          <w:lang w:val="fr-CH"/>
        </w:rPr>
        <w:t>1.14</w:t>
      </w:r>
      <w:r w:rsidRPr="00B804AD">
        <w:rPr>
          <w:rFonts w:ascii="Calibri" w:hAnsi="Calibri" w:cs="Arial"/>
          <w:noProof/>
          <w:sz w:val="22"/>
          <w:szCs w:val="22"/>
          <w:lang w:val="fr-CH" w:eastAsia="zh-CN"/>
        </w:rPr>
        <w:tab/>
      </w:r>
      <w:r w:rsidRPr="00B804AD">
        <w:rPr>
          <w:rStyle w:val="Hyperlink"/>
          <w:noProof/>
          <w:color w:val="auto"/>
          <w:u w:val="none"/>
          <w:lang w:val="fr-CH"/>
        </w:rPr>
        <w:t>Automotive radars (collision avoidance radars)</w:t>
      </w:r>
      <w:r w:rsidRPr="00B804AD">
        <w:rPr>
          <w:noProof/>
          <w:webHidden/>
          <w:lang w:val="fr-CH"/>
        </w:rPr>
        <w:tab/>
      </w:r>
      <w:r w:rsidRPr="00B804AD">
        <w:rPr>
          <w:noProof/>
          <w:webHidden/>
          <w:lang w:val="fr-CH"/>
        </w:rPr>
        <w:tab/>
        <w:t>55</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2</w:t>
      </w:r>
      <w:r w:rsidRPr="008C3DA0">
        <w:rPr>
          <w:rFonts w:ascii="Calibri" w:hAnsi="Calibri" w:cs="Arial"/>
          <w:noProof/>
          <w:sz w:val="22"/>
          <w:szCs w:val="22"/>
          <w:lang w:eastAsia="zh-CN"/>
        </w:rPr>
        <w:tab/>
      </w:r>
      <w:r w:rsidRPr="008C3DA0">
        <w:rPr>
          <w:rStyle w:val="Hyperlink"/>
          <w:noProof/>
          <w:color w:val="auto"/>
          <w:u w:val="none"/>
        </w:rPr>
        <w:t>Operating parameters requirements</w:t>
      </w:r>
      <w:r w:rsidRPr="008C3DA0">
        <w:rPr>
          <w:noProof/>
          <w:webHidden/>
        </w:rPr>
        <w:tab/>
      </w:r>
      <w:r w:rsidRPr="008C3DA0">
        <w:rPr>
          <w:noProof/>
          <w:webHidden/>
        </w:rPr>
        <w:tab/>
        <w:t>55</w:t>
      </w:r>
    </w:p>
    <w:p w:rsidR="00951643" w:rsidRPr="008C3DA0" w:rsidRDefault="00951643" w:rsidP="00E75BFA">
      <w:pPr>
        <w:pStyle w:val="TOC1"/>
        <w:rPr>
          <w:rFonts w:ascii="Calibri" w:hAnsi="Calibri" w:cs="Arial"/>
          <w:noProof/>
          <w:sz w:val="22"/>
          <w:szCs w:val="22"/>
          <w:lang w:eastAsia="zh-CN"/>
        </w:rPr>
      </w:pPr>
      <w:r w:rsidRPr="008C3DA0">
        <w:rPr>
          <w:rStyle w:val="Hyperlink"/>
          <w:noProof/>
          <w:color w:val="auto"/>
          <w:u w:val="none"/>
        </w:rPr>
        <w:t>3</w:t>
      </w:r>
      <w:r w:rsidRPr="008C3DA0">
        <w:rPr>
          <w:rFonts w:ascii="Calibri" w:hAnsi="Calibri" w:cs="Arial"/>
          <w:noProof/>
          <w:sz w:val="22"/>
          <w:szCs w:val="22"/>
          <w:lang w:eastAsia="zh-CN"/>
        </w:rPr>
        <w:tab/>
      </w:r>
      <w:r w:rsidRPr="008C3DA0">
        <w:rPr>
          <w:rStyle w:val="Hyperlink"/>
          <w:noProof/>
          <w:color w:val="auto"/>
          <w:u w:val="none"/>
        </w:rPr>
        <w:t>General requirements</w:t>
      </w:r>
      <w:r w:rsidRPr="008C3DA0">
        <w:rPr>
          <w:noProof/>
          <w:webHidden/>
        </w:rPr>
        <w:tab/>
      </w:r>
      <w:r w:rsidRPr="008C3DA0">
        <w:rPr>
          <w:noProof/>
          <w:webHidden/>
        </w:rPr>
        <w:tab/>
        <w:t>57</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lang w:eastAsia="zh-CN"/>
        </w:rPr>
        <w:t>3</w:t>
      </w:r>
      <w:r w:rsidRPr="008C3DA0">
        <w:rPr>
          <w:rStyle w:val="Hyperlink"/>
          <w:noProof/>
          <w:color w:val="auto"/>
          <w:u w:val="none"/>
        </w:rPr>
        <w:t>.</w:t>
      </w:r>
      <w:r w:rsidRPr="008C3DA0">
        <w:rPr>
          <w:rStyle w:val="Hyperlink"/>
          <w:noProof/>
          <w:color w:val="auto"/>
          <w:u w:val="none"/>
          <w:lang w:eastAsia="zh-CN"/>
        </w:rPr>
        <w:t>1</w:t>
      </w:r>
      <w:r w:rsidRPr="008C3DA0">
        <w:rPr>
          <w:rFonts w:ascii="Calibri" w:hAnsi="Calibri" w:cs="Arial"/>
          <w:noProof/>
          <w:sz w:val="22"/>
          <w:szCs w:val="22"/>
          <w:lang w:eastAsia="zh-CN"/>
        </w:rPr>
        <w:tab/>
      </w:r>
      <w:r w:rsidRPr="008C3DA0">
        <w:rPr>
          <w:rStyle w:val="Hyperlink"/>
          <w:noProof/>
          <w:color w:val="auto"/>
          <w:u w:val="none"/>
          <w:lang w:eastAsia="zh-CN"/>
        </w:rPr>
        <w:t>Frequency ranges of measurement for radiated spurious emissions</w:t>
      </w:r>
      <w:r w:rsidRPr="008C3DA0">
        <w:rPr>
          <w:noProof/>
          <w:webHidden/>
        </w:rPr>
        <w:tab/>
      </w:r>
      <w:r w:rsidRPr="008C3DA0">
        <w:rPr>
          <w:noProof/>
          <w:webHidden/>
        </w:rPr>
        <w:tab/>
        <w:t>57</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lang w:eastAsia="zh-CN"/>
        </w:rPr>
        <w:t>3</w:t>
      </w:r>
      <w:r w:rsidRPr="008C3DA0">
        <w:rPr>
          <w:rStyle w:val="Hyperlink"/>
          <w:noProof/>
          <w:color w:val="auto"/>
          <w:u w:val="none"/>
        </w:rPr>
        <w:t>.</w:t>
      </w:r>
      <w:r w:rsidRPr="008C3DA0">
        <w:rPr>
          <w:rStyle w:val="Hyperlink"/>
          <w:noProof/>
          <w:color w:val="auto"/>
          <w:u w:val="none"/>
          <w:lang w:eastAsia="zh-CN"/>
        </w:rPr>
        <w:t>2</w:t>
      </w:r>
      <w:r w:rsidRPr="008C3DA0">
        <w:rPr>
          <w:rFonts w:ascii="Calibri" w:hAnsi="Calibri" w:cs="Arial"/>
          <w:noProof/>
          <w:sz w:val="22"/>
          <w:szCs w:val="22"/>
          <w:lang w:eastAsia="zh-CN"/>
        </w:rPr>
        <w:tab/>
      </w:r>
      <w:r w:rsidRPr="008C3DA0">
        <w:rPr>
          <w:rStyle w:val="Hyperlink"/>
          <w:noProof/>
          <w:color w:val="auto"/>
          <w:u w:val="none"/>
          <w:lang w:eastAsia="zh-CN"/>
        </w:rPr>
        <w:t>Radiated spurious emission limits</w:t>
      </w:r>
      <w:r w:rsidRPr="008C3DA0">
        <w:rPr>
          <w:noProof/>
          <w:webHidden/>
        </w:rPr>
        <w:tab/>
      </w:r>
      <w:r w:rsidRPr="008C3DA0">
        <w:rPr>
          <w:noProof/>
          <w:webHidden/>
        </w:rPr>
        <w:tab/>
        <w:t>58</w:t>
      </w:r>
    </w:p>
    <w:p w:rsidR="00951643" w:rsidRPr="008C3DA0" w:rsidRDefault="00951643" w:rsidP="00E75BFA">
      <w:pPr>
        <w:pStyle w:val="toc0"/>
        <w:jc w:val="right"/>
      </w:pPr>
    </w:p>
    <w:p w:rsidR="00951643" w:rsidRPr="008C3DA0" w:rsidRDefault="00951643" w:rsidP="00E75BFA">
      <w:pPr>
        <w:pStyle w:val="toc0"/>
        <w:keepNext/>
        <w:jc w:val="right"/>
      </w:pPr>
      <w:r w:rsidRPr="008C3DA0">
        <w:t>Page</w:t>
      </w:r>
    </w:p>
    <w:p w:rsidR="00951643" w:rsidRPr="008C3DA0" w:rsidRDefault="00951643" w:rsidP="00E75BFA">
      <w:pPr>
        <w:pStyle w:val="TOC1"/>
        <w:ind w:left="0" w:firstLine="0"/>
        <w:rPr>
          <w:rFonts w:ascii="Calibri" w:hAnsi="Calibri" w:cs="Arial"/>
          <w:noProof/>
          <w:sz w:val="22"/>
          <w:szCs w:val="22"/>
          <w:lang w:eastAsia="zh-CN"/>
        </w:rPr>
      </w:pPr>
      <w:r w:rsidRPr="008C3DA0">
        <w:rPr>
          <w:rStyle w:val="Hyperlink"/>
          <w:noProof/>
          <w:color w:val="auto"/>
          <w:u w:val="none"/>
        </w:rPr>
        <w:t xml:space="preserve">Appendix 4 to Annex 2  </w:t>
      </w:r>
      <w:r w:rsidRPr="008C3DA0">
        <w:rPr>
          <w:rStyle w:val="Hyperlink"/>
          <w:bCs/>
          <w:noProof/>
          <w:color w:val="auto"/>
          <w:u w:val="none"/>
        </w:rPr>
        <w:t>(</w:t>
      </w:r>
      <w:smartTag w:uri="urn:schemas-microsoft-com:office:smarttags" w:element="country-region">
        <w:smartTag w:uri="urn:schemas-microsoft-com:office:smarttags" w:element="place">
          <w:r w:rsidRPr="008C3DA0">
            <w:rPr>
              <w:rStyle w:val="Hyperlink"/>
              <w:bCs/>
              <w:noProof/>
              <w:color w:val="auto"/>
              <w:u w:val="none"/>
            </w:rPr>
            <w:t>Japan</w:t>
          </w:r>
        </w:smartTag>
      </w:smartTag>
      <w:r w:rsidRPr="008C3DA0">
        <w:rPr>
          <w:rStyle w:val="Hyperlink"/>
          <w:bCs/>
          <w:noProof/>
          <w:color w:val="auto"/>
          <w:u w:val="none"/>
        </w:rPr>
        <w:t>)</w:t>
      </w:r>
      <w:r w:rsidRPr="008C3DA0">
        <w:rPr>
          <w:rStyle w:val="Hyperlink"/>
          <w:noProof/>
          <w:color w:val="auto"/>
          <w:u w:val="none"/>
        </w:rPr>
        <w:t xml:space="preserve"> – Japanese requirements for short-range </w:t>
      </w:r>
      <w:r w:rsidRPr="008C3DA0">
        <w:rPr>
          <w:rStyle w:val="Hyperlink"/>
          <w:noProof/>
          <w:color w:val="auto"/>
          <w:u w:val="none"/>
        </w:rPr>
        <w:br/>
        <w:t>radio devices</w:t>
      </w:r>
      <w:r w:rsidRPr="008C3DA0">
        <w:rPr>
          <w:noProof/>
          <w:webHidden/>
        </w:rPr>
        <w:tab/>
      </w:r>
      <w:r w:rsidRPr="008C3DA0">
        <w:rPr>
          <w:noProof/>
          <w:webHidden/>
        </w:rPr>
        <w:tab/>
        <w:t>59</w:t>
      </w:r>
    </w:p>
    <w:p w:rsidR="00951643" w:rsidRPr="008C3DA0" w:rsidRDefault="00951643" w:rsidP="00E75BFA">
      <w:pPr>
        <w:pStyle w:val="TOC1"/>
        <w:spacing w:before="160"/>
        <w:rPr>
          <w:rFonts w:ascii="Calibri" w:hAnsi="Calibri" w:cs="Arial"/>
          <w:noProof/>
          <w:sz w:val="22"/>
          <w:szCs w:val="22"/>
          <w:lang w:eastAsia="zh-CN"/>
        </w:rPr>
      </w:pPr>
      <w:r w:rsidRPr="008C3DA0">
        <w:rPr>
          <w:rStyle w:val="Hyperlink"/>
          <w:noProof/>
          <w:color w:val="auto"/>
          <w:u w:val="none"/>
        </w:rPr>
        <w:t>1</w:t>
      </w:r>
      <w:r w:rsidRPr="008C3DA0">
        <w:rPr>
          <w:rFonts w:ascii="Calibri" w:hAnsi="Calibri" w:cs="Arial"/>
          <w:noProof/>
          <w:sz w:val="22"/>
          <w:szCs w:val="22"/>
          <w:lang w:eastAsia="zh-CN"/>
        </w:rPr>
        <w:tab/>
      </w:r>
      <w:r w:rsidRPr="008C3DA0">
        <w:rPr>
          <w:rStyle w:val="Hyperlink"/>
          <w:noProof/>
          <w:color w:val="auto"/>
          <w:u w:val="none"/>
        </w:rPr>
        <w:t>Radio stations emitting extremely low power</w:t>
      </w:r>
      <w:r w:rsidRPr="008C3DA0">
        <w:rPr>
          <w:noProof/>
          <w:webHidden/>
        </w:rPr>
        <w:tab/>
      </w:r>
      <w:r w:rsidRPr="008C3DA0">
        <w:rPr>
          <w:noProof/>
          <w:webHidden/>
        </w:rPr>
        <w:tab/>
        <w:t>59</w:t>
      </w:r>
    </w:p>
    <w:p w:rsidR="00951643" w:rsidRPr="008C3DA0" w:rsidRDefault="00951643" w:rsidP="00E75BFA">
      <w:pPr>
        <w:pStyle w:val="TOC1"/>
        <w:spacing w:before="160"/>
        <w:rPr>
          <w:rFonts w:ascii="Calibri" w:hAnsi="Calibri" w:cs="Arial"/>
          <w:noProof/>
          <w:sz w:val="22"/>
          <w:szCs w:val="22"/>
          <w:lang w:eastAsia="zh-CN"/>
        </w:rPr>
      </w:pPr>
      <w:r w:rsidRPr="008C3DA0">
        <w:rPr>
          <w:rStyle w:val="Hyperlink"/>
          <w:noProof/>
          <w:color w:val="auto"/>
          <w:u w:val="none"/>
        </w:rPr>
        <w:t>2</w:t>
      </w:r>
      <w:r w:rsidRPr="008C3DA0">
        <w:rPr>
          <w:rFonts w:ascii="Calibri" w:hAnsi="Calibri" w:cs="Arial"/>
          <w:noProof/>
          <w:sz w:val="22"/>
          <w:szCs w:val="22"/>
          <w:lang w:eastAsia="zh-CN"/>
        </w:rPr>
        <w:tab/>
      </w:r>
      <w:r w:rsidRPr="008C3DA0">
        <w:rPr>
          <w:rStyle w:val="Hyperlink"/>
          <w:noProof/>
          <w:color w:val="auto"/>
          <w:u w:val="none"/>
        </w:rPr>
        <w:t>Low-power radio stations</w:t>
      </w:r>
      <w:r w:rsidRPr="008C3DA0">
        <w:rPr>
          <w:noProof/>
          <w:webHidden/>
        </w:rPr>
        <w:tab/>
      </w:r>
      <w:r w:rsidRPr="008C3DA0">
        <w:rPr>
          <w:noProof/>
          <w:webHidden/>
        </w:rPr>
        <w:tab/>
        <w:t>60</w:t>
      </w:r>
    </w:p>
    <w:p w:rsidR="00951643" w:rsidRPr="008C3DA0" w:rsidRDefault="00951643" w:rsidP="00E75BFA">
      <w:pPr>
        <w:pStyle w:val="TOC1"/>
        <w:keepNext/>
        <w:spacing w:before="160"/>
        <w:ind w:left="0" w:firstLine="0"/>
        <w:rPr>
          <w:rFonts w:ascii="Calibri" w:hAnsi="Calibri" w:cs="Arial"/>
          <w:noProof/>
          <w:sz w:val="22"/>
          <w:szCs w:val="22"/>
          <w:lang w:eastAsia="zh-CN"/>
        </w:rPr>
      </w:pPr>
      <w:r w:rsidRPr="008C3DA0">
        <w:rPr>
          <w:rStyle w:val="Hyperlink"/>
          <w:noProof/>
          <w:color w:val="auto"/>
          <w:u w:val="none"/>
        </w:rPr>
        <w:t>Appendix</w:t>
      </w:r>
      <w:r w:rsidRPr="008C3DA0">
        <w:rPr>
          <w:rStyle w:val="Hyperlink"/>
          <w:noProof/>
          <w:color w:val="auto"/>
          <w:u w:val="none"/>
          <w:lang w:eastAsia="ko-KR"/>
        </w:rPr>
        <w:t xml:space="preserve"> 5 to Annex 2  </w:t>
      </w:r>
      <w:r w:rsidRPr="008C3DA0">
        <w:rPr>
          <w:rStyle w:val="Hyperlink"/>
          <w:bCs/>
          <w:noProof/>
          <w:color w:val="auto"/>
          <w:u w:val="none"/>
          <w:lang w:eastAsia="ko-KR"/>
        </w:rPr>
        <w:t>(The Republic of Korea)</w:t>
      </w:r>
      <w:r w:rsidRPr="008C3DA0">
        <w:rPr>
          <w:rStyle w:val="Hyperlink"/>
          <w:noProof/>
          <w:color w:val="auto"/>
          <w:u w:val="none"/>
          <w:lang w:eastAsia="ko-KR"/>
        </w:rPr>
        <w:t xml:space="preserve"> </w:t>
      </w:r>
      <w:r w:rsidRPr="008C3DA0">
        <w:rPr>
          <w:rStyle w:val="Hyperlink"/>
          <w:noProof/>
          <w:color w:val="auto"/>
          <w:u w:val="none"/>
        </w:rPr>
        <w:t>–</w:t>
      </w:r>
      <w:r w:rsidRPr="008C3DA0">
        <w:rPr>
          <w:rStyle w:val="Hyperlink"/>
          <w:noProof/>
          <w:color w:val="auto"/>
          <w:u w:val="none"/>
          <w:lang w:eastAsia="ko-KR"/>
        </w:rPr>
        <w:t xml:space="preserve"> </w:t>
      </w:r>
      <w:r w:rsidRPr="008C3DA0">
        <w:rPr>
          <w:rStyle w:val="Hyperlink"/>
          <w:noProof/>
          <w:color w:val="auto"/>
          <w:u w:val="none"/>
        </w:rPr>
        <w:t xml:space="preserve">Technical parameters and </w:t>
      </w:r>
      <w:r w:rsidRPr="008C3DA0">
        <w:rPr>
          <w:rStyle w:val="Hyperlink"/>
          <w:noProof/>
          <w:color w:val="auto"/>
          <w:u w:val="none"/>
        </w:rPr>
        <w:br/>
        <w:t xml:space="preserve">spectrum </w:t>
      </w:r>
      <w:r w:rsidRPr="008C3DA0">
        <w:rPr>
          <w:rStyle w:val="Hyperlink"/>
          <w:noProof/>
          <w:color w:val="auto"/>
          <w:u w:val="none"/>
          <w:lang w:eastAsia="ja-JP"/>
        </w:rPr>
        <w:t>use</w:t>
      </w:r>
      <w:r w:rsidRPr="008C3DA0">
        <w:rPr>
          <w:rStyle w:val="Hyperlink"/>
          <w:noProof/>
          <w:color w:val="auto"/>
          <w:u w:val="none"/>
          <w:lang w:eastAsia="ko-KR"/>
        </w:rPr>
        <w:t xml:space="preserve"> </w:t>
      </w:r>
      <w:r w:rsidRPr="008C3DA0">
        <w:rPr>
          <w:rStyle w:val="Hyperlink"/>
          <w:noProof/>
          <w:color w:val="auto"/>
          <w:u w:val="none"/>
        </w:rPr>
        <w:t xml:space="preserve">for </w:t>
      </w:r>
      <w:r w:rsidRPr="008C3DA0">
        <w:rPr>
          <w:rStyle w:val="Hyperlink"/>
          <w:noProof/>
          <w:color w:val="auto"/>
          <w:u w:val="none"/>
          <w:lang w:eastAsia="ko-KR"/>
        </w:rPr>
        <w:t>SRDs</w:t>
      </w:r>
      <w:r w:rsidRPr="008C3DA0">
        <w:rPr>
          <w:rStyle w:val="Hyperlink"/>
          <w:noProof/>
          <w:color w:val="auto"/>
          <w:u w:val="none"/>
        </w:rPr>
        <w:t xml:space="preserve"> in </w:t>
      </w:r>
      <w:smartTag w:uri="urn:schemas-microsoft-com:office:smarttags" w:element="country-region">
        <w:smartTag w:uri="urn:schemas-microsoft-com:office:smarttags" w:element="place">
          <w:r w:rsidRPr="008C3DA0">
            <w:rPr>
              <w:rStyle w:val="Hyperlink"/>
              <w:noProof/>
              <w:color w:val="auto"/>
              <w:u w:val="none"/>
            </w:rPr>
            <w:t>Korea</w:t>
          </w:r>
        </w:smartTag>
      </w:smartTag>
      <w:r w:rsidRPr="008C3DA0">
        <w:rPr>
          <w:noProof/>
          <w:webHidden/>
        </w:rPr>
        <w:tab/>
      </w:r>
      <w:r w:rsidRPr="008C3DA0">
        <w:rPr>
          <w:noProof/>
          <w:webHidden/>
        </w:rPr>
        <w:tab/>
        <w:t>67</w:t>
      </w:r>
    </w:p>
    <w:p w:rsidR="00951643" w:rsidRPr="008C3DA0" w:rsidRDefault="00951643" w:rsidP="00E75BFA">
      <w:pPr>
        <w:pStyle w:val="TOC1"/>
        <w:spacing w:before="160"/>
        <w:rPr>
          <w:rFonts w:ascii="Calibri" w:hAnsi="Calibri" w:cs="Arial"/>
          <w:noProof/>
          <w:sz w:val="22"/>
          <w:szCs w:val="22"/>
          <w:lang w:eastAsia="zh-CN"/>
        </w:rPr>
      </w:pPr>
      <w:r w:rsidRPr="008C3DA0">
        <w:rPr>
          <w:rStyle w:val="Hyperlink"/>
          <w:noProof/>
          <w:color w:val="auto"/>
          <w:u w:val="none"/>
        </w:rPr>
        <w:t>1</w:t>
      </w:r>
      <w:r w:rsidRPr="008C3DA0">
        <w:rPr>
          <w:rFonts w:ascii="Calibri" w:hAnsi="Calibri" w:cs="Arial"/>
          <w:noProof/>
          <w:sz w:val="22"/>
          <w:szCs w:val="22"/>
          <w:lang w:eastAsia="zh-CN"/>
        </w:rPr>
        <w:tab/>
      </w:r>
      <w:r w:rsidRPr="008C3DA0">
        <w:rPr>
          <w:rStyle w:val="Hyperlink"/>
          <w:noProof/>
          <w:color w:val="auto"/>
          <w:u w:val="none"/>
        </w:rPr>
        <w:t>Introduction</w:t>
      </w:r>
      <w:r w:rsidRPr="008C3DA0">
        <w:rPr>
          <w:noProof/>
          <w:webHidden/>
        </w:rPr>
        <w:tab/>
      </w:r>
      <w:r w:rsidRPr="008C3DA0">
        <w:rPr>
          <w:noProof/>
          <w:webHidden/>
        </w:rPr>
        <w:tab/>
        <w:t>67</w:t>
      </w:r>
    </w:p>
    <w:p w:rsidR="00951643" w:rsidRPr="008C3DA0" w:rsidRDefault="00951643" w:rsidP="00E75BFA">
      <w:pPr>
        <w:pStyle w:val="TOC1"/>
        <w:spacing w:before="160"/>
        <w:rPr>
          <w:rFonts w:ascii="Calibri" w:hAnsi="Calibri" w:cs="Arial"/>
          <w:noProof/>
          <w:sz w:val="22"/>
          <w:szCs w:val="22"/>
          <w:lang w:eastAsia="zh-CN"/>
        </w:rPr>
      </w:pPr>
      <w:r w:rsidRPr="008C3DA0">
        <w:rPr>
          <w:rStyle w:val="Hyperlink"/>
          <w:noProof/>
          <w:color w:val="auto"/>
          <w:u w:val="none"/>
        </w:rPr>
        <w:t>2</w:t>
      </w:r>
      <w:r w:rsidRPr="008C3DA0">
        <w:rPr>
          <w:rFonts w:ascii="Calibri" w:hAnsi="Calibri" w:cs="Arial"/>
          <w:noProof/>
          <w:sz w:val="22"/>
          <w:szCs w:val="22"/>
          <w:lang w:eastAsia="zh-CN"/>
        </w:rPr>
        <w:tab/>
      </w:r>
      <w:r w:rsidRPr="008C3DA0">
        <w:rPr>
          <w:rStyle w:val="Hyperlink"/>
          <w:noProof/>
          <w:color w:val="auto"/>
          <w:u w:val="none"/>
        </w:rPr>
        <w:t>Technical parameters and spectrum use for SRDs</w:t>
      </w:r>
      <w:r w:rsidRPr="008C3DA0">
        <w:rPr>
          <w:noProof/>
          <w:webHidden/>
        </w:rPr>
        <w:tab/>
      </w:r>
      <w:r w:rsidRPr="008C3DA0">
        <w:rPr>
          <w:noProof/>
          <w:webHidden/>
        </w:rPr>
        <w:tab/>
        <w:t>68</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2.1</w:t>
      </w:r>
      <w:r w:rsidRPr="008C3DA0">
        <w:rPr>
          <w:rFonts w:ascii="Calibri" w:hAnsi="Calibri" w:cs="Arial"/>
          <w:noProof/>
          <w:sz w:val="22"/>
          <w:szCs w:val="22"/>
          <w:lang w:eastAsia="zh-CN"/>
        </w:rPr>
        <w:tab/>
      </w:r>
      <w:r w:rsidRPr="008C3DA0">
        <w:rPr>
          <w:rStyle w:val="Hyperlink"/>
          <w:noProof/>
          <w:color w:val="auto"/>
          <w:u w:val="none"/>
          <w:lang w:eastAsia="ko-KR"/>
        </w:rPr>
        <w:t>Low-power</w:t>
      </w:r>
      <w:r w:rsidRPr="008C3DA0">
        <w:rPr>
          <w:rStyle w:val="Hyperlink"/>
          <w:noProof/>
          <w:color w:val="auto"/>
          <w:u w:val="none"/>
        </w:rPr>
        <w:t xml:space="preserve"> devices</w:t>
      </w:r>
      <w:r w:rsidRPr="008C3DA0">
        <w:rPr>
          <w:rStyle w:val="Hyperlink"/>
          <w:noProof/>
          <w:color w:val="auto"/>
          <w:u w:val="none"/>
          <w:lang w:eastAsia="ko-KR"/>
        </w:rPr>
        <w:t xml:space="preserve"> and specific SRDs</w:t>
      </w:r>
      <w:r w:rsidRPr="008C3DA0">
        <w:rPr>
          <w:noProof/>
          <w:webHidden/>
        </w:rPr>
        <w:tab/>
      </w:r>
      <w:r w:rsidRPr="008C3DA0">
        <w:rPr>
          <w:noProof/>
          <w:webHidden/>
        </w:rPr>
        <w:tab/>
        <w:t>68</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2.</w:t>
      </w:r>
      <w:r w:rsidRPr="008C3DA0">
        <w:rPr>
          <w:rStyle w:val="Hyperlink"/>
          <w:noProof/>
          <w:color w:val="auto"/>
          <w:u w:val="none"/>
          <w:lang w:eastAsia="ko-KR"/>
        </w:rPr>
        <w:t>2</w:t>
      </w:r>
      <w:r w:rsidRPr="008C3DA0">
        <w:rPr>
          <w:rFonts w:ascii="Calibri" w:hAnsi="Calibri" w:cs="Arial"/>
          <w:noProof/>
          <w:sz w:val="22"/>
          <w:szCs w:val="22"/>
          <w:lang w:eastAsia="zh-CN"/>
        </w:rPr>
        <w:tab/>
      </w:r>
      <w:r w:rsidRPr="008C3DA0">
        <w:rPr>
          <w:rStyle w:val="Hyperlink"/>
          <w:noProof/>
          <w:color w:val="auto"/>
          <w:u w:val="none"/>
          <w:lang w:eastAsia="ko-KR"/>
        </w:rPr>
        <w:t>Measurement instruments</w:t>
      </w:r>
      <w:r w:rsidRPr="008C3DA0">
        <w:rPr>
          <w:noProof/>
          <w:webHidden/>
        </w:rPr>
        <w:tab/>
      </w:r>
      <w:r w:rsidRPr="008C3DA0">
        <w:rPr>
          <w:noProof/>
          <w:webHidden/>
        </w:rPr>
        <w:tab/>
        <w:t>73</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2.</w:t>
      </w:r>
      <w:r w:rsidRPr="008C3DA0">
        <w:rPr>
          <w:rStyle w:val="Hyperlink"/>
          <w:noProof/>
          <w:color w:val="auto"/>
          <w:u w:val="none"/>
          <w:lang w:eastAsia="ko-KR"/>
        </w:rPr>
        <w:t>3</w:t>
      </w:r>
      <w:r w:rsidRPr="008C3DA0">
        <w:rPr>
          <w:rFonts w:ascii="Calibri" w:hAnsi="Calibri" w:cs="Arial"/>
          <w:noProof/>
          <w:sz w:val="22"/>
          <w:szCs w:val="22"/>
          <w:lang w:eastAsia="zh-CN"/>
        </w:rPr>
        <w:tab/>
      </w:r>
      <w:r w:rsidRPr="008C3DA0">
        <w:rPr>
          <w:rStyle w:val="Hyperlink"/>
          <w:noProof/>
          <w:color w:val="auto"/>
          <w:u w:val="none"/>
          <w:lang w:eastAsia="ko-KR"/>
        </w:rPr>
        <w:t>Receiver</w:t>
      </w:r>
      <w:r w:rsidRPr="008C3DA0">
        <w:rPr>
          <w:noProof/>
          <w:webHidden/>
        </w:rPr>
        <w:tab/>
      </w:r>
      <w:r w:rsidRPr="008C3DA0">
        <w:rPr>
          <w:noProof/>
          <w:webHidden/>
        </w:rPr>
        <w:tab/>
        <w:t>73</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lang w:eastAsia="ko-KR"/>
        </w:rPr>
        <w:t>2.4</w:t>
      </w:r>
      <w:r w:rsidRPr="008C3DA0">
        <w:rPr>
          <w:rFonts w:ascii="Calibri" w:hAnsi="Calibri" w:cs="Arial"/>
          <w:noProof/>
          <w:sz w:val="22"/>
          <w:szCs w:val="22"/>
          <w:lang w:eastAsia="zh-CN"/>
        </w:rPr>
        <w:tab/>
      </w:r>
      <w:r w:rsidRPr="008C3DA0">
        <w:rPr>
          <w:rStyle w:val="Hyperlink"/>
          <w:noProof/>
          <w:color w:val="auto"/>
          <w:u w:val="none"/>
          <w:lang w:eastAsia="ko-KR"/>
        </w:rPr>
        <w:t xml:space="preserve">Radio equipment used for relaying public radiocommunication service </w:t>
      </w:r>
      <w:r w:rsidRPr="008C3DA0">
        <w:rPr>
          <w:rStyle w:val="Hyperlink"/>
          <w:noProof/>
          <w:color w:val="auto"/>
          <w:u w:val="none"/>
          <w:lang w:eastAsia="ko-KR"/>
        </w:rPr>
        <w:br/>
        <w:t>or broadcasting service to shaded area</w:t>
      </w:r>
      <w:r w:rsidRPr="008C3DA0">
        <w:rPr>
          <w:noProof/>
          <w:webHidden/>
        </w:rPr>
        <w:tab/>
      </w:r>
      <w:r w:rsidRPr="008C3DA0">
        <w:rPr>
          <w:noProof/>
          <w:webHidden/>
        </w:rPr>
        <w:tab/>
        <w:t>73</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2.</w:t>
      </w:r>
      <w:r w:rsidRPr="008C3DA0">
        <w:rPr>
          <w:rStyle w:val="Hyperlink"/>
          <w:noProof/>
          <w:color w:val="auto"/>
          <w:u w:val="none"/>
          <w:lang w:eastAsia="ko-KR"/>
        </w:rPr>
        <w:t>5</w:t>
      </w:r>
      <w:r w:rsidRPr="008C3DA0">
        <w:rPr>
          <w:rFonts w:ascii="Calibri" w:hAnsi="Calibri" w:cs="Arial"/>
          <w:noProof/>
          <w:sz w:val="22"/>
          <w:szCs w:val="22"/>
          <w:lang w:eastAsia="zh-CN"/>
        </w:rPr>
        <w:tab/>
      </w:r>
      <w:r w:rsidRPr="008C3DA0">
        <w:rPr>
          <w:rStyle w:val="Hyperlink"/>
          <w:noProof/>
          <w:color w:val="auto"/>
          <w:u w:val="none"/>
          <w:lang w:eastAsia="ko-KR"/>
        </w:rPr>
        <w:t>Measurement instruments</w:t>
      </w:r>
      <w:r w:rsidRPr="008C3DA0">
        <w:rPr>
          <w:noProof/>
          <w:webHidden/>
        </w:rPr>
        <w:tab/>
      </w:r>
      <w:r w:rsidRPr="008C3DA0">
        <w:rPr>
          <w:noProof/>
          <w:webHidden/>
        </w:rPr>
        <w:tab/>
        <w:t>73</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2.</w:t>
      </w:r>
      <w:r w:rsidRPr="008C3DA0">
        <w:rPr>
          <w:rStyle w:val="Hyperlink"/>
          <w:noProof/>
          <w:color w:val="auto"/>
          <w:u w:val="none"/>
          <w:lang w:eastAsia="ko-KR"/>
        </w:rPr>
        <w:t>6</w:t>
      </w:r>
      <w:r w:rsidRPr="008C3DA0">
        <w:rPr>
          <w:rFonts w:ascii="Calibri" w:hAnsi="Calibri" w:cs="Arial"/>
          <w:noProof/>
          <w:sz w:val="22"/>
          <w:szCs w:val="22"/>
          <w:lang w:eastAsia="zh-CN"/>
        </w:rPr>
        <w:tab/>
      </w:r>
      <w:r w:rsidRPr="008C3DA0">
        <w:rPr>
          <w:rStyle w:val="Hyperlink"/>
          <w:noProof/>
          <w:color w:val="auto"/>
          <w:u w:val="none"/>
          <w:lang w:eastAsia="ko-KR"/>
        </w:rPr>
        <w:t>Receiver</w:t>
      </w:r>
      <w:r w:rsidRPr="008C3DA0">
        <w:rPr>
          <w:noProof/>
          <w:webHidden/>
        </w:rPr>
        <w:tab/>
      </w:r>
      <w:r w:rsidRPr="008C3DA0">
        <w:rPr>
          <w:noProof/>
          <w:webHidden/>
        </w:rPr>
        <w:tab/>
        <w:t>73</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lang w:eastAsia="ko-KR"/>
        </w:rPr>
        <w:t>2.7</w:t>
      </w:r>
      <w:r w:rsidRPr="008C3DA0">
        <w:rPr>
          <w:rFonts w:ascii="Calibri" w:hAnsi="Calibri" w:cs="Arial"/>
          <w:noProof/>
          <w:sz w:val="22"/>
          <w:szCs w:val="22"/>
          <w:lang w:eastAsia="zh-CN"/>
        </w:rPr>
        <w:tab/>
      </w:r>
      <w:r w:rsidRPr="008C3DA0">
        <w:rPr>
          <w:rStyle w:val="Hyperlink"/>
          <w:noProof/>
          <w:color w:val="auto"/>
          <w:u w:val="none"/>
          <w:lang w:eastAsia="ko-KR"/>
        </w:rPr>
        <w:t xml:space="preserve">Radio equipment used for relaying public radiocommunication service </w:t>
      </w:r>
      <w:r w:rsidRPr="008C3DA0">
        <w:rPr>
          <w:rStyle w:val="Hyperlink"/>
          <w:noProof/>
          <w:color w:val="auto"/>
          <w:u w:val="none"/>
          <w:lang w:eastAsia="ko-KR"/>
        </w:rPr>
        <w:br/>
        <w:t>or broadcasting service to shadowed area</w:t>
      </w:r>
      <w:r w:rsidRPr="008C3DA0">
        <w:rPr>
          <w:noProof/>
          <w:webHidden/>
        </w:rPr>
        <w:tab/>
      </w:r>
      <w:r w:rsidRPr="008C3DA0">
        <w:rPr>
          <w:noProof/>
          <w:webHidden/>
        </w:rPr>
        <w:tab/>
        <w:t>74</w:t>
      </w:r>
    </w:p>
    <w:p w:rsidR="00951643" w:rsidRPr="008C3DA0" w:rsidRDefault="00951643" w:rsidP="00E75BFA">
      <w:pPr>
        <w:pStyle w:val="TOC1"/>
        <w:spacing w:before="160"/>
        <w:ind w:left="0" w:firstLine="0"/>
        <w:rPr>
          <w:rFonts w:ascii="Calibri" w:hAnsi="Calibri" w:cs="Arial"/>
          <w:noProof/>
          <w:sz w:val="22"/>
          <w:szCs w:val="22"/>
          <w:lang w:eastAsia="zh-CN"/>
        </w:rPr>
      </w:pPr>
      <w:r w:rsidRPr="008C3DA0">
        <w:rPr>
          <w:rStyle w:val="Hyperlink"/>
          <w:noProof/>
          <w:color w:val="auto"/>
          <w:u w:val="none"/>
        </w:rPr>
        <w:t xml:space="preserve">Appendix 6 to Annex 2  </w:t>
      </w:r>
      <w:r w:rsidRPr="008C3DA0">
        <w:rPr>
          <w:rStyle w:val="Hyperlink"/>
          <w:bCs/>
          <w:noProof/>
          <w:color w:val="auto"/>
          <w:u w:val="none"/>
        </w:rPr>
        <w:t>(Federative Republic of Brazil)</w:t>
      </w:r>
      <w:r w:rsidRPr="008C3DA0">
        <w:rPr>
          <w:rStyle w:val="Hyperlink"/>
          <w:noProof/>
          <w:color w:val="auto"/>
          <w:u w:val="none"/>
        </w:rPr>
        <w:t xml:space="preserve"> – Regulation on </w:t>
      </w:r>
      <w:r w:rsidRPr="008C3DA0">
        <w:rPr>
          <w:rStyle w:val="Hyperlink"/>
          <w:noProof/>
          <w:color w:val="auto"/>
          <w:u w:val="none"/>
        </w:rPr>
        <w:br/>
        <w:t>restricted radiation radiocommunications  equipment</w:t>
      </w:r>
      <w:r w:rsidRPr="008C3DA0">
        <w:rPr>
          <w:rStyle w:val="Hyperlink"/>
          <w:bCs/>
          <w:noProof/>
          <w:color w:val="auto"/>
          <w:u w:val="none"/>
        </w:rPr>
        <w:t xml:space="preserve"> </w:t>
      </w:r>
      <w:r w:rsidRPr="008C3DA0">
        <w:rPr>
          <w:rStyle w:val="Hyperlink"/>
          <w:noProof/>
          <w:color w:val="auto"/>
          <w:u w:val="none"/>
        </w:rPr>
        <w:t xml:space="preserve">in </w:t>
      </w:r>
      <w:smartTag w:uri="urn:schemas-microsoft-com:office:smarttags" w:element="country-region">
        <w:r w:rsidRPr="008C3DA0">
          <w:rPr>
            <w:rStyle w:val="Hyperlink"/>
            <w:noProof/>
            <w:color w:val="auto"/>
            <w:u w:val="none"/>
          </w:rPr>
          <w:t>Brazil</w:t>
        </w:r>
      </w:smartTag>
      <w:r w:rsidRPr="008C3DA0">
        <w:rPr>
          <w:noProof/>
          <w:webHidden/>
        </w:rPr>
        <w:tab/>
      </w:r>
      <w:r w:rsidRPr="008C3DA0">
        <w:rPr>
          <w:noProof/>
          <w:webHidden/>
        </w:rPr>
        <w:tab/>
        <w:t>74</w:t>
      </w:r>
    </w:p>
    <w:p w:rsidR="00951643" w:rsidRPr="008C3DA0" w:rsidRDefault="00951643" w:rsidP="00E75BFA">
      <w:pPr>
        <w:pStyle w:val="TOC1"/>
        <w:spacing w:before="160"/>
        <w:rPr>
          <w:rFonts w:ascii="Calibri" w:hAnsi="Calibri" w:cs="Arial"/>
          <w:noProof/>
          <w:sz w:val="22"/>
          <w:szCs w:val="22"/>
          <w:lang w:eastAsia="zh-CN"/>
        </w:rPr>
      </w:pPr>
      <w:r w:rsidRPr="008C3DA0">
        <w:rPr>
          <w:rStyle w:val="Hyperlink"/>
          <w:noProof/>
          <w:color w:val="auto"/>
          <w:u w:val="none"/>
        </w:rPr>
        <w:t>1</w:t>
      </w:r>
      <w:r w:rsidRPr="008C3DA0">
        <w:rPr>
          <w:rFonts w:ascii="Calibri" w:hAnsi="Calibri" w:cs="Arial"/>
          <w:noProof/>
          <w:sz w:val="22"/>
          <w:szCs w:val="22"/>
          <w:lang w:eastAsia="zh-CN"/>
        </w:rPr>
        <w:tab/>
      </w:r>
      <w:r w:rsidRPr="008C3DA0">
        <w:rPr>
          <w:rStyle w:val="Hyperlink"/>
          <w:noProof/>
          <w:color w:val="auto"/>
          <w:u w:val="none"/>
        </w:rPr>
        <w:t>Introduction</w:t>
      </w:r>
      <w:r w:rsidRPr="008C3DA0">
        <w:rPr>
          <w:noProof/>
          <w:webHidden/>
        </w:rPr>
        <w:tab/>
      </w:r>
      <w:r w:rsidRPr="008C3DA0">
        <w:rPr>
          <w:noProof/>
          <w:webHidden/>
        </w:rPr>
        <w:tab/>
        <w:t>74</w:t>
      </w:r>
    </w:p>
    <w:p w:rsidR="00951643" w:rsidRPr="008C3DA0" w:rsidRDefault="00951643" w:rsidP="00E75BFA">
      <w:pPr>
        <w:pStyle w:val="TOC1"/>
        <w:spacing w:before="160"/>
        <w:rPr>
          <w:rFonts w:ascii="Calibri" w:hAnsi="Calibri" w:cs="Arial"/>
          <w:noProof/>
          <w:sz w:val="22"/>
          <w:szCs w:val="22"/>
          <w:lang w:eastAsia="zh-CN"/>
        </w:rPr>
      </w:pPr>
      <w:r w:rsidRPr="008C3DA0">
        <w:rPr>
          <w:rStyle w:val="Hyperlink"/>
          <w:noProof/>
          <w:color w:val="auto"/>
          <w:u w:val="none"/>
        </w:rPr>
        <w:t>2</w:t>
      </w:r>
      <w:r w:rsidRPr="008C3DA0">
        <w:rPr>
          <w:rFonts w:ascii="Calibri" w:hAnsi="Calibri" w:cs="Arial"/>
          <w:noProof/>
          <w:sz w:val="22"/>
          <w:szCs w:val="22"/>
          <w:lang w:eastAsia="zh-CN"/>
        </w:rPr>
        <w:tab/>
      </w:r>
      <w:r w:rsidRPr="008C3DA0">
        <w:rPr>
          <w:rStyle w:val="Hyperlink"/>
          <w:noProof/>
          <w:color w:val="auto"/>
          <w:u w:val="none"/>
        </w:rPr>
        <w:t>Definitions</w:t>
      </w:r>
      <w:r w:rsidRPr="008C3DA0">
        <w:rPr>
          <w:noProof/>
          <w:webHidden/>
        </w:rPr>
        <w:tab/>
      </w:r>
      <w:r w:rsidRPr="008C3DA0">
        <w:rPr>
          <w:noProof/>
          <w:webHidden/>
        </w:rPr>
        <w:tab/>
        <w:t>75</w:t>
      </w:r>
    </w:p>
    <w:p w:rsidR="00951643" w:rsidRPr="008C3DA0" w:rsidRDefault="00951643" w:rsidP="00E75BFA">
      <w:pPr>
        <w:pStyle w:val="TOC1"/>
        <w:spacing w:before="160"/>
        <w:rPr>
          <w:rFonts w:ascii="Calibri" w:hAnsi="Calibri" w:cs="Arial"/>
          <w:noProof/>
          <w:sz w:val="22"/>
          <w:szCs w:val="22"/>
          <w:lang w:eastAsia="zh-CN"/>
        </w:rPr>
      </w:pPr>
      <w:r w:rsidRPr="008C3DA0">
        <w:rPr>
          <w:rStyle w:val="Hyperlink"/>
          <w:noProof/>
          <w:color w:val="auto"/>
          <w:u w:val="none"/>
        </w:rPr>
        <w:t>3</w:t>
      </w:r>
      <w:r w:rsidRPr="008C3DA0">
        <w:rPr>
          <w:rFonts w:ascii="Calibri" w:hAnsi="Calibri" w:cs="Arial"/>
          <w:noProof/>
          <w:sz w:val="22"/>
          <w:szCs w:val="22"/>
          <w:lang w:eastAsia="zh-CN"/>
        </w:rPr>
        <w:tab/>
      </w:r>
      <w:r w:rsidRPr="008C3DA0">
        <w:rPr>
          <w:rStyle w:val="Hyperlink"/>
          <w:noProof/>
          <w:color w:val="auto"/>
          <w:u w:val="none"/>
        </w:rPr>
        <w:t>General conditions</w:t>
      </w:r>
      <w:r w:rsidRPr="008C3DA0">
        <w:rPr>
          <w:noProof/>
          <w:webHidden/>
        </w:rPr>
        <w:tab/>
      </w:r>
      <w:r w:rsidRPr="008C3DA0">
        <w:rPr>
          <w:noProof/>
          <w:webHidden/>
        </w:rPr>
        <w:tab/>
        <w:t>76</w:t>
      </w:r>
    </w:p>
    <w:p w:rsidR="00951643" w:rsidRPr="008C3DA0" w:rsidRDefault="00951643" w:rsidP="00E75BFA">
      <w:pPr>
        <w:pStyle w:val="TOC1"/>
        <w:spacing w:before="160"/>
        <w:rPr>
          <w:rFonts w:ascii="Calibri" w:hAnsi="Calibri" w:cs="Arial"/>
          <w:noProof/>
          <w:sz w:val="22"/>
          <w:szCs w:val="22"/>
          <w:lang w:eastAsia="zh-CN"/>
        </w:rPr>
      </w:pPr>
      <w:r w:rsidRPr="008C3DA0">
        <w:rPr>
          <w:rStyle w:val="Hyperlink"/>
          <w:noProof/>
          <w:color w:val="auto"/>
          <w:u w:val="none"/>
        </w:rPr>
        <w:t>4</w:t>
      </w:r>
      <w:r w:rsidRPr="008C3DA0">
        <w:rPr>
          <w:rFonts w:ascii="Calibri" w:hAnsi="Calibri" w:cs="Arial"/>
          <w:noProof/>
          <w:sz w:val="22"/>
          <w:szCs w:val="22"/>
          <w:lang w:eastAsia="zh-CN"/>
        </w:rPr>
        <w:tab/>
      </w:r>
      <w:r w:rsidRPr="008C3DA0">
        <w:rPr>
          <w:rStyle w:val="Hyperlink"/>
          <w:noProof/>
          <w:color w:val="auto"/>
          <w:u w:val="none"/>
        </w:rPr>
        <w:t>Restricted frequency bands</w:t>
      </w:r>
      <w:r w:rsidRPr="008C3DA0">
        <w:rPr>
          <w:noProof/>
          <w:webHidden/>
        </w:rPr>
        <w:tab/>
      </w:r>
      <w:r w:rsidRPr="008C3DA0">
        <w:rPr>
          <w:noProof/>
          <w:webHidden/>
        </w:rPr>
        <w:tab/>
        <w:t>77</w:t>
      </w:r>
    </w:p>
    <w:p w:rsidR="00951643" w:rsidRPr="008C3DA0" w:rsidRDefault="00951643" w:rsidP="00E75BFA">
      <w:pPr>
        <w:pStyle w:val="TOC1"/>
        <w:spacing w:before="160"/>
        <w:rPr>
          <w:rFonts w:ascii="Calibri" w:hAnsi="Calibri" w:cs="Arial"/>
          <w:noProof/>
          <w:sz w:val="22"/>
          <w:szCs w:val="22"/>
          <w:lang w:eastAsia="zh-CN"/>
        </w:rPr>
      </w:pPr>
      <w:r w:rsidRPr="008C3DA0">
        <w:rPr>
          <w:rStyle w:val="Hyperlink"/>
          <w:noProof/>
          <w:color w:val="auto"/>
          <w:u w:val="none"/>
        </w:rPr>
        <w:t>5</w:t>
      </w:r>
      <w:r w:rsidRPr="008C3DA0">
        <w:rPr>
          <w:rFonts w:ascii="Calibri" w:hAnsi="Calibri" w:cs="Arial"/>
          <w:noProof/>
          <w:sz w:val="22"/>
          <w:szCs w:val="22"/>
          <w:lang w:eastAsia="zh-CN"/>
        </w:rPr>
        <w:tab/>
      </w:r>
      <w:r w:rsidRPr="008C3DA0">
        <w:rPr>
          <w:rStyle w:val="Hyperlink"/>
          <w:noProof/>
          <w:color w:val="auto"/>
          <w:u w:val="none"/>
        </w:rPr>
        <w:t>General emission limits</w:t>
      </w:r>
      <w:r w:rsidRPr="008C3DA0">
        <w:rPr>
          <w:noProof/>
          <w:webHidden/>
        </w:rPr>
        <w:tab/>
      </w:r>
      <w:r w:rsidRPr="008C3DA0">
        <w:rPr>
          <w:noProof/>
          <w:webHidden/>
        </w:rPr>
        <w:tab/>
        <w:t>78</w:t>
      </w:r>
    </w:p>
    <w:p w:rsidR="00951643" w:rsidRPr="008C3DA0" w:rsidRDefault="00951643" w:rsidP="00E75BFA">
      <w:pPr>
        <w:pStyle w:val="TOC1"/>
        <w:spacing w:before="160"/>
        <w:rPr>
          <w:rFonts w:ascii="Calibri" w:hAnsi="Calibri" w:cs="Arial"/>
          <w:noProof/>
          <w:sz w:val="22"/>
          <w:szCs w:val="22"/>
          <w:lang w:eastAsia="zh-CN"/>
        </w:rPr>
      </w:pPr>
      <w:r w:rsidRPr="008C3DA0">
        <w:rPr>
          <w:rStyle w:val="Hyperlink"/>
          <w:noProof/>
          <w:color w:val="auto"/>
          <w:u w:val="none"/>
        </w:rPr>
        <w:t>6</w:t>
      </w:r>
      <w:r w:rsidRPr="008C3DA0">
        <w:rPr>
          <w:rFonts w:ascii="Calibri" w:hAnsi="Calibri" w:cs="Arial"/>
          <w:noProof/>
          <w:sz w:val="22"/>
          <w:szCs w:val="22"/>
          <w:lang w:eastAsia="zh-CN"/>
        </w:rPr>
        <w:tab/>
      </w:r>
      <w:r w:rsidRPr="008C3DA0">
        <w:rPr>
          <w:rStyle w:val="Hyperlink"/>
          <w:noProof/>
          <w:color w:val="auto"/>
          <w:u w:val="none"/>
        </w:rPr>
        <w:t>Exception or exclusions from the general limits</w:t>
      </w:r>
      <w:r w:rsidRPr="008C3DA0">
        <w:rPr>
          <w:noProof/>
          <w:webHidden/>
        </w:rPr>
        <w:tab/>
      </w:r>
      <w:r w:rsidRPr="008C3DA0">
        <w:rPr>
          <w:noProof/>
          <w:webHidden/>
        </w:rPr>
        <w:tab/>
        <w:t>79</w:t>
      </w:r>
    </w:p>
    <w:p w:rsidR="00951643" w:rsidRPr="008C3DA0" w:rsidRDefault="00951643" w:rsidP="00E75BFA">
      <w:pPr>
        <w:pStyle w:val="TOC1"/>
        <w:spacing w:before="160"/>
        <w:rPr>
          <w:rFonts w:ascii="Calibri" w:hAnsi="Calibri" w:cs="Arial"/>
          <w:noProof/>
          <w:sz w:val="22"/>
          <w:szCs w:val="22"/>
          <w:lang w:eastAsia="zh-CN"/>
        </w:rPr>
      </w:pPr>
      <w:r w:rsidRPr="008C3DA0">
        <w:rPr>
          <w:rStyle w:val="Hyperlink"/>
          <w:noProof/>
          <w:color w:val="auto"/>
          <w:u w:val="none"/>
        </w:rPr>
        <w:t>7</w:t>
      </w:r>
      <w:r w:rsidRPr="008C3DA0">
        <w:rPr>
          <w:rFonts w:ascii="Calibri" w:hAnsi="Calibri" w:cs="Arial"/>
          <w:noProof/>
          <w:sz w:val="22"/>
          <w:szCs w:val="22"/>
          <w:lang w:eastAsia="zh-CN"/>
        </w:rPr>
        <w:tab/>
      </w:r>
      <w:r w:rsidRPr="008C3DA0">
        <w:rPr>
          <w:rStyle w:val="Hyperlink"/>
          <w:noProof/>
          <w:color w:val="auto"/>
          <w:u w:val="none"/>
        </w:rPr>
        <w:t>Certification and authorization procedures</w:t>
      </w:r>
      <w:r w:rsidRPr="008C3DA0">
        <w:rPr>
          <w:noProof/>
          <w:webHidden/>
        </w:rPr>
        <w:tab/>
      </w:r>
      <w:r w:rsidRPr="008C3DA0">
        <w:rPr>
          <w:noProof/>
          <w:webHidden/>
        </w:rPr>
        <w:tab/>
        <w:t>85</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7.1</w:t>
      </w:r>
      <w:r w:rsidRPr="008C3DA0">
        <w:rPr>
          <w:rFonts w:ascii="Calibri" w:hAnsi="Calibri" w:cs="Arial"/>
          <w:noProof/>
          <w:sz w:val="22"/>
          <w:szCs w:val="22"/>
          <w:lang w:eastAsia="zh-CN"/>
        </w:rPr>
        <w:tab/>
      </w:r>
      <w:r w:rsidRPr="008C3DA0">
        <w:rPr>
          <w:rStyle w:val="Hyperlink"/>
          <w:noProof/>
          <w:color w:val="auto"/>
          <w:u w:val="none"/>
        </w:rPr>
        <w:t>Authorization validity and procedure</w:t>
      </w:r>
      <w:r w:rsidRPr="008C3DA0">
        <w:rPr>
          <w:noProof/>
          <w:webHidden/>
        </w:rPr>
        <w:tab/>
      </w:r>
      <w:r w:rsidRPr="008C3DA0">
        <w:rPr>
          <w:noProof/>
          <w:webHidden/>
        </w:rPr>
        <w:tab/>
        <w:t>85</w:t>
      </w:r>
    </w:p>
    <w:p w:rsidR="00951643" w:rsidRPr="008C3DA0" w:rsidRDefault="00951643" w:rsidP="00E75BFA">
      <w:pPr>
        <w:pStyle w:val="TOC2"/>
        <w:rPr>
          <w:rFonts w:ascii="Calibri" w:hAnsi="Calibri" w:cs="Arial"/>
          <w:noProof/>
          <w:sz w:val="22"/>
          <w:szCs w:val="22"/>
          <w:lang w:eastAsia="zh-CN"/>
        </w:rPr>
      </w:pPr>
      <w:r w:rsidRPr="008C3DA0">
        <w:rPr>
          <w:rStyle w:val="Hyperlink"/>
          <w:noProof/>
          <w:color w:val="auto"/>
          <w:u w:val="none"/>
        </w:rPr>
        <w:t>7.2</w:t>
      </w:r>
      <w:r w:rsidRPr="008C3DA0">
        <w:rPr>
          <w:rFonts w:ascii="Calibri" w:hAnsi="Calibri" w:cs="Arial"/>
          <w:noProof/>
          <w:sz w:val="22"/>
          <w:szCs w:val="22"/>
          <w:lang w:eastAsia="zh-CN"/>
        </w:rPr>
        <w:tab/>
      </w:r>
      <w:r w:rsidRPr="008C3DA0">
        <w:rPr>
          <w:rStyle w:val="Hyperlink"/>
          <w:noProof/>
          <w:color w:val="auto"/>
          <w:u w:val="none"/>
        </w:rPr>
        <w:t>Authorization</w:t>
      </w:r>
      <w:r w:rsidRPr="008C3DA0">
        <w:rPr>
          <w:noProof/>
          <w:webHidden/>
        </w:rPr>
        <w:tab/>
      </w:r>
      <w:r w:rsidRPr="008C3DA0">
        <w:rPr>
          <w:noProof/>
          <w:webHidden/>
        </w:rPr>
        <w:tab/>
        <w:t>86</w:t>
      </w:r>
    </w:p>
    <w:p w:rsidR="00951643" w:rsidRPr="008C3DA0" w:rsidRDefault="00951643" w:rsidP="00E75BFA">
      <w:pPr>
        <w:pStyle w:val="TOC1"/>
        <w:spacing w:before="160"/>
        <w:ind w:left="0" w:firstLine="0"/>
        <w:rPr>
          <w:rFonts w:ascii="Calibri" w:hAnsi="Calibri" w:cs="Arial"/>
          <w:noProof/>
          <w:sz w:val="22"/>
          <w:szCs w:val="22"/>
          <w:lang w:eastAsia="zh-CN"/>
        </w:rPr>
      </w:pPr>
      <w:r w:rsidRPr="008C3DA0">
        <w:rPr>
          <w:rStyle w:val="Hyperlink"/>
          <w:noProof/>
          <w:color w:val="auto"/>
          <w:u w:val="none"/>
        </w:rPr>
        <w:t xml:space="preserve">Appendix </w:t>
      </w:r>
      <w:r w:rsidRPr="008C3DA0">
        <w:rPr>
          <w:rStyle w:val="Hyperlink"/>
          <w:noProof/>
          <w:color w:val="auto"/>
          <w:u w:val="none"/>
          <w:lang w:eastAsia="ja-JP"/>
        </w:rPr>
        <w:t xml:space="preserve">7 </w:t>
      </w:r>
      <w:r w:rsidRPr="008C3DA0">
        <w:rPr>
          <w:rStyle w:val="Hyperlink"/>
          <w:noProof/>
          <w:color w:val="auto"/>
          <w:u w:val="none"/>
        </w:rPr>
        <w:t xml:space="preserve">to Annex 2 – UAE Regulations for the use of SRDs and low power </w:t>
      </w:r>
      <w:r w:rsidRPr="008C3DA0">
        <w:rPr>
          <w:rStyle w:val="Hyperlink"/>
          <w:noProof/>
          <w:color w:val="auto"/>
          <w:u w:val="none"/>
        </w:rPr>
        <w:br/>
        <w:t>equipment permitted usage</w:t>
      </w:r>
      <w:r w:rsidRPr="008C3DA0">
        <w:rPr>
          <w:noProof/>
          <w:webHidden/>
        </w:rPr>
        <w:tab/>
      </w:r>
      <w:r w:rsidRPr="008C3DA0">
        <w:rPr>
          <w:noProof/>
          <w:webHidden/>
        </w:rPr>
        <w:tab/>
        <w:t>87</w:t>
      </w:r>
    </w:p>
    <w:p w:rsidR="00951643" w:rsidRPr="008C3DA0" w:rsidRDefault="00951643" w:rsidP="00E75BFA">
      <w:pPr>
        <w:pStyle w:val="TOC1"/>
        <w:spacing w:before="160"/>
        <w:ind w:left="0" w:firstLine="0"/>
        <w:rPr>
          <w:rFonts w:ascii="Calibri" w:hAnsi="Calibri" w:cs="Arial"/>
          <w:noProof/>
          <w:sz w:val="22"/>
          <w:szCs w:val="22"/>
          <w:lang w:eastAsia="zh-CN"/>
        </w:rPr>
      </w:pPr>
      <w:r w:rsidRPr="008C3DA0">
        <w:rPr>
          <w:rStyle w:val="Hyperlink"/>
          <w:noProof/>
          <w:color w:val="auto"/>
          <w:u w:val="none"/>
        </w:rPr>
        <w:t xml:space="preserve">Appendix </w:t>
      </w:r>
      <w:r w:rsidRPr="008C3DA0">
        <w:rPr>
          <w:rStyle w:val="Hyperlink"/>
          <w:noProof/>
          <w:color w:val="auto"/>
          <w:u w:val="none"/>
          <w:lang w:eastAsia="ja-JP"/>
        </w:rPr>
        <w:t xml:space="preserve">8 </w:t>
      </w:r>
      <w:r w:rsidRPr="008C3DA0">
        <w:rPr>
          <w:rStyle w:val="Hyperlink"/>
          <w:noProof/>
          <w:color w:val="auto"/>
          <w:u w:val="none"/>
        </w:rPr>
        <w:t xml:space="preserve">to Annex 2 – Technical parameters and spectrum use for SRDs in </w:t>
      </w:r>
      <w:r w:rsidRPr="008C3DA0">
        <w:rPr>
          <w:rStyle w:val="Hyperlink"/>
          <w:noProof/>
          <w:color w:val="auto"/>
          <w:u w:val="none"/>
        </w:rPr>
        <w:br/>
        <w:t xml:space="preserve">the </w:t>
      </w:r>
      <w:smartTag w:uri="urn:schemas-microsoft-com:office:smarttags" w:element="country-region">
        <w:smartTag w:uri="urn:schemas-microsoft-com:office:smarttags" w:element="country-region">
          <w:r w:rsidRPr="008C3DA0">
            <w:rPr>
              <w:rStyle w:val="Hyperlink"/>
              <w:noProof/>
              <w:color w:val="auto"/>
              <w:u w:val="none"/>
            </w:rPr>
            <w:t>Regional</w:t>
          </w:r>
        </w:smartTag>
        <w:r w:rsidRPr="008C3DA0">
          <w:rPr>
            <w:rStyle w:val="Hyperlink"/>
            <w:noProof/>
            <w:color w:val="auto"/>
            <w:u w:val="none"/>
          </w:rPr>
          <w:t xml:space="preserve"> </w:t>
        </w:r>
        <w:smartTag w:uri="urn:schemas-microsoft-com:office:smarttags" w:element="country-region">
          <w:r w:rsidRPr="008C3DA0">
            <w:rPr>
              <w:rStyle w:val="Hyperlink"/>
              <w:noProof/>
              <w:color w:val="auto"/>
              <w:u w:val="none"/>
            </w:rPr>
            <w:t>Commonwealth</w:t>
          </w:r>
        </w:smartTag>
      </w:smartTag>
      <w:r w:rsidRPr="008C3DA0">
        <w:rPr>
          <w:rStyle w:val="Hyperlink"/>
          <w:noProof/>
          <w:color w:val="auto"/>
          <w:u w:val="none"/>
        </w:rPr>
        <w:t xml:space="preserve"> in the Field of Communications countries</w:t>
      </w:r>
      <w:r w:rsidRPr="008C3DA0">
        <w:rPr>
          <w:noProof/>
          <w:webHidden/>
        </w:rPr>
        <w:tab/>
      </w:r>
      <w:r w:rsidRPr="008C3DA0">
        <w:rPr>
          <w:noProof/>
          <w:webHidden/>
        </w:rPr>
        <w:tab/>
        <w:t>90</w:t>
      </w:r>
    </w:p>
    <w:p w:rsidR="00951643" w:rsidRPr="008C3DA0" w:rsidRDefault="00951643" w:rsidP="00E75BFA">
      <w:pPr>
        <w:pStyle w:val="TOC1"/>
        <w:spacing w:before="160"/>
        <w:ind w:left="0" w:firstLine="0"/>
        <w:rPr>
          <w:rFonts w:ascii="Calibri" w:hAnsi="Calibri" w:cs="Arial"/>
          <w:noProof/>
          <w:sz w:val="22"/>
          <w:szCs w:val="22"/>
          <w:lang w:eastAsia="zh-CN"/>
        </w:rPr>
      </w:pPr>
      <w:r w:rsidRPr="008C3DA0">
        <w:rPr>
          <w:rStyle w:val="Hyperlink"/>
          <w:noProof/>
          <w:color w:val="auto"/>
          <w:u w:val="none"/>
        </w:rPr>
        <w:t xml:space="preserve">Appendix </w:t>
      </w:r>
      <w:r w:rsidRPr="008C3DA0">
        <w:rPr>
          <w:rStyle w:val="Hyperlink"/>
          <w:noProof/>
          <w:color w:val="auto"/>
          <w:u w:val="none"/>
          <w:lang w:eastAsia="ja-JP"/>
        </w:rPr>
        <w:t xml:space="preserve">9 </w:t>
      </w:r>
      <w:r w:rsidRPr="008C3DA0">
        <w:rPr>
          <w:rStyle w:val="Hyperlink"/>
          <w:noProof/>
          <w:color w:val="auto"/>
          <w:u w:val="none"/>
        </w:rPr>
        <w:t xml:space="preserve">to Annex 2 – Technical parameters and spectrum </w:t>
      </w:r>
      <w:r w:rsidRPr="008C3DA0">
        <w:rPr>
          <w:rStyle w:val="Hyperlink"/>
          <w:noProof/>
          <w:color w:val="auto"/>
          <w:u w:val="none"/>
          <w:lang w:eastAsia="ja-JP"/>
        </w:rPr>
        <w:t>use</w:t>
      </w:r>
      <w:r w:rsidRPr="008C3DA0">
        <w:rPr>
          <w:rStyle w:val="Hyperlink"/>
          <w:noProof/>
          <w:color w:val="auto"/>
          <w:u w:val="none"/>
          <w:lang w:eastAsia="ko-KR"/>
        </w:rPr>
        <w:t xml:space="preserve"> </w:t>
      </w:r>
      <w:r w:rsidRPr="008C3DA0">
        <w:rPr>
          <w:rStyle w:val="Hyperlink"/>
          <w:noProof/>
          <w:color w:val="auto"/>
          <w:u w:val="none"/>
        </w:rPr>
        <w:t xml:space="preserve">for </w:t>
      </w:r>
      <w:r w:rsidRPr="008C3DA0">
        <w:rPr>
          <w:rStyle w:val="Hyperlink"/>
          <w:noProof/>
          <w:color w:val="auto"/>
          <w:u w:val="none"/>
          <w:lang w:eastAsia="ko-KR"/>
        </w:rPr>
        <w:t>SRDs</w:t>
      </w:r>
      <w:r w:rsidRPr="008C3DA0">
        <w:rPr>
          <w:rStyle w:val="Hyperlink"/>
          <w:noProof/>
          <w:color w:val="auto"/>
          <w:u w:val="none"/>
        </w:rPr>
        <w:t xml:space="preserve"> in </w:t>
      </w:r>
      <w:r w:rsidRPr="008C3DA0">
        <w:rPr>
          <w:rStyle w:val="Hyperlink"/>
          <w:noProof/>
          <w:color w:val="auto"/>
          <w:u w:val="none"/>
        </w:rPr>
        <w:br/>
        <w:t xml:space="preserve">some </w:t>
      </w:r>
      <w:r w:rsidRPr="008C3DA0">
        <w:rPr>
          <w:rStyle w:val="Hyperlink"/>
          <w:noProof/>
          <w:color w:val="auto"/>
          <w:u w:val="none"/>
          <w:lang w:eastAsia="ko-KR"/>
        </w:rPr>
        <w:t>APT member countries/territories (</w:t>
      </w:r>
      <w:smartTag w:uri="urn:schemas-microsoft-com:office:smarttags" w:element="country-region">
        <w:r w:rsidRPr="008C3DA0">
          <w:rPr>
            <w:rStyle w:val="Hyperlink"/>
            <w:noProof/>
            <w:color w:val="auto"/>
            <w:u w:val="none"/>
            <w:lang w:eastAsia="ko-KR"/>
          </w:rPr>
          <w:t>Brunei</w:t>
        </w:r>
      </w:smartTag>
      <w:r w:rsidRPr="008C3DA0">
        <w:rPr>
          <w:rStyle w:val="Hyperlink"/>
          <w:noProof/>
          <w:color w:val="auto"/>
          <w:u w:val="none"/>
          <w:lang w:eastAsia="ko-KR"/>
        </w:rPr>
        <w:t xml:space="preserve"> </w:t>
      </w:r>
      <w:smartTag w:uri="urn:schemas-microsoft-com:office:smarttags" w:element="country-region">
        <w:r w:rsidRPr="008C3DA0">
          <w:rPr>
            <w:rStyle w:val="Hyperlink"/>
            <w:noProof/>
            <w:color w:val="auto"/>
            <w:u w:val="none"/>
            <w:lang w:eastAsia="ko-KR"/>
          </w:rPr>
          <w:t>Darussalam</w:t>
        </w:r>
      </w:smartTag>
      <w:r w:rsidRPr="008C3DA0">
        <w:rPr>
          <w:rStyle w:val="Hyperlink"/>
          <w:noProof/>
          <w:color w:val="auto"/>
          <w:u w:val="none"/>
          <w:lang w:eastAsia="ko-KR"/>
        </w:rPr>
        <w:t xml:space="preserve">, </w:t>
      </w:r>
      <w:smartTag w:uri="urn:schemas-microsoft-com:office:smarttags" w:element="country-region">
        <w:r w:rsidRPr="008C3DA0">
          <w:rPr>
            <w:rStyle w:val="Hyperlink"/>
            <w:noProof/>
            <w:color w:val="auto"/>
            <w:u w:val="none"/>
            <w:lang w:eastAsia="ko-KR"/>
          </w:rPr>
          <w:t>China</w:t>
        </w:r>
      </w:smartTag>
      <w:r w:rsidRPr="008C3DA0">
        <w:rPr>
          <w:rStyle w:val="Hyperlink"/>
          <w:noProof/>
          <w:color w:val="auto"/>
          <w:u w:val="none"/>
          <w:lang w:eastAsia="ko-KR"/>
        </w:rPr>
        <w:t xml:space="preserve"> (Hong Kong), </w:t>
      </w:r>
      <w:r w:rsidRPr="008C3DA0">
        <w:rPr>
          <w:rStyle w:val="Hyperlink"/>
          <w:noProof/>
          <w:color w:val="auto"/>
          <w:u w:val="none"/>
          <w:lang w:eastAsia="ko-KR"/>
        </w:rPr>
        <w:br/>
      </w:r>
      <w:smartTag w:uri="urn:schemas-microsoft-com:office:smarttags" w:element="country-region">
        <w:r w:rsidRPr="008C3DA0">
          <w:rPr>
            <w:rStyle w:val="Hyperlink"/>
            <w:noProof/>
            <w:color w:val="auto"/>
            <w:u w:val="none"/>
            <w:lang w:eastAsia="ko-KR"/>
          </w:rPr>
          <w:t>Malaysia</w:t>
        </w:r>
      </w:smartTag>
      <w:r w:rsidRPr="008C3DA0">
        <w:rPr>
          <w:rStyle w:val="Hyperlink"/>
          <w:noProof/>
          <w:color w:val="auto"/>
          <w:u w:val="none"/>
          <w:lang w:eastAsia="ko-KR"/>
        </w:rPr>
        <w:t xml:space="preserve">, </w:t>
      </w:r>
      <w:smartTag w:uri="urn:schemas-microsoft-com:office:smarttags" w:element="country-region">
        <w:r w:rsidRPr="008C3DA0">
          <w:rPr>
            <w:rStyle w:val="Hyperlink"/>
            <w:noProof/>
            <w:color w:val="auto"/>
            <w:u w:val="none"/>
            <w:lang w:eastAsia="ko-KR"/>
          </w:rPr>
          <w:t>Philippines</w:t>
        </w:r>
      </w:smartTag>
      <w:r w:rsidRPr="008C3DA0">
        <w:rPr>
          <w:rStyle w:val="Hyperlink"/>
          <w:noProof/>
          <w:color w:val="auto"/>
          <w:u w:val="none"/>
          <w:lang w:eastAsia="ko-KR"/>
        </w:rPr>
        <w:t xml:space="preserve">, </w:t>
      </w:r>
      <w:smartTag w:uri="urn:schemas-microsoft-com:office:smarttags" w:element="country-region">
        <w:r w:rsidRPr="008C3DA0">
          <w:rPr>
            <w:rStyle w:val="Hyperlink"/>
            <w:noProof/>
            <w:color w:val="auto"/>
            <w:u w:val="none"/>
            <w:lang w:eastAsia="ko-KR"/>
          </w:rPr>
          <w:t>New Zealand</w:t>
        </w:r>
      </w:smartTag>
      <w:r w:rsidRPr="008C3DA0">
        <w:rPr>
          <w:rStyle w:val="Hyperlink"/>
          <w:noProof/>
          <w:color w:val="auto"/>
          <w:u w:val="none"/>
          <w:lang w:eastAsia="ko-KR"/>
        </w:rPr>
        <w:t xml:space="preserve">, </w:t>
      </w:r>
      <w:smartTag w:uri="urn:schemas-microsoft-com:office:smarttags" w:element="country-region">
        <w:r w:rsidRPr="008C3DA0">
          <w:rPr>
            <w:rStyle w:val="Hyperlink"/>
            <w:noProof/>
            <w:color w:val="auto"/>
            <w:u w:val="none"/>
            <w:lang w:eastAsia="ko-KR"/>
          </w:rPr>
          <w:t>Singapore</w:t>
        </w:r>
      </w:smartTag>
      <w:r w:rsidRPr="008C3DA0">
        <w:rPr>
          <w:rStyle w:val="Hyperlink"/>
          <w:noProof/>
          <w:color w:val="auto"/>
          <w:u w:val="none"/>
          <w:lang w:eastAsia="ko-KR"/>
        </w:rPr>
        <w:t xml:space="preserve"> and </w:t>
      </w:r>
      <w:smartTag w:uri="urn:schemas-microsoft-com:office:smarttags" w:element="country-region">
        <w:r w:rsidRPr="008C3DA0">
          <w:rPr>
            <w:rStyle w:val="Hyperlink"/>
            <w:noProof/>
            <w:color w:val="auto"/>
            <w:u w:val="none"/>
            <w:lang w:eastAsia="ko-KR"/>
          </w:rPr>
          <w:t>Vietnam</w:t>
        </w:r>
      </w:smartTag>
      <w:r w:rsidRPr="008C3DA0">
        <w:rPr>
          <w:rStyle w:val="Hyperlink"/>
          <w:noProof/>
          <w:color w:val="auto"/>
          <w:u w:val="none"/>
          <w:lang w:eastAsia="ko-KR"/>
        </w:rPr>
        <w:t>)</w:t>
      </w:r>
      <w:r w:rsidRPr="008C3DA0">
        <w:rPr>
          <w:noProof/>
          <w:webHidden/>
        </w:rPr>
        <w:tab/>
      </w:r>
      <w:r w:rsidRPr="008C3DA0">
        <w:rPr>
          <w:noProof/>
          <w:webHidden/>
        </w:rPr>
        <w:tab/>
        <w:t>111</w:t>
      </w:r>
    </w:p>
    <w:p w:rsidR="00951643" w:rsidRPr="008C3DA0" w:rsidRDefault="00951643" w:rsidP="00E75BFA">
      <w:pPr>
        <w:pStyle w:val="Heading2"/>
        <w:rPr>
          <w:ins w:id="16" w:author=" " w:date="2011-03-16T09:37:00Z"/>
        </w:rPr>
      </w:pPr>
      <w:bookmarkStart w:id="17" w:name="_Toc277324553"/>
      <w:r w:rsidRPr="008C3DA0">
        <w:t>6.1</w:t>
      </w:r>
      <w:r w:rsidRPr="008C3DA0">
        <w:tab/>
        <w:t>European Conference of Postal and Telecommunications Administrations member countries</w:t>
      </w:r>
      <w:bookmarkEnd w:id="17"/>
    </w:p>
    <w:p w:rsidR="00951643" w:rsidRDefault="00951643" w:rsidP="00951643">
      <w:pPr>
        <w:rPr>
          <w:del w:id="18" w:author="Thomas Weber" w:date="2011-04-26T14:37:00Z"/>
        </w:rPr>
        <w:pPrChange w:id="19" w:author=" " w:date="2011-03-16T09:37:00Z">
          <w:pPr>
            <w:pStyle w:val="Heading2"/>
          </w:pPr>
        </w:pPrChange>
      </w:pPr>
      <w:ins w:id="20" w:author=" " w:date="2011-03-16T11:30:00Z">
        <w:r w:rsidRPr="008C3DA0">
          <w:t xml:space="preserve">Radiated power </w:t>
        </w:r>
      </w:ins>
      <w:ins w:id="21" w:author=" " w:date="2011-03-16T11:32:00Z">
        <w:r w:rsidRPr="008C3DA0">
          <w:t>and</w:t>
        </w:r>
      </w:ins>
      <w:ins w:id="22" w:author=" " w:date="2011-03-16T11:30:00Z">
        <w:r w:rsidRPr="008C3DA0">
          <w:t xml:space="preserve"> magnetic or electric field-strength limits for SRDs in CEPT countries can be found amongst frequency bands and other parameters in Table 9, Appendix 1 to Annex 2 of this report</w:t>
        </w:r>
      </w:ins>
      <w:ins w:id="23" w:author=" " w:date="2011-03-16T11:33:00Z">
        <w:r w:rsidRPr="008C3DA0">
          <w:t>.</w:t>
        </w:r>
      </w:ins>
    </w:p>
    <w:p w:rsidR="00951643" w:rsidRPr="008C3DA0" w:rsidDel="00D14EE8" w:rsidRDefault="00951643" w:rsidP="00E75BFA">
      <w:pPr>
        <w:pStyle w:val="TableNo"/>
        <w:rPr>
          <w:del w:id="24" w:author=" " w:date="2011-03-16T09:36:00Z"/>
        </w:rPr>
      </w:pPr>
      <w:del w:id="25" w:author=" " w:date="2011-03-16T09:36:00Z">
        <w:r w:rsidRPr="008C3DA0" w:rsidDel="00D14EE8">
          <w:delText>TABLE 2</w:delText>
        </w:r>
      </w:del>
    </w:p>
    <w:p w:rsidR="00951643" w:rsidRPr="008C3DA0" w:rsidDel="00D14EE8" w:rsidRDefault="00951643" w:rsidP="00E75BFA">
      <w:pPr>
        <w:pStyle w:val="Tabletitle"/>
        <w:rPr>
          <w:del w:id="26" w:author=" " w:date="2011-03-16T09:36:00Z"/>
        </w:rPr>
      </w:pPr>
      <w:del w:id="27" w:author=" " w:date="2011-03-16T09:36:00Z">
        <w:r w:rsidRPr="008C3DA0" w:rsidDel="00D14EE8">
          <w:delText>Radiated power or magnetic field strength</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3"/>
        <w:gridCol w:w="4253"/>
      </w:tblGrid>
      <w:tr w:rsidR="00951643" w:rsidRPr="008C3DA0" w:rsidDel="00D14EE8" w:rsidTr="00C354E2">
        <w:trPr>
          <w:tblHeader/>
          <w:jc w:val="center"/>
          <w:del w:id="28" w:author=" " w:date="2011-03-16T09:36:00Z"/>
        </w:trPr>
        <w:tc>
          <w:tcPr>
            <w:tcW w:w="4253" w:type="dxa"/>
            <w:vAlign w:val="center"/>
          </w:tcPr>
          <w:p w:rsidR="00951643" w:rsidRPr="008C3DA0" w:rsidDel="00D14EE8" w:rsidRDefault="00951643" w:rsidP="00C354E2">
            <w:pPr>
              <w:pStyle w:val="Tablehead"/>
              <w:rPr>
                <w:del w:id="29" w:author=" " w:date="2011-03-16T09:36:00Z"/>
              </w:rPr>
            </w:pPr>
            <w:del w:id="30" w:author="Thomas Weber" w:date="2011-04-26T14:37:00Z">
              <w:r w:rsidRPr="008C3DA0" w:rsidDel="00341D36">
                <w:delText>M</w:delText>
              </w:r>
            </w:del>
            <w:del w:id="31" w:author=" " w:date="2011-03-16T09:36:00Z">
              <w:r w:rsidRPr="008C3DA0" w:rsidDel="00D14EE8">
                <w:delText>aximum radiated power</w:delText>
              </w:r>
              <w:r w:rsidRPr="008C3DA0" w:rsidDel="00D14EE8">
                <w:br/>
                <w:delText>or magnetic field-strength level</w:delText>
              </w:r>
            </w:del>
          </w:p>
        </w:tc>
        <w:tc>
          <w:tcPr>
            <w:tcW w:w="4253" w:type="dxa"/>
            <w:vAlign w:val="center"/>
          </w:tcPr>
          <w:p w:rsidR="00951643" w:rsidRPr="008C3DA0" w:rsidDel="00D14EE8" w:rsidRDefault="00951643" w:rsidP="00C354E2">
            <w:pPr>
              <w:pStyle w:val="Tablehead"/>
              <w:rPr>
                <w:del w:id="32" w:author=" " w:date="2011-03-16T09:36:00Z"/>
              </w:rPr>
            </w:pPr>
            <w:del w:id="33" w:author=" " w:date="2011-03-16T09:36:00Z">
              <w:r w:rsidRPr="008C3DA0" w:rsidDel="00D14EE8">
                <w:delText>Frequency bands</w:delText>
              </w:r>
            </w:del>
          </w:p>
        </w:tc>
      </w:tr>
      <w:tr w:rsidR="00951643" w:rsidRPr="008C3DA0" w:rsidDel="00D14EE8" w:rsidTr="00C354E2">
        <w:trPr>
          <w:jc w:val="center"/>
          <w:del w:id="34" w:author=" " w:date="2011-03-16T09:36:00Z"/>
        </w:trPr>
        <w:tc>
          <w:tcPr>
            <w:tcW w:w="4253" w:type="dxa"/>
            <w:vAlign w:val="center"/>
          </w:tcPr>
          <w:p w:rsidR="00951643" w:rsidRPr="008C3DA0" w:rsidDel="00D14EE8" w:rsidRDefault="00951643" w:rsidP="00C354E2">
            <w:pPr>
              <w:pStyle w:val="Tabletext"/>
              <w:rPr>
                <w:del w:id="35" w:author=" " w:date="2011-03-16T09:36:00Z"/>
              </w:rPr>
            </w:pPr>
            <w:del w:id="36" w:author=" " w:date="2011-03-16T09:36:00Z">
              <w:r w:rsidRPr="008C3DA0" w:rsidDel="00D14EE8">
                <w:delText>−20 dB(µA/m) at 10 m</w:delText>
              </w:r>
            </w:del>
          </w:p>
        </w:tc>
        <w:tc>
          <w:tcPr>
            <w:tcW w:w="4253" w:type="dxa"/>
            <w:vAlign w:val="center"/>
          </w:tcPr>
          <w:p w:rsidR="00951643" w:rsidRPr="008C3DA0" w:rsidDel="00D14EE8" w:rsidRDefault="00951643" w:rsidP="00C354E2">
            <w:pPr>
              <w:pStyle w:val="Tabletext"/>
              <w:rPr>
                <w:del w:id="37" w:author=" " w:date="2011-03-16T09:36:00Z"/>
              </w:rPr>
            </w:pPr>
            <w:del w:id="38" w:author=" " w:date="2011-03-16T09:36:00Z">
              <w:r w:rsidRPr="008C3DA0" w:rsidDel="00D14EE8">
                <w:delText>5-30 MHz</w:delText>
              </w:r>
            </w:del>
          </w:p>
        </w:tc>
      </w:tr>
      <w:tr w:rsidR="00951643" w:rsidRPr="008C3DA0" w:rsidDel="00D14EE8" w:rsidTr="00C354E2">
        <w:trPr>
          <w:jc w:val="center"/>
          <w:del w:id="39" w:author=" " w:date="2011-03-16T09:36:00Z"/>
        </w:trPr>
        <w:tc>
          <w:tcPr>
            <w:tcW w:w="4253" w:type="dxa"/>
            <w:vAlign w:val="center"/>
          </w:tcPr>
          <w:p w:rsidR="00951643" w:rsidRPr="008C3DA0" w:rsidDel="00D14EE8" w:rsidRDefault="00951643" w:rsidP="00C354E2">
            <w:pPr>
              <w:pStyle w:val="Tabletext"/>
              <w:rPr>
                <w:del w:id="40" w:author=" " w:date="2011-03-16T09:36:00Z"/>
              </w:rPr>
            </w:pPr>
            <w:del w:id="41" w:author=" " w:date="2011-03-16T09:36:00Z">
              <w:r w:rsidRPr="008C3DA0" w:rsidDel="00D14EE8">
                <w:delText>−15 dB(µA/m) at 10 m</w:delText>
              </w:r>
            </w:del>
          </w:p>
        </w:tc>
        <w:tc>
          <w:tcPr>
            <w:tcW w:w="4253" w:type="dxa"/>
            <w:vAlign w:val="center"/>
          </w:tcPr>
          <w:p w:rsidR="00951643" w:rsidRPr="008C3DA0" w:rsidDel="00D14EE8" w:rsidRDefault="00951643" w:rsidP="00C354E2">
            <w:pPr>
              <w:pStyle w:val="Tabletext"/>
              <w:rPr>
                <w:del w:id="42" w:author=" " w:date="2011-03-16T09:36:00Z"/>
              </w:rPr>
            </w:pPr>
            <w:del w:id="43" w:author=" " w:date="2011-03-16T09:36:00Z">
              <w:r w:rsidRPr="008C3DA0" w:rsidDel="00D14EE8">
                <w:delText>148.5 kHz-5 MHz</w:delText>
              </w:r>
            </w:del>
          </w:p>
        </w:tc>
      </w:tr>
      <w:tr w:rsidR="00951643" w:rsidRPr="008C3DA0" w:rsidDel="00D14EE8" w:rsidTr="00C354E2">
        <w:trPr>
          <w:jc w:val="center"/>
          <w:del w:id="44" w:author=" " w:date="2011-03-16T09:36:00Z"/>
        </w:trPr>
        <w:tc>
          <w:tcPr>
            <w:tcW w:w="4253" w:type="dxa"/>
          </w:tcPr>
          <w:p w:rsidR="00951643" w:rsidRPr="008C3DA0" w:rsidDel="00D14EE8" w:rsidRDefault="00951643" w:rsidP="00C354E2">
            <w:pPr>
              <w:pStyle w:val="Tabletext"/>
              <w:rPr>
                <w:del w:id="45" w:author=" " w:date="2011-03-16T09:36:00Z"/>
              </w:rPr>
            </w:pPr>
            <w:del w:id="46" w:author=" " w:date="2011-03-16T09:36:00Z">
              <w:r w:rsidRPr="008C3DA0" w:rsidDel="00D14EE8">
                <w:delText>−7 dB(µA/m) at 10 m</w:delText>
              </w:r>
            </w:del>
          </w:p>
        </w:tc>
        <w:tc>
          <w:tcPr>
            <w:tcW w:w="4253" w:type="dxa"/>
          </w:tcPr>
          <w:p w:rsidR="00951643" w:rsidRPr="008C3DA0" w:rsidDel="00D14EE8" w:rsidRDefault="00951643" w:rsidP="00C354E2">
            <w:pPr>
              <w:pStyle w:val="Tabletext"/>
              <w:rPr>
                <w:del w:id="47" w:author=" " w:date="2011-03-16T09:36:00Z"/>
              </w:rPr>
            </w:pPr>
            <w:del w:id="48" w:author=" " w:date="2011-03-16T09:36:00Z">
              <w:r w:rsidRPr="008C3DA0" w:rsidDel="00D14EE8">
                <w:delText>7.3-23 MHz</w:delText>
              </w:r>
              <w:r w:rsidRPr="008C3DA0" w:rsidDel="00D14EE8">
                <w:br/>
                <w:delText>11.1-16 MHz</w:delText>
              </w:r>
              <w:r w:rsidRPr="008C3DA0" w:rsidDel="00D14EE8">
                <w:br/>
                <w:delText>12.5-20 MHz</w:delText>
              </w:r>
            </w:del>
          </w:p>
        </w:tc>
      </w:tr>
      <w:tr w:rsidR="00951643" w:rsidRPr="008C3DA0" w:rsidDel="00D14EE8" w:rsidTr="00C354E2">
        <w:trPr>
          <w:jc w:val="center"/>
          <w:del w:id="49" w:author=" " w:date="2011-03-16T09:36:00Z"/>
        </w:trPr>
        <w:tc>
          <w:tcPr>
            <w:tcW w:w="4253" w:type="dxa"/>
          </w:tcPr>
          <w:p w:rsidR="00951643" w:rsidRPr="008C3DA0" w:rsidDel="00D14EE8" w:rsidRDefault="00951643" w:rsidP="00C354E2">
            <w:pPr>
              <w:pStyle w:val="Tabletext"/>
              <w:rPr>
                <w:del w:id="50" w:author=" " w:date="2011-03-16T09:36:00Z"/>
              </w:rPr>
            </w:pPr>
            <w:del w:id="51" w:author=" " w:date="2011-03-16T09:36:00Z">
              <w:r w:rsidRPr="008C3DA0" w:rsidDel="00D14EE8">
                <w:delText>−8 dB(µA/m) at 10 m</w:delText>
              </w:r>
            </w:del>
          </w:p>
        </w:tc>
        <w:tc>
          <w:tcPr>
            <w:tcW w:w="4253" w:type="dxa"/>
          </w:tcPr>
          <w:p w:rsidR="00951643" w:rsidRPr="008C3DA0" w:rsidDel="00D14EE8" w:rsidRDefault="00951643" w:rsidP="00C354E2">
            <w:pPr>
              <w:pStyle w:val="Tabletext"/>
              <w:rPr>
                <w:del w:id="52" w:author=" " w:date="2011-03-16T09:36:00Z"/>
              </w:rPr>
            </w:pPr>
            <w:del w:id="53" w:author=" " w:date="2011-03-16T09:36:00Z">
              <w:r w:rsidRPr="008C3DA0" w:rsidDel="00D14EE8">
                <w:delText>400-600 kHz</w:delText>
              </w:r>
            </w:del>
          </w:p>
        </w:tc>
      </w:tr>
      <w:tr w:rsidR="00951643" w:rsidRPr="008C3DA0" w:rsidDel="00D14EE8" w:rsidTr="00C354E2">
        <w:trPr>
          <w:jc w:val="center"/>
          <w:del w:id="54" w:author=" " w:date="2011-03-16T09:36:00Z"/>
        </w:trPr>
        <w:tc>
          <w:tcPr>
            <w:tcW w:w="4253" w:type="dxa"/>
          </w:tcPr>
          <w:p w:rsidR="00951643" w:rsidRPr="008C3DA0" w:rsidDel="00D14EE8" w:rsidRDefault="00951643" w:rsidP="00C354E2">
            <w:pPr>
              <w:pStyle w:val="Tabletext"/>
              <w:rPr>
                <w:del w:id="55" w:author=" " w:date="2011-03-16T09:36:00Z"/>
              </w:rPr>
            </w:pPr>
            <w:del w:id="56" w:author=" " w:date="2011-03-16T09:36:00Z">
              <w:r w:rsidRPr="008C3DA0" w:rsidDel="00D14EE8">
                <w:delText>−5 dB(µA/m) at 10 m</w:delText>
              </w:r>
            </w:del>
          </w:p>
        </w:tc>
        <w:tc>
          <w:tcPr>
            <w:tcW w:w="4253" w:type="dxa"/>
          </w:tcPr>
          <w:p w:rsidR="00951643" w:rsidRPr="008C3DA0" w:rsidDel="00D14EE8" w:rsidRDefault="00951643" w:rsidP="00C354E2">
            <w:pPr>
              <w:pStyle w:val="Tabletext"/>
              <w:rPr>
                <w:del w:id="57" w:author=" " w:date="2011-03-16T09:36:00Z"/>
              </w:rPr>
            </w:pPr>
            <w:del w:id="58" w:author=" " w:date="2011-03-16T09:36:00Z">
              <w:r w:rsidRPr="008C3DA0" w:rsidDel="00D14EE8">
                <w:delText>148.5-1 600 kHz</w:delText>
              </w:r>
              <w:r w:rsidRPr="008C3DA0" w:rsidDel="00D14EE8">
                <w:br/>
                <w:delText>315-600 kHz</w:delText>
              </w:r>
            </w:del>
          </w:p>
        </w:tc>
      </w:tr>
      <w:tr w:rsidR="00951643" w:rsidRPr="008C3DA0" w:rsidDel="00D14EE8" w:rsidTr="00C354E2">
        <w:trPr>
          <w:jc w:val="center"/>
          <w:del w:id="59" w:author=" " w:date="2011-03-16T09:36:00Z"/>
        </w:trPr>
        <w:tc>
          <w:tcPr>
            <w:tcW w:w="4253" w:type="dxa"/>
          </w:tcPr>
          <w:p w:rsidR="00951643" w:rsidRPr="008C3DA0" w:rsidDel="00D14EE8" w:rsidRDefault="00951643" w:rsidP="00C354E2">
            <w:pPr>
              <w:pStyle w:val="Tabletext"/>
              <w:rPr>
                <w:del w:id="60" w:author=" " w:date="2011-03-16T09:36:00Z"/>
              </w:rPr>
            </w:pPr>
            <w:del w:id="61" w:author=" " w:date="2011-03-16T09:36:00Z">
              <w:r w:rsidRPr="008C3DA0" w:rsidDel="00D14EE8">
                <w:delText>7 dB(</w:delText>
              </w:r>
              <w:r w:rsidRPr="008C3DA0" w:rsidDel="00D14EE8">
                <w:sym w:font="Symbol" w:char="F06D"/>
              </w:r>
              <w:r w:rsidRPr="008C3DA0" w:rsidDel="00D14EE8">
                <w:delText>A/m) at 10 m</w:delText>
              </w:r>
            </w:del>
          </w:p>
        </w:tc>
        <w:tc>
          <w:tcPr>
            <w:tcW w:w="4253" w:type="dxa"/>
          </w:tcPr>
          <w:p w:rsidR="00951643" w:rsidRPr="008C3DA0" w:rsidDel="00D14EE8" w:rsidRDefault="00951643" w:rsidP="00C354E2">
            <w:pPr>
              <w:pStyle w:val="Tabletext"/>
              <w:rPr>
                <w:del w:id="62" w:author=" " w:date="2011-03-16T09:36:00Z"/>
              </w:rPr>
            </w:pPr>
            <w:del w:id="63" w:author=" " w:date="2011-03-16T09:36:00Z">
              <w:r w:rsidRPr="008C3DA0" w:rsidDel="00D14EE8">
                <w:delText>456.9-457.1 kHz</w:delText>
              </w:r>
              <w:r w:rsidRPr="008C3DA0" w:rsidDel="00D14EE8">
                <w:br/>
                <w:delText>516–8 516 kHz (until 2010)</w:delText>
              </w:r>
            </w:del>
          </w:p>
        </w:tc>
      </w:tr>
      <w:tr w:rsidR="00951643" w:rsidRPr="008C3DA0" w:rsidDel="00D14EE8" w:rsidTr="00C354E2">
        <w:trPr>
          <w:jc w:val="center"/>
          <w:del w:id="64" w:author=" " w:date="2011-03-16T09:36:00Z"/>
        </w:trPr>
        <w:tc>
          <w:tcPr>
            <w:tcW w:w="4253" w:type="dxa"/>
          </w:tcPr>
          <w:p w:rsidR="00951643" w:rsidRPr="008C3DA0" w:rsidDel="00D14EE8" w:rsidRDefault="00951643" w:rsidP="00C354E2">
            <w:pPr>
              <w:pStyle w:val="Tabletext"/>
              <w:rPr>
                <w:del w:id="65" w:author=" " w:date="2011-03-16T09:36:00Z"/>
              </w:rPr>
            </w:pPr>
            <w:del w:id="66" w:author=" " w:date="2011-03-16T09:36:00Z">
              <w:r w:rsidRPr="008C3DA0" w:rsidDel="00D14EE8">
                <w:delText>9 dB(µA/m) at 10 m</w:delText>
              </w:r>
            </w:del>
          </w:p>
        </w:tc>
        <w:tc>
          <w:tcPr>
            <w:tcW w:w="4253" w:type="dxa"/>
          </w:tcPr>
          <w:p w:rsidR="00951643" w:rsidRPr="008C3DA0" w:rsidDel="00D14EE8" w:rsidRDefault="00951643" w:rsidP="00C354E2">
            <w:pPr>
              <w:pStyle w:val="Tabletext"/>
              <w:rPr>
                <w:del w:id="67" w:author=" " w:date="2011-03-16T09:36:00Z"/>
              </w:rPr>
            </w:pPr>
            <w:del w:id="68" w:author=" " w:date="2011-03-16T09:36:00Z">
              <w:r w:rsidRPr="008C3DA0" w:rsidDel="00D14EE8">
                <w:delText>984-7 484 kHz</w:delText>
              </w:r>
              <w:r w:rsidRPr="008C3DA0" w:rsidDel="00D14EE8">
                <w:br/>
                <w:delText>7 400-8 800 kHz</w:delText>
              </w:r>
              <w:r w:rsidRPr="008C3DA0" w:rsidDel="00D14EE8">
                <w:br/>
                <w:delText>10.2-11.0 MHz</w:delText>
              </w:r>
            </w:del>
          </w:p>
        </w:tc>
      </w:tr>
      <w:tr w:rsidR="00951643" w:rsidRPr="008C3DA0" w:rsidDel="00D14EE8" w:rsidTr="00C354E2">
        <w:trPr>
          <w:jc w:val="center"/>
          <w:del w:id="69" w:author=" " w:date="2011-03-16T09:36:00Z"/>
        </w:trPr>
        <w:tc>
          <w:tcPr>
            <w:tcW w:w="4253" w:type="dxa"/>
          </w:tcPr>
          <w:p w:rsidR="00951643" w:rsidRPr="008C3DA0" w:rsidDel="00D14EE8" w:rsidRDefault="00951643" w:rsidP="00C354E2">
            <w:pPr>
              <w:pStyle w:val="Tabletext"/>
              <w:rPr>
                <w:del w:id="70" w:author=" " w:date="2011-03-16T09:36:00Z"/>
              </w:rPr>
            </w:pPr>
            <w:del w:id="71" w:author=" " w:date="2011-03-16T09:36:00Z">
              <w:r w:rsidRPr="008C3DA0" w:rsidDel="00D14EE8">
                <w:delText>13.5 dB(µA/m) at 10 m</w:delText>
              </w:r>
            </w:del>
          </w:p>
        </w:tc>
        <w:tc>
          <w:tcPr>
            <w:tcW w:w="4253" w:type="dxa"/>
          </w:tcPr>
          <w:p w:rsidR="00951643" w:rsidRPr="008C3DA0" w:rsidDel="00D14EE8" w:rsidRDefault="00951643" w:rsidP="00C354E2">
            <w:pPr>
              <w:pStyle w:val="Tabletext"/>
              <w:rPr>
                <w:del w:id="72" w:author=" " w:date="2011-03-16T09:36:00Z"/>
              </w:rPr>
            </w:pPr>
            <w:del w:id="73" w:author=" " w:date="2011-03-16T09:36:00Z">
              <w:r w:rsidRPr="008C3DA0" w:rsidDel="00D14EE8">
                <w:delText>3 155-3 400 kHz</w:delText>
              </w:r>
            </w:del>
          </w:p>
        </w:tc>
      </w:tr>
      <w:tr w:rsidR="00951643" w:rsidRPr="008C3DA0" w:rsidDel="00D14EE8" w:rsidTr="00C354E2">
        <w:trPr>
          <w:jc w:val="center"/>
          <w:del w:id="74" w:author=" " w:date="2011-03-16T09:36:00Z"/>
        </w:trPr>
        <w:tc>
          <w:tcPr>
            <w:tcW w:w="4253" w:type="dxa"/>
          </w:tcPr>
          <w:p w:rsidR="00951643" w:rsidRPr="008C3DA0" w:rsidDel="00D14EE8" w:rsidRDefault="00951643" w:rsidP="00C354E2">
            <w:pPr>
              <w:pStyle w:val="Tabletext"/>
              <w:rPr>
                <w:del w:id="75" w:author=" " w:date="2011-03-16T09:36:00Z"/>
              </w:rPr>
            </w:pPr>
            <w:del w:id="76" w:author=" " w:date="2011-03-16T09:36:00Z">
              <w:r w:rsidRPr="008C3DA0" w:rsidDel="00D14EE8">
                <w:delText>30 dB(µA/m) at 10 m</w:delText>
              </w:r>
            </w:del>
          </w:p>
        </w:tc>
        <w:tc>
          <w:tcPr>
            <w:tcW w:w="4253" w:type="dxa"/>
          </w:tcPr>
          <w:p w:rsidR="00951643" w:rsidRPr="008C3DA0" w:rsidDel="00D14EE8" w:rsidRDefault="00951643" w:rsidP="00C354E2">
            <w:pPr>
              <w:pStyle w:val="Tabletext"/>
              <w:rPr>
                <w:del w:id="77" w:author=" " w:date="2011-03-16T09:36:00Z"/>
              </w:rPr>
            </w:pPr>
            <w:del w:id="78" w:author=" " w:date="2011-03-16T09:36:00Z">
              <w:r w:rsidRPr="008C3DA0" w:rsidDel="00D14EE8">
                <w:delText>9-315 kHz (ULP-AMI only)</w:delText>
              </w:r>
            </w:del>
          </w:p>
        </w:tc>
      </w:tr>
      <w:tr w:rsidR="00951643" w:rsidRPr="008C3DA0" w:rsidDel="00D14EE8" w:rsidTr="00C354E2">
        <w:trPr>
          <w:jc w:val="center"/>
          <w:del w:id="79" w:author=" " w:date="2011-03-16T09:36:00Z"/>
        </w:trPr>
        <w:tc>
          <w:tcPr>
            <w:tcW w:w="4253" w:type="dxa"/>
          </w:tcPr>
          <w:p w:rsidR="00951643" w:rsidRPr="008C3DA0" w:rsidDel="00D14EE8" w:rsidRDefault="00951643" w:rsidP="00C354E2">
            <w:pPr>
              <w:pStyle w:val="Tabletext"/>
              <w:rPr>
                <w:del w:id="80" w:author=" " w:date="2011-03-16T09:36:00Z"/>
              </w:rPr>
            </w:pPr>
            <w:del w:id="81" w:author=" " w:date="2011-03-16T09:36:00Z">
              <w:r w:rsidRPr="008C3DA0" w:rsidDel="00D14EE8">
                <w:delText>37.7 dB(µA/m) at 10 m</w:delText>
              </w:r>
            </w:del>
          </w:p>
        </w:tc>
        <w:tc>
          <w:tcPr>
            <w:tcW w:w="4253" w:type="dxa"/>
          </w:tcPr>
          <w:p w:rsidR="00951643" w:rsidRPr="008C3DA0" w:rsidDel="00D14EE8" w:rsidRDefault="00951643" w:rsidP="00C354E2">
            <w:pPr>
              <w:pStyle w:val="Tabletext"/>
              <w:rPr>
                <w:del w:id="82" w:author=" " w:date="2011-03-16T09:36:00Z"/>
              </w:rPr>
            </w:pPr>
            <w:del w:id="83" w:author=" " w:date="2011-03-16T09:36:00Z">
              <w:r w:rsidRPr="008C3DA0" w:rsidDel="00D14EE8">
                <w:delText>140-148.5 kHz</w:delText>
              </w:r>
            </w:del>
          </w:p>
        </w:tc>
      </w:tr>
      <w:tr w:rsidR="00951643" w:rsidRPr="008C3DA0" w:rsidDel="00D14EE8" w:rsidTr="00C354E2">
        <w:trPr>
          <w:jc w:val="center"/>
          <w:del w:id="84" w:author=" " w:date="2011-03-16T09:36:00Z"/>
        </w:trPr>
        <w:tc>
          <w:tcPr>
            <w:tcW w:w="4253" w:type="dxa"/>
          </w:tcPr>
          <w:p w:rsidR="00951643" w:rsidRPr="008C3DA0" w:rsidDel="00D14EE8" w:rsidRDefault="00951643" w:rsidP="00C354E2">
            <w:pPr>
              <w:pStyle w:val="Tabletext"/>
              <w:rPr>
                <w:del w:id="85" w:author=" " w:date="2011-03-16T09:36:00Z"/>
              </w:rPr>
            </w:pPr>
            <w:del w:id="86" w:author=" " w:date="2011-03-16T09:36:00Z">
              <w:r w:rsidRPr="008C3DA0" w:rsidDel="00D14EE8">
                <w:delText>42 dB(</w:delText>
              </w:r>
              <w:r w:rsidRPr="008C3DA0" w:rsidDel="00D14EE8">
                <w:sym w:font="Symbol" w:char="F06D"/>
              </w:r>
              <w:r w:rsidRPr="008C3DA0" w:rsidDel="00D14EE8">
                <w:delText>A/m) at 10 m</w:delText>
              </w:r>
            </w:del>
          </w:p>
        </w:tc>
        <w:tc>
          <w:tcPr>
            <w:tcW w:w="4253" w:type="dxa"/>
          </w:tcPr>
          <w:p w:rsidR="00951643" w:rsidRPr="008C3DA0" w:rsidDel="00D14EE8" w:rsidRDefault="00951643" w:rsidP="00C354E2">
            <w:pPr>
              <w:pStyle w:val="Tabletext"/>
              <w:rPr>
                <w:del w:id="87" w:author=" " w:date="2011-03-16T09:36:00Z"/>
              </w:rPr>
            </w:pPr>
            <w:del w:id="88" w:author=" " w:date="2011-03-16T09:36:00Z">
              <w:r w:rsidRPr="008C3DA0" w:rsidDel="00D14EE8">
                <w:delText>90-119 kHz</w:delText>
              </w:r>
              <w:r w:rsidRPr="008C3DA0" w:rsidDel="00D14EE8">
                <w:br/>
                <w:delText>135-140 kHz</w:delText>
              </w:r>
              <w:r w:rsidRPr="008C3DA0" w:rsidDel="00D14EE8">
                <w:br/>
                <w:delText>6 765-6 795 kHz</w:delText>
              </w:r>
              <w:r w:rsidRPr="008C3DA0" w:rsidDel="00D14EE8">
                <w:br/>
                <w:delText>13.553-13.567 MHz</w:delText>
              </w:r>
              <w:r w:rsidRPr="008C3DA0" w:rsidDel="00D14EE8">
                <w:br/>
                <w:delText>26.957-27.283 MHz</w:delText>
              </w:r>
            </w:del>
          </w:p>
        </w:tc>
      </w:tr>
      <w:tr w:rsidR="00951643" w:rsidRPr="008C3DA0" w:rsidDel="00D14EE8" w:rsidTr="00C354E2">
        <w:trPr>
          <w:jc w:val="center"/>
          <w:del w:id="89" w:author=" " w:date="2011-03-16T09:36:00Z"/>
        </w:trPr>
        <w:tc>
          <w:tcPr>
            <w:tcW w:w="4253" w:type="dxa"/>
          </w:tcPr>
          <w:p w:rsidR="00951643" w:rsidRPr="008C3DA0" w:rsidDel="00D14EE8" w:rsidRDefault="00951643" w:rsidP="00C354E2">
            <w:pPr>
              <w:pStyle w:val="Tabletext"/>
              <w:rPr>
                <w:del w:id="90" w:author=" " w:date="2011-03-16T09:36:00Z"/>
              </w:rPr>
            </w:pPr>
            <w:del w:id="91" w:author=" " w:date="2011-03-16T09:36:00Z">
              <w:r w:rsidRPr="008C3DA0" w:rsidDel="00D14EE8">
                <w:delText>66 dB(µA/m) at 10 m</w:delText>
              </w:r>
            </w:del>
          </w:p>
        </w:tc>
        <w:tc>
          <w:tcPr>
            <w:tcW w:w="4253" w:type="dxa"/>
          </w:tcPr>
          <w:p w:rsidR="00951643" w:rsidRPr="008C3DA0" w:rsidDel="00D14EE8" w:rsidRDefault="00951643" w:rsidP="00C354E2">
            <w:pPr>
              <w:pStyle w:val="Tabletext"/>
              <w:rPr>
                <w:del w:id="92" w:author=" " w:date="2011-03-16T09:36:00Z"/>
              </w:rPr>
            </w:pPr>
            <w:del w:id="93" w:author=" " w:date="2011-03-16T09:36:00Z">
              <w:r w:rsidRPr="008C3DA0" w:rsidDel="00D14EE8">
                <w:delText>119-135 kHz (reduced limit to 42 dB(</w:delText>
              </w:r>
              <w:r w:rsidRPr="008C3DA0" w:rsidDel="00D14EE8">
                <w:sym w:font="Symbol" w:char="F06D"/>
              </w:r>
              <w:r w:rsidRPr="008C3DA0" w:rsidDel="00D14EE8">
                <w:delText>A/m) at 10 m at 60, 66.6, 75, 77.5,129.1 kHz)</w:delText>
              </w:r>
            </w:del>
          </w:p>
        </w:tc>
      </w:tr>
      <w:tr w:rsidR="00951643" w:rsidRPr="008C3DA0" w:rsidDel="00D14EE8" w:rsidTr="00C354E2">
        <w:trPr>
          <w:jc w:val="center"/>
          <w:del w:id="94" w:author=" " w:date="2011-03-16T09:36:00Z"/>
        </w:trPr>
        <w:tc>
          <w:tcPr>
            <w:tcW w:w="4253" w:type="dxa"/>
          </w:tcPr>
          <w:p w:rsidR="00951643" w:rsidRPr="008C3DA0" w:rsidDel="00D14EE8" w:rsidRDefault="00951643" w:rsidP="00C354E2">
            <w:pPr>
              <w:pStyle w:val="Tabletext"/>
              <w:rPr>
                <w:del w:id="95" w:author=" " w:date="2011-03-16T09:36:00Z"/>
              </w:rPr>
            </w:pPr>
            <w:del w:id="96" w:author=" " w:date="2011-03-16T09:36:00Z">
              <w:r w:rsidRPr="008C3DA0" w:rsidDel="00D14EE8">
                <w:delText>60 dB(µA/m) at 10 m</w:delText>
              </w:r>
            </w:del>
          </w:p>
        </w:tc>
        <w:tc>
          <w:tcPr>
            <w:tcW w:w="4253" w:type="dxa"/>
          </w:tcPr>
          <w:p w:rsidR="00951643" w:rsidRPr="008C3DA0" w:rsidDel="00D14EE8" w:rsidRDefault="00951643" w:rsidP="00C354E2">
            <w:pPr>
              <w:pStyle w:val="Tabletext"/>
              <w:rPr>
                <w:del w:id="97" w:author=" " w:date="2011-03-16T09:36:00Z"/>
              </w:rPr>
            </w:pPr>
            <w:del w:id="98" w:author=" " w:date="2011-03-16T09:36:00Z">
              <w:r w:rsidRPr="008C3DA0" w:rsidDel="00D14EE8">
                <w:delText>13.553-13.567 MHz (RFID and electronic article surveillance (EAS) only)</w:delText>
              </w:r>
            </w:del>
          </w:p>
        </w:tc>
      </w:tr>
      <w:tr w:rsidR="00951643" w:rsidRPr="008C3DA0" w:rsidDel="00D14EE8" w:rsidTr="00C354E2">
        <w:trPr>
          <w:jc w:val="center"/>
          <w:del w:id="99" w:author=" " w:date="2011-03-16T09:36:00Z"/>
        </w:trPr>
        <w:tc>
          <w:tcPr>
            <w:tcW w:w="4253" w:type="dxa"/>
          </w:tcPr>
          <w:p w:rsidR="00951643" w:rsidRPr="008C3DA0" w:rsidDel="00D14EE8" w:rsidRDefault="00951643" w:rsidP="00C354E2">
            <w:pPr>
              <w:pStyle w:val="Tabletext"/>
              <w:rPr>
                <w:del w:id="100" w:author=" " w:date="2011-03-16T09:36:00Z"/>
              </w:rPr>
            </w:pPr>
            <w:del w:id="101" w:author=" " w:date="2011-03-16T09:36:00Z">
              <w:r w:rsidRPr="008C3DA0" w:rsidDel="00D14EE8">
                <w:delText>72 dB(</w:delText>
              </w:r>
              <w:r w:rsidRPr="008C3DA0" w:rsidDel="00D14EE8">
                <w:sym w:font="Symbol" w:char="F06D"/>
              </w:r>
              <w:r w:rsidRPr="008C3DA0" w:rsidDel="00D14EE8">
                <w:delText>A/m) at 10 m</w:delText>
              </w:r>
              <w:r w:rsidRPr="008C3DA0" w:rsidDel="00D14EE8">
                <w:br/>
                <w:delText>(at 30 kHz descending 3.5 dB/octave)</w:delText>
              </w:r>
            </w:del>
          </w:p>
        </w:tc>
        <w:tc>
          <w:tcPr>
            <w:tcW w:w="4253" w:type="dxa"/>
          </w:tcPr>
          <w:p w:rsidR="00951643" w:rsidRPr="008C3DA0" w:rsidDel="00D14EE8" w:rsidRDefault="00951643" w:rsidP="00C354E2">
            <w:pPr>
              <w:pStyle w:val="Tabletext"/>
              <w:rPr>
                <w:del w:id="102" w:author=" " w:date="2011-03-16T09:36:00Z"/>
              </w:rPr>
            </w:pPr>
            <w:del w:id="103" w:author=" " w:date="2011-03-16T09:36:00Z">
              <w:r w:rsidRPr="008C3DA0" w:rsidDel="00D14EE8">
                <w:delText>9-90 kHz</w:delText>
              </w:r>
            </w:del>
          </w:p>
        </w:tc>
      </w:tr>
      <w:tr w:rsidR="00951643" w:rsidRPr="008C3DA0" w:rsidDel="00D14EE8" w:rsidTr="00C354E2">
        <w:trPr>
          <w:jc w:val="center"/>
          <w:del w:id="104" w:author=" " w:date="2011-03-16T09:36:00Z"/>
        </w:trPr>
        <w:tc>
          <w:tcPr>
            <w:tcW w:w="4253" w:type="dxa"/>
          </w:tcPr>
          <w:p w:rsidR="00951643" w:rsidRPr="008C3DA0" w:rsidDel="00D14EE8" w:rsidRDefault="00951643" w:rsidP="00C354E2">
            <w:pPr>
              <w:pStyle w:val="Tabletext"/>
              <w:rPr>
                <w:del w:id="105" w:author=" " w:date="2011-03-16T09:36:00Z"/>
              </w:rPr>
            </w:pPr>
            <w:del w:id="106" w:author=" " w:date="2011-03-16T09:36:00Z">
              <w:r w:rsidRPr="008C3DA0" w:rsidDel="00D14EE8">
                <w:delText>50 nW</w:delText>
              </w:r>
              <w:r w:rsidRPr="008C3DA0" w:rsidDel="00D14EE8">
                <w:rPr>
                  <w:vertAlign w:val="superscript"/>
                </w:rPr>
                <w:delText>(1)</w:delText>
              </w:r>
            </w:del>
          </w:p>
        </w:tc>
        <w:tc>
          <w:tcPr>
            <w:tcW w:w="4253" w:type="dxa"/>
          </w:tcPr>
          <w:p w:rsidR="00951643" w:rsidRPr="008C3DA0" w:rsidDel="00D14EE8" w:rsidRDefault="00951643" w:rsidP="00C354E2">
            <w:pPr>
              <w:pStyle w:val="Tabletext"/>
              <w:rPr>
                <w:del w:id="107" w:author=" " w:date="2011-03-16T09:36:00Z"/>
              </w:rPr>
            </w:pPr>
            <w:del w:id="108" w:author=" " w:date="2011-03-16T09:36:00Z">
              <w:r w:rsidRPr="008C3DA0" w:rsidDel="00D14EE8">
                <w:delText xml:space="preserve">87.5-108 MHz </w:delText>
              </w:r>
            </w:del>
          </w:p>
        </w:tc>
      </w:tr>
      <w:tr w:rsidR="00951643" w:rsidRPr="008C3DA0" w:rsidDel="00D14EE8" w:rsidTr="00C354E2">
        <w:trPr>
          <w:jc w:val="center"/>
          <w:del w:id="109" w:author=" " w:date="2011-03-16T09:36:00Z"/>
        </w:trPr>
        <w:tc>
          <w:tcPr>
            <w:tcW w:w="4253" w:type="dxa"/>
          </w:tcPr>
          <w:p w:rsidR="00951643" w:rsidRPr="008C3DA0" w:rsidDel="00D14EE8" w:rsidRDefault="00951643" w:rsidP="00C354E2">
            <w:pPr>
              <w:pStyle w:val="Tabletext"/>
              <w:rPr>
                <w:del w:id="110" w:author=" " w:date="2011-03-16T09:36:00Z"/>
              </w:rPr>
            </w:pPr>
            <w:del w:id="111" w:author=" " w:date="2011-03-16T09:36:00Z">
              <w:r w:rsidRPr="008C3DA0" w:rsidDel="00D14EE8">
                <w:delText xml:space="preserve">25 </w:delText>
              </w:r>
              <w:r w:rsidRPr="008C3DA0" w:rsidDel="00D14EE8">
                <w:sym w:font="Symbol" w:char="F06D"/>
              </w:r>
              <w:r w:rsidRPr="008C3DA0" w:rsidDel="00D14EE8">
                <w:delText>W</w:delText>
              </w:r>
              <w:r w:rsidRPr="008C3DA0" w:rsidDel="00D14EE8">
                <w:rPr>
                  <w:vertAlign w:val="superscript"/>
                </w:rPr>
                <w:delText>(1)</w:delText>
              </w:r>
            </w:del>
          </w:p>
        </w:tc>
        <w:tc>
          <w:tcPr>
            <w:tcW w:w="4253" w:type="dxa"/>
          </w:tcPr>
          <w:p w:rsidR="00951643" w:rsidRPr="008C3DA0" w:rsidDel="00D14EE8" w:rsidRDefault="00951643" w:rsidP="00C354E2">
            <w:pPr>
              <w:pStyle w:val="Tabletext"/>
              <w:rPr>
                <w:del w:id="112" w:author=" " w:date="2011-03-16T09:36:00Z"/>
              </w:rPr>
            </w:pPr>
            <w:del w:id="113" w:author=" " w:date="2011-03-16T09:36:00Z">
              <w:r w:rsidRPr="008C3DA0" w:rsidDel="00D14EE8">
                <w:delText>401-402 MHz (MEDS only)</w:delText>
              </w:r>
              <w:r w:rsidRPr="008C3DA0" w:rsidDel="00D14EE8">
                <w:br/>
                <w:delText>402-405 MHz (MICS only)</w:delText>
              </w:r>
              <w:r w:rsidRPr="008C3DA0" w:rsidDel="00D14EE8">
                <w:br/>
                <w:delText>405-406 MHz (MEDS only)</w:delText>
              </w:r>
            </w:del>
          </w:p>
        </w:tc>
      </w:tr>
      <w:tr w:rsidR="00951643" w:rsidRPr="008C3DA0" w:rsidDel="00D14EE8" w:rsidTr="00C354E2">
        <w:trPr>
          <w:jc w:val="center"/>
          <w:del w:id="114" w:author=" " w:date="2011-03-16T09:36:00Z"/>
        </w:trPr>
        <w:tc>
          <w:tcPr>
            <w:tcW w:w="4253" w:type="dxa"/>
          </w:tcPr>
          <w:p w:rsidR="00951643" w:rsidRPr="008C3DA0" w:rsidDel="00D14EE8" w:rsidRDefault="00951643" w:rsidP="00C354E2">
            <w:pPr>
              <w:pStyle w:val="Tabletext"/>
              <w:rPr>
                <w:del w:id="115" w:author=" " w:date="2011-03-16T09:36:00Z"/>
              </w:rPr>
            </w:pPr>
            <w:del w:id="116" w:author=" " w:date="2011-03-16T09:36:00Z">
              <w:r w:rsidRPr="008C3DA0" w:rsidDel="00D14EE8">
                <w:delText>0.1 mW</w:delText>
              </w:r>
            </w:del>
          </w:p>
        </w:tc>
        <w:tc>
          <w:tcPr>
            <w:tcW w:w="4253" w:type="dxa"/>
          </w:tcPr>
          <w:p w:rsidR="00951643" w:rsidRPr="008C3DA0" w:rsidDel="00D14EE8" w:rsidRDefault="00951643" w:rsidP="00C354E2">
            <w:pPr>
              <w:pStyle w:val="Tabletext"/>
              <w:rPr>
                <w:del w:id="117" w:author=" " w:date="2011-03-16T09:36:00Z"/>
              </w:rPr>
            </w:pPr>
            <w:del w:id="118" w:author=" " w:date="2011-03-16T09:36:00Z">
              <w:r w:rsidRPr="008C3DA0" w:rsidDel="00D14EE8">
                <w:delText>24.075-24.150 GHz</w:delText>
              </w:r>
            </w:del>
          </w:p>
        </w:tc>
      </w:tr>
      <w:tr w:rsidR="00951643" w:rsidRPr="008C3DA0" w:rsidDel="00D14EE8" w:rsidTr="00C354E2">
        <w:trPr>
          <w:jc w:val="center"/>
          <w:del w:id="119" w:author=" " w:date="2011-03-16T09:36:00Z"/>
        </w:trPr>
        <w:tc>
          <w:tcPr>
            <w:tcW w:w="4253" w:type="dxa"/>
          </w:tcPr>
          <w:p w:rsidR="00951643" w:rsidRPr="008C3DA0" w:rsidDel="00D14EE8" w:rsidRDefault="00951643" w:rsidP="00C354E2">
            <w:pPr>
              <w:pStyle w:val="Tabletext"/>
              <w:rPr>
                <w:del w:id="120" w:author=" " w:date="2011-03-16T09:36:00Z"/>
              </w:rPr>
            </w:pPr>
            <w:del w:id="121" w:author=" " w:date="2011-03-16T09:36:00Z">
              <w:r w:rsidRPr="008C3DA0" w:rsidDel="00D14EE8">
                <w:delText>1 mW</w:delText>
              </w:r>
              <w:r w:rsidRPr="008C3DA0" w:rsidDel="00D14EE8">
                <w:rPr>
                  <w:vertAlign w:val="superscript"/>
                </w:rPr>
                <w:delText>(1)</w:delText>
              </w:r>
            </w:del>
          </w:p>
        </w:tc>
        <w:tc>
          <w:tcPr>
            <w:tcW w:w="4253" w:type="dxa"/>
          </w:tcPr>
          <w:p w:rsidR="00951643" w:rsidRPr="008C3DA0" w:rsidDel="00D14EE8" w:rsidRDefault="00951643" w:rsidP="00C354E2">
            <w:pPr>
              <w:pStyle w:val="Tabletext"/>
              <w:rPr>
                <w:del w:id="122" w:author=" " w:date="2011-03-16T09:36:00Z"/>
              </w:rPr>
            </w:pPr>
            <w:del w:id="123" w:author=" " w:date="2011-03-16T09:36:00Z">
              <w:r w:rsidRPr="008C3DA0" w:rsidDel="00D14EE8">
                <w:delText>30-37.5 MHz</w:delText>
              </w:r>
              <w:r w:rsidRPr="008C3DA0" w:rsidDel="00D14EE8">
                <w:br/>
                <w:delText>433.050-434.790 MHz</w:delText>
              </w:r>
            </w:del>
          </w:p>
        </w:tc>
      </w:tr>
      <w:tr w:rsidR="00951643" w:rsidRPr="008C3DA0" w:rsidDel="00D14EE8" w:rsidTr="00C354E2">
        <w:trPr>
          <w:jc w:val="center"/>
          <w:del w:id="124" w:author=" " w:date="2011-03-16T09:36:00Z"/>
        </w:trPr>
        <w:tc>
          <w:tcPr>
            <w:tcW w:w="4253" w:type="dxa"/>
          </w:tcPr>
          <w:p w:rsidR="00951643" w:rsidRPr="008C3DA0" w:rsidDel="00D14EE8" w:rsidRDefault="00951643" w:rsidP="00C354E2">
            <w:pPr>
              <w:pStyle w:val="Tabletext"/>
              <w:rPr>
                <w:del w:id="125" w:author=" " w:date="2011-03-16T09:36:00Z"/>
              </w:rPr>
            </w:pPr>
            <w:del w:id="126" w:author=" " w:date="2011-03-16T09:36:00Z">
              <w:r w:rsidRPr="008C3DA0" w:rsidDel="00D14EE8">
                <w:delText>2 mW</w:delText>
              </w:r>
              <w:r w:rsidRPr="008C3DA0" w:rsidDel="00D14EE8">
                <w:rPr>
                  <w:vertAlign w:val="superscript"/>
                </w:rPr>
                <w:delText>(1)</w:delText>
              </w:r>
            </w:del>
          </w:p>
        </w:tc>
        <w:tc>
          <w:tcPr>
            <w:tcW w:w="4253" w:type="dxa"/>
          </w:tcPr>
          <w:p w:rsidR="00951643" w:rsidRPr="008C3DA0" w:rsidDel="00D14EE8" w:rsidRDefault="00951643" w:rsidP="00C354E2">
            <w:pPr>
              <w:pStyle w:val="Tabletext"/>
              <w:rPr>
                <w:del w:id="127" w:author=" " w:date="2011-03-16T09:36:00Z"/>
              </w:rPr>
            </w:pPr>
            <w:del w:id="128" w:author=" " w:date="2011-03-16T09:36:00Z">
              <w:r w:rsidRPr="008C3DA0" w:rsidDel="00D14EE8">
                <w:delText>173.965-174.015 MHz</w:delText>
              </w:r>
            </w:del>
          </w:p>
        </w:tc>
      </w:tr>
      <w:tr w:rsidR="00951643" w:rsidRPr="008C3DA0" w:rsidDel="00D14EE8" w:rsidTr="00C354E2">
        <w:trPr>
          <w:jc w:val="center"/>
          <w:del w:id="129" w:author=" " w:date="2011-03-16T09:36:00Z"/>
        </w:trPr>
        <w:tc>
          <w:tcPr>
            <w:tcW w:w="4253" w:type="dxa"/>
          </w:tcPr>
          <w:p w:rsidR="00951643" w:rsidRPr="008C3DA0" w:rsidDel="00D14EE8" w:rsidRDefault="00951643" w:rsidP="00C354E2">
            <w:pPr>
              <w:pStyle w:val="Tabletext"/>
              <w:rPr>
                <w:del w:id="130" w:author=" " w:date="2011-03-16T09:36:00Z"/>
              </w:rPr>
            </w:pPr>
            <w:del w:id="131" w:author=" " w:date="2011-03-16T09:36:00Z">
              <w:r w:rsidRPr="008C3DA0" w:rsidDel="00D14EE8">
                <w:delText>5 mW</w:delText>
              </w:r>
              <w:r w:rsidRPr="008C3DA0" w:rsidDel="00D14EE8">
                <w:rPr>
                  <w:vertAlign w:val="superscript"/>
                </w:rPr>
                <w:delText>(1)</w:delText>
              </w:r>
            </w:del>
          </w:p>
        </w:tc>
        <w:tc>
          <w:tcPr>
            <w:tcW w:w="4253" w:type="dxa"/>
          </w:tcPr>
          <w:p w:rsidR="00951643" w:rsidRPr="008C3DA0" w:rsidDel="00D14EE8" w:rsidRDefault="00951643" w:rsidP="00C354E2">
            <w:pPr>
              <w:pStyle w:val="Tabletext"/>
              <w:rPr>
                <w:del w:id="132" w:author=" " w:date="2011-03-16T09:36:00Z"/>
              </w:rPr>
            </w:pPr>
            <w:del w:id="133" w:author=" " w:date="2011-03-16T09:36:00Z">
              <w:r w:rsidRPr="008C3DA0" w:rsidDel="00D14EE8">
                <w:delText>869.700-870.000 MHz</w:delText>
              </w:r>
            </w:del>
          </w:p>
        </w:tc>
      </w:tr>
    </w:tbl>
    <w:p w:rsidR="00951643" w:rsidRPr="008C3DA0" w:rsidDel="00D14EE8" w:rsidRDefault="00951643" w:rsidP="00E75BFA">
      <w:pPr>
        <w:pStyle w:val="TableNo"/>
        <w:rPr>
          <w:del w:id="134" w:author=" " w:date="2011-03-16T09:37:00Z"/>
        </w:rPr>
      </w:pPr>
      <w:del w:id="135" w:author=" " w:date="2011-03-16T09:37:00Z">
        <w:r w:rsidRPr="008C3DA0" w:rsidDel="00D14EE8">
          <w:delText>TABLE 2 (</w:delText>
        </w:r>
        <w:r w:rsidRPr="008C3DA0" w:rsidDel="00D14EE8">
          <w:rPr>
            <w:i/>
            <w:iCs/>
            <w:caps w:val="0"/>
          </w:rPr>
          <w:delText>end</w:delText>
        </w:r>
        <w:r w:rsidRPr="008C3DA0" w:rsidDel="00D14EE8">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3"/>
        <w:gridCol w:w="4253"/>
      </w:tblGrid>
      <w:tr w:rsidR="00951643" w:rsidRPr="008C3DA0" w:rsidDel="00D14EE8" w:rsidTr="00C354E2">
        <w:trPr>
          <w:jc w:val="center"/>
          <w:del w:id="136" w:author=" " w:date="2011-03-16T09:37:00Z"/>
        </w:trPr>
        <w:tc>
          <w:tcPr>
            <w:tcW w:w="4253" w:type="dxa"/>
            <w:vAlign w:val="center"/>
          </w:tcPr>
          <w:p w:rsidR="00951643" w:rsidRPr="008C3DA0" w:rsidDel="00D14EE8" w:rsidRDefault="00951643" w:rsidP="00C354E2">
            <w:pPr>
              <w:pStyle w:val="Tablehead"/>
              <w:rPr>
                <w:del w:id="137" w:author=" " w:date="2011-03-16T09:37:00Z"/>
              </w:rPr>
            </w:pPr>
            <w:del w:id="138" w:author=" " w:date="2011-03-16T09:37:00Z">
              <w:r w:rsidRPr="008C3DA0" w:rsidDel="00D14EE8">
                <w:delText>Maximum radiated power</w:delText>
              </w:r>
              <w:r w:rsidRPr="008C3DA0" w:rsidDel="00D14EE8">
                <w:br/>
                <w:delText>or magnetic field-strength level</w:delText>
              </w:r>
            </w:del>
          </w:p>
        </w:tc>
        <w:tc>
          <w:tcPr>
            <w:tcW w:w="4253" w:type="dxa"/>
            <w:vAlign w:val="center"/>
          </w:tcPr>
          <w:p w:rsidR="00951643" w:rsidRPr="008C3DA0" w:rsidDel="00D14EE8" w:rsidRDefault="00951643" w:rsidP="00C354E2">
            <w:pPr>
              <w:pStyle w:val="Tablehead"/>
              <w:rPr>
                <w:del w:id="139" w:author=" " w:date="2011-03-16T09:37:00Z"/>
              </w:rPr>
            </w:pPr>
            <w:del w:id="140" w:author=" " w:date="2011-03-16T09:37:00Z">
              <w:r w:rsidRPr="008C3DA0" w:rsidDel="00D14EE8">
                <w:delText>Frequency bands</w:delText>
              </w:r>
            </w:del>
          </w:p>
        </w:tc>
      </w:tr>
      <w:tr w:rsidR="00951643" w:rsidRPr="008C3DA0" w:rsidDel="00D14EE8" w:rsidTr="00C354E2">
        <w:trPr>
          <w:jc w:val="center"/>
          <w:del w:id="141" w:author=" " w:date="2011-03-16T09:37:00Z"/>
        </w:trPr>
        <w:tc>
          <w:tcPr>
            <w:tcW w:w="4253" w:type="dxa"/>
          </w:tcPr>
          <w:p w:rsidR="00951643" w:rsidRPr="008C3DA0" w:rsidDel="00D14EE8" w:rsidRDefault="00951643" w:rsidP="00C354E2">
            <w:pPr>
              <w:pStyle w:val="Tabletext"/>
              <w:rPr>
                <w:del w:id="142" w:author=" " w:date="2011-03-16T09:37:00Z"/>
              </w:rPr>
            </w:pPr>
            <w:del w:id="143" w:author=" " w:date="2011-03-16T09:37:00Z">
              <w:r w:rsidRPr="008C3DA0" w:rsidDel="00D14EE8">
                <w:delText>10 mW</w:delText>
              </w:r>
              <w:r w:rsidRPr="008C3DA0" w:rsidDel="00D14EE8">
                <w:rPr>
                  <w:vertAlign w:val="superscript"/>
                </w:rPr>
                <w:delText>(1)</w:delText>
              </w:r>
            </w:del>
          </w:p>
        </w:tc>
        <w:tc>
          <w:tcPr>
            <w:tcW w:w="4253" w:type="dxa"/>
          </w:tcPr>
          <w:p w:rsidR="00951643" w:rsidRPr="008C3DA0" w:rsidDel="00D14EE8" w:rsidRDefault="00951643" w:rsidP="00C354E2">
            <w:pPr>
              <w:pStyle w:val="Tabletext"/>
              <w:rPr>
                <w:del w:id="144" w:author=" " w:date="2011-03-16T09:37:00Z"/>
              </w:rPr>
            </w:pPr>
            <w:del w:id="145" w:author=" " w:date="2011-03-16T09:37:00Z">
              <w:r w:rsidRPr="008C3DA0" w:rsidDel="00D14EE8">
                <w:delText>26.957-27.283 MHz</w:delText>
              </w:r>
              <w:r w:rsidRPr="008C3DA0" w:rsidDel="00D14EE8">
                <w:br/>
                <w:delText>29.7-47.0 MHz</w:delText>
              </w:r>
              <w:r w:rsidRPr="008C3DA0" w:rsidDel="00D14EE8">
                <w:br/>
                <w:delText>40.660-40.700 MHz</w:delText>
              </w:r>
              <w:r w:rsidRPr="008C3DA0" w:rsidDel="00D14EE8">
                <w:br/>
                <w:delText>138.2-138.45 MHz</w:delText>
              </w:r>
              <w:r w:rsidRPr="008C3DA0" w:rsidDel="00D14EE8">
                <w:br/>
                <w:delText>169.400-169.475 MHz</w:delText>
              </w:r>
              <w:r w:rsidRPr="008C3DA0" w:rsidDel="00D14EE8">
                <w:br/>
                <w:delText>169.4750-169.4875 MHz</w:delText>
              </w:r>
              <w:r w:rsidRPr="008C3DA0" w:rsidDel="00D14EE8">
                <w:br/>
                <w:delText>169.4875-169.5875 MHz</w:delText>
              </w:r>
              <w:r w:rsidRPr="008C3DA0" w:rsidDel="00D14EE8">
                <w:br/>
                <w:delText>169.5875-169.6000 MHz</w:delText>
              </w:r>
              <w:r w:rsidRPr="008C3DA0" w:rsidDel="00D14EE8">
                <w:br/>
                <w:delText>169.4-174.0 MHz</w:delText>
              </w:r>
              <w:r w:rsidRPr="008C3DA0" w:rsidDel="00D14EE8">
                <w:br/>
                <w:delText>433.050-434.790 MHz</w:delText>
              </w:r>
              <w:r w:rsidRPr="008C3DA0" w:rsidDel="00D14EE8">
                <w:br/>
                <w:delText>434.040-434.790 MHz</w:delText>
              </w:r>
              <w:r w:rsidRPr="008C3DA0" w:rsidDel="00D14EE8">
                <w:br/>
                <w:delText>863-865 MHz</w:delText>
              </w:r>
              <w:r w:rsidRPr="008C3DA0" w:rsidDel="00D14EE8">
                <w:br/>
                <w:delText>868.600-868.700 MHz</w:delText>
              </w:r>
              <w:r w:rsidRPr="008C3DA0" w:rsidDel="00D14EE8">
                <w:br/>
                <w:delText>869.200-869.300 MHz</w:delText>
              </w:r>
              <w:r w:rsidRPr="008C3DA0" w:rsidDel="00D14EE8">
                <w:br/>
                <w:delText>869.300-869.400 MHz</w:delText>
              </w:r>
              <w:r w:rsidRPr="008C3DA0" w:rsidDel="00D14EE8">
                <w:br/>
                <w:delText>2</w:delText>
              </w:r>
              <w:r w:rsidRPr="008C3DA0" w:rsidDel="00D14EE8">
                <w:rPr>
                  <w:rFonts w:ascii="Tms Rmn" w:hAnsi="Tms Rmn"/>
                  <w:sz w:val="12"/>
                </w:rPr>
                <w:delText xml:space="preserve"> </w:delText>
              </w:r>
              <w:r w:rsidRPr="008C3DA0" w:rsidDel="00D14EE8">
                <w:delText>400-2 483.5 MHz</w:delText>
              </w:r>
            </w:del>
          </w:p>
        </w:tc>
      </w:tr>
      <w:tr w:rsidR="00951643" w:rsidRPr="008C3DA0" w:rsidDel="00D14EE8" w:rsidTr="00C354E2">
        <w:trPr>
          <w:jc w:val="center"/>
          <w:del w:id="146" w:author=" " w:date="2011-03-16T09:37:00Z"/>
        </w:trPr>
        <w:tc>
          <w:tcPr>
            <w:tcW w:w="4253" w:type="dxa"/>
          </w:tcPr>
          <w:p w:rsidR="00951643" w:rsidRPr="008C3DA0" w:rsidDel="00D14EE8" w:rsidRDefault="00951643" w:rsidP="00C354E2">
            <w:pPr>
              <w:pStyle w:val="Tabletext"/>
              <w:rPr>
                <w:del w:id="147" w:author=" " w:date="2011-03-16T09:37:00Z"/>
              </w:rPr>
            </w:pPr>
            <w:del w:id="148" w:author=" " w:date="2011-03-16T09:37:00Z">
              <w:r w:rsidRPr="008C3DA0" w:rsidDel="00D14EE8">
                <w:delText>20 mW</w:delText>
              </w:r>
              <w:r w:rsidRPr="008C3DA0" w:rsidDel="00D14EE8">
                <w:rPr>
                  <w:vertAlign w:val="superscript"/>
                </w:rPr>
                <w:delText>(1)</w:delText>
              </w:r>
            </w:del>
          </w:p>
        </w:tc>
        <w:tc>
          <w:tcPr>
            <w:tcW w:w="4253" w:type="dxa"/>
          </w:tcPr>
          <w:p w:rsidR="00951643" w:rsidRPr="008C3DA0" w:rsidDel="00D14EE8" w:rsidRDefault="00951643" w:rsidP="00C354E2">
            <w:pPr>
              <w:pStyle w:val="Tabletext"/>
              <w:rPr>
                <w:del w:id="149" w:author=" " w:date="2011-03-16T09:37:00Z"/>
              </w:rPr>
            </w:pPr>
            <w:del w:id="150" w:author=" " w:date="2011-03-16T09:37:00Z">
              <w:r w:rsidRPr="008C3DA0" w:rsidDel="00D14EE8">
                <w:delText>1 785-1</w:delText>
              </w:r>
              <w:r w:rsidRPr="008C3DA0" w:rsidDel="00D14EE8">
                <w:rPr>
                  <w:lang w:eastAsia="ko-KR"/>
                </w:rPr>
                <w:delText> </w:delText>
              </w:r>
              <w:r w:rsidRPr="008C3DA0" w:rsidDel="00D14EE8">
                <w:delText>800</w:delText>
              </w:r>
              <w:r w:rsidRPr="008C3DA0" w:rsidDel="00D14EE8">
                <w:rPr>
                  <w:lang w:eastAsia="ko-KR"/>
                </w:rPr>
                <w:delText> MHz</w:delText>
              </w:r>
            </w:del>
          </w:p>
        </w:tc>
      </w:tr>
      <w:tr w:rsidR="00951643" w:rsidRPr="008C3DA0" w:rsidDel="00D14EE8" w:rsidTr="00C354E2">
        <w:trPr>
          <w:jc w:val="center"/>
          <w:del w:id="151" w:author=" " w:date="2011-03-16T09:37:00Z"/>
        </w:trPr>
        <w:tc>
          <w:tcPr>
            <w:tcW w:w="4253" w:type="dxa"/>
          </w:tcPr>
          <w:p w:rsidR="00951643" w:rsidRPr="008C3DA0" w:rsidDel="00D14EE8" w:rsidRDefault="00951643" w:rsidP="00C354E2">
            <w:pPr>
              <w:pStyle w:val="Tabletext"/>
              <w:rPr>
                <w:del w:id="152" w:author=" " w:date="2011-03-16T09:37:00Z"/>
              </w:rPr>
            </w:pPr>
            <w:del w:id="153" w:author=" " w:date="2011-03-16T09:37:00Z">
              <w:r w:rsidRPr="008C3DA0" w:rsidDel="00D14EE8">
                <w:delText>25 mW</w:delText>
              </w:r>
              <w:r w:rsidRPr="008C3DA0" w:rsidDel="00D14EE8">
                <w:rPr>
                  <w:vertAlign w:val="superscript"/>
                </w:rPr>
                <w:delText>(1)</w:delText>
              </w:r>
            </w:del>
          </w:p>
        </w:tc>
        <w:tc>
          <w:tcPr>
            <w:tcW w:w="4253" w:type="dxa"/>
          </w:tcPr>
          <w:p w:rsidR="00951643" w:rsidRPr="008C3DA0" w:rsidDel="00D14EE8" w:rsidRDefault="00951643" w:rsidP="00C354E2">
            <w:pPr>
              <w:pStyle w:val="Tabletext"/>
              <w:rPr>
                <w:del w:id="154" w:author=" " w:date="2011-03-16T09:37:00Z"/>
              </w:rPr>
            </w:pPr>
            <w:del w:id="155" w:author=" " w:date="2011-03-16T09:37:00Z">
              <w:r w:rsidRPr="008C3DA0" w:rsidDel="00D14EE8">
                <w:delText>863-870 MHz</w:delText>
              </w:r>
              <w:r w:rsidRPr="008C3DA0" w:rsidDel="00D14EE8">
                <w:br/>
                <w:delText>868.000-868.600 MHz</w:delText>
              </w:r>
              <w:r w:rsidRPr="008C3DA0" w:rsidDel="00D14EE8">
                <w:br/>
                <w:delText>868.700-869.200 MHz</w:delText>
              </w:r>
              <w:r w:rsidRPr="008C3DA0" w:rsidDel="00D14EE8">
                <w:br/>
                <w:delText>869.650-869.700 MHz</w:delText>
              </w:r>
              <w:r w:rsidRPr="008C3DA0" w:rsidDel="00D14EE8">
                <w:br/>
                <w:delText>869.700–870.000 MHz</w:delText>
              </w:r>
              <w:r w:rsidRPr="008C3DA0" w:rsidDel="00D14EE8">
                <w:br/>
                <w:delText>2</w:delText>
              </w:r>
              <w:r w:rsidRPr="008C3DA0" w:rsidDel="00D14EE8">
                <w:rPr>
                  <w:rFonts w:ascii="Tms Rmn" w:hAnsi="Tms Rmn"/>
                  <w:sz w:val="12"/>
                </w:rPr>
                <w:delText> </w:delText>
              </w:r>
              <w:r w:rsidRPr="008C3DA0" w:rsidDel="00D14EE8">
                <w:delText>400-2</w:delText>
              </w:r>
              <w:r w:rsidRPr="008C3DA0" w:rsidDel="00D14EE8">
                <w:rPr>
                  <w:rFonts w:ascii="Tms Rmn" w:hAnsi="Tms Rmn"/>
                  <w:sz w:val="12"/>
                </w:rPr>
                <w:delText> </w:delText>
              </w:r>
              <w:r w:rsidRPr="008C3DA0" w:rsidDel="00D14EE8">
                <w:delText>483.5 MHz</w:delText>
              </w:r>
              <w:r w:rsidRPr="008C3DA0" w:rsidDel="00D14EE8">
                <w:br/>
                <w:delText>5</w:delText>
              </w:r>
              <w:r w:rsidRPr="008C3DA0" w:rsidDel="00D14EE8">
                <w:rPr>
                  <w:rFonts w:ascii="Tms Rmn" w:hAnsi="Tms Rmn"/>
                  <w:sz w:val="12"/>
                </w:rPr>
                <w:delText> </w:delText>
              </w:r>
              <w:r w:rsidRPr="008C3DA0" w:rsidDel="00D14EE8">
                <w:delText>725-5</w:delText>
              </w:r>
              <w:r w:rsidRPr="008C3DA0" w:rsidDel="00D14EE8">
                <w:rPr>
                  <w:rFonts w:ascii="Tms Rmn" w:hAnsi="Tms Rmn"/>
                  <w:sz w:val="12"/>
                </w:rPr>
                <w:delText> </w:delText>
              </w:r>
              <w:r w:rsidRPr="008C3DA0" w:rsidDel="00D14EE8">
                <w:delText>875 MHz</w:delText>
              </w:r>
              <w:r w:rsidRPr="008C3DA0" w:rsidDel="00D14EE8">
                <w:br/>
                <w:delText>9</w:delText>
              </w:r>
              <w:r w:rsidRPr="008C3DA0" w:rsidDel="00D14EE8">
                <w:rPr>
                  <w:rFonts w:ascii="Tms Rmn" w:hAnsi="Tms Rmn"/>
                  <w:sz w:val="12"/>
                </w:rPr>
                <w:delText> </w:delText>
              </w:r>
              <w:r w:rsidRPr="008C3DA0" w:rsidDel="00D14EE8">
                <w:delText>200-9</w:delText>
              </w:r>
              <w:r w:rsidRPr="008C3DA0" w:rsidDel="00D14EE8">
                <w:rPr>
                  <w:rFonts w:ascii="Tms Rmn" w:hAnsi="Tms Rmn"/>
                  <w:sz w:val="12"/>
                </w:rPr>
                <w:delText> </w:delText>
              </w:r>
              <w:r w:rsidRPr="008C3DA0" w:rsidDel="00D14EE8">
                <w:delText>975 MHz</w:delText>
              </w:r>
              <w:r w:rsidRPr="008C3DA0" w:rsidDel="00D14EE8">
                <w:br/>
                <w:delText>13.4-14 GHz</w:delText>
              </w:r>
            </w:del>
          </w:p>
        </w:tc>
      </w:tr>
      <w:tr w:rsidR="00951643" w:rsidRPr="008C3DA0" w:rsidDel="00D14EE8" w:rsidTr="00C354E2">
        <w:trPr>
          <w:jc w:val="center"/>
          <w:del w:id="156" w:author=" " w:date="2011-03-16T09:37:00Z"/>
        </w:trPr>
        <w:tc>
          <w:tcPr>
            <w:tcW w:w="4253" w:type="dxa"/>
          </w:tcPr>
          <w:p w:rsidR="00951643" w:rsidRPr="008C3DA0" w:rsidDel="00D14EE8" w:rsidRDefault="00951643" w:rsidP="00C354E2">
            <w:pPr>
              <w:pStyle w:val="Tabletext"/>
              <w:rPr>
                <w:del w:id="157" w:author=" " w:date="2011-03-16T09:37:00Z"/>
              </w:rPr>
            </w:pPr>
            <w:del w:id="158" w:author=" " w:date="2011-03-16T09:37:00Z">
              <w:r w:rsidRPr="008C3DA0" w:rsidDel="00D14EE8">
                <w:delText>50 mW</w:delText>
              </w:r>
              <w:r w:rsidRPr="008C3DA0" w:rsidDel="00D14EE8">
                <w:rPr>
                  <w:vertAlign w:val="superscript"/>
                </w:rPr>
                <w:delText>(1)</w:delText>
              </w:r>
            </w:del>
          </w:p>
        </w:tc>
        <w:tc>
          <w:tcPr>
            <w:tcW w:w="4253" w:type="dxa"/>
          </w:tcPr>
          <w:p w:rsidR="00951643" w:rsidRPr="008C3DA0" w:rsidDel="00D14EE8" w:rsidRDefault="00951643" w:rsidP="00C354E2">
            <w:pPr>
              <w:pStyle w:val="Tabletext"/>
              <w:rPr>
                <w:del w:id="159" w:author=" " w:date="2011-03-16T09:37:00Z"/>
              </w:rPr>
            </w:pPr>
            <w:del w:id="160" w:author=" " w:date="2011-03-16T09:37:00Z">
              <w:r w:rsidRPr="008C3DA0" w:rsidDel="00D14EE8">
                <w:delText>174-216 MHz</w:delText>
              </w:r>
              <w:r w:rsidRPr="008C3DA0" w:rsidDel="00D14EE8">
                <w:br/>
                <w:delText>470-862 MHz</w:delText>
              </w:r>
              <w:r w:rsidRPr="008C3DA0" w:rsidDel="00D14EE8">
                <w:br/>
                <w:delText>1 785-1 800 MHz</w:delText>
              </w:r>
            </w:del>
          </w:p>
        </w:tc>
      </w:tr>
      <w:tr w:rsidR="00951643" w:rsidRPr="008C3DA0" w:rsidDel="00D14EE8" w:rsidTr="00C354E2">
        <w:trPr>
          <w:jc w:val="center"/>
          <w:del w:id="161" w:author=" " w:date="2011-03-16T09:37:00Z"/>
        </w:trPr>
        <w:tc>
          <w:tcPr>
            <w:tcW w:w="8506" w:type="dxa"/>
            <w:gridSpan w:val="2"/>
            <w:tcBorders>
              <w:left w:val="nil"/>
              <w:bottom w:val="nil"/>
              <w:right w:val="nil"/>
            </w:tcBorders>
          </w:tcPr>
          <w:p w:rsidR="00951643" w:rsidRPr="008C3DA0" w:rsidDel="00D14EE8" w:rsidRDefault="00951643" w:rsidP="00C354E2">
            <w:pPr>
              <w:pStyle w:val="Tabletext"/>
              <w:rPr>
                <w:del w:id="162" w:author=" " w:date="2011-03-16T09:37:00Z"/>
              </w:rPr>
            </w:pPr>
            <w:del w:id="163" w:author=" " w:date="2011-03-16T09:37:00Z">
              <w:r w:rsidRPr="008C3DA0" w:rsidDel="00D14EE8">
                <w:rPr>
                  <w:vertAlign w:val="superscript"/>
                </w:rPr>
                <w:delText>(1)</w:delText>
              </w:r>
              <w:r w:rsidRPr="008C3DA0" w:rsidDel="00D14EE8">
                <w:tab/>
                <w:delText>Levels are either effective radiated power (e.r.p.) (below 1</w:delText>
              </w:r>
              <w:r w:rsidRPr="008C3DA0" w:rsidDel="00D14EE8">
                <w:rPr>
                  <w:rFonts w:ascii="Tms Rmn" w:hAnsi="Tms Rmn"/>
                  <w:sz w:val="12"/>
                </w:rPr>
                <w:delText> </w:delText>
              </w:r>
              <w:r w:rsidRPr="008C3DA0" w:rsidDel="00D14EE8">
                <w:delText>000 MHz) or equivalent isotropically radiated power (e.i.r.p.) (above 1</w:delText>
              </w:r>
              <w:r w:rsidRPr="008C3DA0" w:rsidDel="00D14EE8">
                <w:rPr>
                  <w:rFonts w:ascii="Tms Rmn" w:hAnsi="Tms Rmn"/>
                  <w:sz w:val="12"/>
                </w:rPr>
                <w:delText> </w:delText>
              </w:r>
              <w:r w:rsidRPr="008C3DA0" w:rsidDel="00D14EE8">
                <w:delText>000 MHz).</w:delText>
              </w:r>
            </w:del>
          </w:p>
        </w:tc>
      </w:tr>
    </w:tbl>
    <w:p w:rsidR="00951643" w:rsidRPr="008C3DA0" w:rsidRDefault="00951643" w:rsidP="00E75BFA"/>
    <w:p w:rsidR="00951643" w:rsidRPr="008C3DA0" w:rsidDel="00D14EE8" w:rsidRDefault="00951643" w:rsidP="00E75BFA">
      <w:pPr>
        <w:pStyle w:val="TableNo"/>
        <w:rPr>
          <w:del w:id="164" w:author=" " w:date="2011-03-16T09:37:00Z"/>
        </w:rPr>
      </w:pPr>
      <w:del w:id="165" w:author=" " w:date="2011-03-16T09:37:00Z">
        <w:r w:rsidRPr="008C3DA0" w:rsidDel="00D14EE8">
          <w:delText>TABLE 3</w:delText>
        </w:r>
      </w:del>
    </w:p>
    <w:p w:rsidR="00951643" w:rsidRPr="008C3DA0" w:rsidDel="00D14EE8" w:rsidRDefault="00951643" w:rsidP="00E75BFA">
      <w:pPr>
        <w:pStyle w:val="Tabletitle"/>
        <w:rPr>
          <w:del w:id="166" w:author=" " w:date="2011-03-16T09:37:00Z"/>
        </w:rPr>
      </w:pPr>
      <w:del w:id="167" w:author=" " w:date="2011-03-16T09:37:00Z">
        <w:r w:rsidRPr="008C3DA0" w:rsidDel="00D14EE8">
          <w:delText>Power level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3"/>
        <w:gridCol w:w="4252"/>
      </w:tblGrid>
      <w:tr w:rsidR="00951643" w:rsidRPr="008C3DA0" w:rsidDel="00D14EE8" w:rsidTr="00C354E2">
        <w:trPr>
          <w:cantSplit/>
          <w:tblHeader/>
          <w:jc w:val="center"/>
          <w:del w:id="168" w:author=" " w:date="2011-03-16T09:37:00Z"/>
        </w:trPr>
        <w:tc>
          <w:tcPr>
            <w:tcW w:w="4253" w:type="dxa"/>
          </w:tcPr>
          <w:p w:rsidR="00951643" w:rsidRPr="008C3DA0" w:rsidDel="00D14EE8" w:rsidRDefault="00951643" w:rsidP="00C354E2">
            <w:pPr>
              <w:pStyle w:val="Tablehead"/>
              <w:rPr>
                <w:del w:id="169" w:author=" " w:date="2011-03-16T09:37:00Z"/>
              </w:rPr>
            </w:pPr>
            <w:del w:id="170" w:author=" " w:date="2011-03-16T09:37:00Z">
              <w:r w:rsidRPr="008C3DA0" w:rsidDel="00D14EE8">
                <w:delText>Maximum power level</w:delText>
              </w:r>
            </w:del>
          </w:p>
        </w:tc>
        <w:tc>
          <w:tcPr>
            <w:tcW w:w="4252" w:type="dxa"/>
          </w:tcPr>
          <w:p w:rsidR="00951643" w:rsidRPr="008C3DA0" w:rsidDel="00D14EE8" w:rsidRDefault="00951643" w:rsidP="00C354E2">
            <w:pPr>
              <w:pStyle w:val="Tablehead"/>
              <w:rPr>
                <w:del w:id="171" w:author=" " w:date="2011-03-16T09:37:00Z"/>
              </w:rPr>
            </w:pPr>
            <w:del w:id="172" w:author=" " w:date="2011-03-16T09:37:00Z">
              <w:r w:rsidRPr="008C3DA0" w:rsidDel="00D14EE8">
                <w:delText>Frequency bands</w:delText>
              </w:r>
            </w:del>
          </w:p>
        </w:tc>
      </w:tr>
      <w:tr w:rsidR="00951643" w:rsidRPr="008C3DA0" w:rsidDel="00D14EE8" w:rsidTr="00C354E2">
        <w:trPr>
          <w:cantSplit/>
          <w:jc w:val="center"/>
          <w:del w:id="173" w:author=" " w:date="2011-03-16T09:37:00Z"/>
        </w:trPr>
        <w:tc>
          <w:tcPr>
            <w:tcW w:w="4253" w:type="dxa"/>
          </w:tcPr>
          <w:p w:rsidR="00951643" w:rsidRPr="008C3DA0" w:rsidDel="00D14EE8" w:rsidRDefault="00951643" w:rsidP="00C354E2">
            <w:pPr>
              <w:pStyle w:val="Tabletext"/>
              <w:rPr>
                <w:del w:id="174" w:author=" " w:date="2011-03-16T09:37:00Z"/>
              </w:rPr>
            </w:pPr>
            <w:del w:id="175" w:author=" " w:date="2011-03-16T09:37:00Z">
              <w:r w:rsidRPr="008C3DA0" w:rsidDel="00D14EE8">
                <w:delText>100 mW</w:delText>
              </w:r>
              <w:r w:rsidRPr="008C3DA0" w:rsidDel="00D14EE8">
                <w:rPr>
                  <w:vertAlign w:val="superscript"/>
                </w:rPr>
                <w:delText>(1)</w:delText>
              </w:r>
            </w:del>
          </w:p>
        </w:tc>
        <w:tc>
          <w:tcPr>
            <w:tcW w:w="4252" w:type="dxa"/>
          </w:tcPr>
          <w:p w:rsidR="00951643" w:rsidRPr="008C3DA0" w:rsidDel="00D14EE8" w:rsidRDefault="00951643" w:rsidP="00C354E2">
            <w:pPr>
              <w:pStyle w:val="Tabletext"/>
              <w:rPr>
                <w:del w:id="176" w:author=" " w:date="2011-03-16T09:37:00Z"/>
              </w:rPr>
            </w:pPr>
            <w:del w:id="177" w:author=" " w:date="2011-03-16T09:37:00Z">
              <w:r w:rsidRPr="008C3DA0" w:rsidDel="00D14EE8">
                <w:delText>26.990-27.000 MHz</w:delText>
              </w:r>
              <w:r w:rsidRPr="008C3DA0" w:rsidDel="00D14EE8">
                <w:br/>
                <w:delText>27.040-27.050 MHz</w:delText>
              </w:r>
              <w:r w:rsidRPr="008C3DA0" w:rsidDel="00D14EE8">
                <w:br/>
                <w:delText>27.090-27.100 MHz</w:delText>
              </w:r>
              <w:r w:rsidRPr="008C3DA0" w:rsidDel="00D14EE8">
                <w:br/>
                <w:delText>27.140-27.150 MHz</w:delText>
              </w:r>
              <w:r w:rsidRPr="008C3DA0" w:rsidDel="00D14EE8">
                <w:br/>
                <w:delText>27.190-27.200 MHz</w:delText>
              </w:r>
              <w:r w:rsidRPr="008C3DA0" w:rsidDel="00D14EE8">
                <w:br/>
                <w:delText>34.995-35.225 MHz</w:delText>
              </w:r>
              <w:r w:rsidRPr="008C3DA0" w:rsidDel="00D14EE8">
                <w:br/>
                <w:delText>(for flying models only)</w:delText>
              </w:r>
              <w:r w:rsidRPr="008C3DA0" w:rsidDel="00D14EE8">
                <w:br/>
                <w:delText>40.660-40.700 MHz</w:delText>
              </w:r>
              <w:r w:rsidRPr="008C3DA0" w:rsidDel="00D14EE8">
                <w:br/>
                <w:delText>865.0-865.6 MHz</w:delText>
              </w:r>
              <w:r w:rsidRPr="008C3DA0" w:rsidDel="00D14EE8">
                <w:rPr>
                  <w:vertAlign w:val="superscript"/>
                </w:rPr>
                <w:delText>(2)</w:delText>
              </w:r>
              <w:r w:rsidRPr="008C3DA0" w:rsidDel="00D14EE8">
                <w:br/>
                <w:delText>2 400-2 483.5 MHz (for RLANs only)</w:delText>
              </w:r>
              <w:r w:rsidRPr="008C3DA0" w:rsidDel="00D14EE8">
                <w:br/>
                <w:delText>17.1-17.3 GHz</w:delText>
              </w:r>
              <w:r w:rsidRPr="008C3DA0" w:rsidDel="00D14EE8">
                <w:br/>
                <w:delText>24.050-24.250 GHz</w:delText>
              </w:r>
              <w:r w:rsidRPr="008C3DA0" w:rsidDel="00D14EE8">
                <w:br/>
                <w:delText>61.0-61.5 GHz</w:delText>
              </w:r>
              <w:r w:rsidRPr="008C3DA0" w:rsidDel="00D14EE8">
                <w:br/>
                <w:delText>122-123 GHz</w:delText>
              </w:r>
              <w:r w:rsidRPr="008C3DA0" w:rsidDel="00D14EE8">
                <w:br/>
                <w:delText>244-246 GHz</w:delText>
              </w:r>
            </w:del>
          </w:p>
        </w:tc>
      </w:tr>
      <w:tr w:rsidR="00951643" w:rsidRPr="008C3DA0" w:rsidDel="00D14EE8" w:rsidTr="00C354E2">
        <w:trPr>
          <w:cantSplit/>
          <w:jc w:val="center"/>
          <w:del w:id="178" w:author=" " w:date="2011-03-16T09:37:00Z"/>
        </w:trPr>
        <w:tc>
          <w:tcPr>
            <w:tcW w:w="4253" w:type="dxa"/>
          </w:tcPr>
          <w:p w:rsidR="00951643" w:rsidRPr="008C3DA0" w:rsidDel="00D14EE8" w:rsidRDefault="00951643" w:rsidP="00C354E2">
            <w:pPr>
              <w:pStyle w:val="Tabletext"/>
              <w:rPr>
                <w:del w:id="179" w:author=" " w:date="2011-03-16T09:37:00Z"/>
              </w:rPr>
            </w:pPr>
            <w:del w:id="180" w:author=" " w:date="2011-03-16T09:37:00Z">
              <w:r w:rsidRPr="008C3DA0" w:rsidDel="00D14EE8">
                <w:delText>200 mW</w:delText>
              </w:r>
              <w:r w:rsidRPr="008C3DA0" w:rsidDel="00D14EE8">
                <w:rPr>
                  <w:vertAlign w:val="superscript"/>
                </w:rPr>
                <w:delText>(1)</w:delText>
              </w:r>
            </w:del>
          </w:p>
        </w:tc>
        <w:tc>
          <w:tcPr>
            <w:tcW w:w="4252" w:type="dxa"/>
          </w:tcPr>
          <w:p w:rsidR="00951643" w:rsidRPr="008C3DA0" w:rsidDel="00D14EE8" w:rsidRDefault="00951643" w:rsidP="00C354E2">
            <w:pPr>
              <w:pStyle w:val="Tabletext"/>
              <w:rPr>
                <w:del w:id="181" w:author=" " w:date="2011-03-16T09:37:00Z"/>
              </w:rPr>
            </w:pPr>
            <w:del w:id="182" w:author=" " w:date="2011-03-16T09:37:00Z">
              <w:r w:rsidRPr="008C3DA0" w:rsidDel="00D14EE8">
                <w:delText>5 150-5 350 MHz (indoor use only)</w:delText>
              </w:r>
            </w:del>
          </w:p>
        </w:tc>
      </w:tr>
      <w:tr w:rsidR="00951643" w:rsidRPr="008C3DA0" w:rsidDel="00D14EE8" w:rsidTr="00C354E2">
        <w:trPr>
          <w:cantSplit/>
          <w:jc w:val="center"/>
          <w:del w:id="183" w:author=" " w:date="2011-03-16T09:37:00Z"/>
        </w:trPr>
        <w:tc>
          <w:tcPr>
            <w:tcW w:w="4253" w:type="dxa"/>
          </w:tcPr>
          <w:p w:rsidR="00951643" w:rsidRPr="008C3DA0" w:rsidDel="00D14EE8" w:rsidRDefault="00951643" w:rsidP="00C354E2">
            <w:pPr>
              <w:pStyle w:val="Tabletext"/>
              <w:rPr>
                <w:del w:id="184" w:author=" " w:date="2011-03-16T09:37:00Z"/>
              </w:rPr>
            </w:pPr>
            <w:del w:id="185" w:author=" " w:date="2011-03-16T09:37:00Z">
              <w:r w:rsidRPr="008C3DA0" w:rsidDel="00D14EE8">
                <w:delText>316 mW</w:delText>
              </w:r>
              <w:r w:rsidRPr="008C3DA0" w:rsidDel="00D14EE8">
                <w:rPr>
                  <w:vertAlign w:val="superscript"/>
                </w:rPr>
                <w:delText>(1)</w:delText>
              </w:r>
              <w:r w:rsidRPr="008C3DA0" w:rsidDel="00D14EE8">
                <w:delText xml:space="preserve"> (25 dBm)</w:delText>
              </w:r>
            </w:del>
          </w:p>
        </w:tc>
        <w:tc>
          <w:tcPr>
            <w:tcW w:w="4252" w:type="dxa"/>
          </w:tcPr>
          <w:p w:rsidR="00951643" w:rsidRPr="008C3DA0" w:rsidDel="00D14EE8" w:rsidRDefault="00951643" w:rsidP="00C354E2">
            <w:pPr>
              <w:pStyle w:val="Tabletext"/>
              <w:rPr>
                <w:del w:id="186" w:author=" " w:date="2011-03-16T09:37:00Z"/>
              </w:rPr>
            </w:pPr>
            <w:del w:id="187" w:author=" " w:date="2011-03-16T09:37:00Z">
              <w:r w:rsidRPr="008C3DA0" w:rsidDel="00D14EE8">
                <w:delText xml:space="preserve">57-66 GHz </w:delText>
              </w:r>
              <w:r w:rsidRPr="008C3DA0" w:rsidDel="00D14EE8">
                <w:br/>
                <w:delText>(</w:delText>
              </w:r>
              <w:r w:rsidRPr="008C3DA0" w:rsidDel="00D14EE8">
                <w:rPr>
                  <w:szCs w:val="22"/>
                </w:rPr>
                <w:delText xml:space="preserve">Fixed outdoor installations are not allowed. </w:delText>
              </w:r>
              <w:r w:rsidRPr="008C3DA0" w:rsidDel="00D14EE8">
                <w:rPr>
                  <w:szCs w:val="22"/>
                </w:rPr>
                <w:br/>
                <w:delText>The maximum mean e.i.r.p. density is limited to –2 dBm/MHz)</w:delText>
              </w:r>
            </w:del>
          </w:p>
        </w:tc>
      </w:tr>
      <w:tr w:rsidR="00951643" w:rsidRPr="008C3DA0" w:rsidDel="00D14EE8" w:rsidTr="00C354E2">
        <w:trPr>
          <w:cantSplit/>
          <w:jc w:val="center"/>
          <w:del w:id="188" w:author=" " w:date="2011-03-16T09:37:00Z"/>
        </w:trPr>
        <w:tc>
          <w:tcPr>
            <w:tcW w:w="4253" w:type="dxa"/>
          </w:tcPr>
          <w:p w:rsidR="00951643" w:rsidRPr="008C3DA0" w:rsidDel="00D14EE8" w:rsidRDefault="00951643" w:rsidP="00C354E2">
            <w:pPr>
              <w:pStyle w:val="Tabletext"/>
              <w:rPr>
                <w:del w:id="189" w:author=" " w:date="2011-03-16T09:37:00Z"/>
              </w:rPr>
            </w:pPr>
            <w:del w:id="190" w:author=" " w:date="2011-03-16T09:37:00Z">
              <w:r w:rsidRPr="008C3DA0" w:rsidDel="00D14EE8">
                <w:delText>400 mW</w:delText>
              </w:r>
              <w:r w:rsidRPr="008C3DA0" w:rsidDel="00D14EE8">
                <w:rPr>
                  <w:vertAlign w:val="superscript"/>
                </w:rPr>
                <w:delText>(1)</w:delText>
              </w:r>
            </w:del>
          </w:p>
        </w:tc>
        <w:tc>
          <w:tcPr>
            <w:tcW w:w="4252" w:type="dxa"/>
          </w:tcPr>
          <w:p w:rsidR="00951643" w:rsidRPr="008C3DA0" w:rsidDel="00D14EE8" w:rsidRDefault="00951643" w:rsidP="00C354E2">
            <w:pPr>
              <w:pStyle w:val="Tabletext"/>
              <w:rPr>
                <w:del w:id="191" w:author=" " w:date="2011-03-16T09:37:00Z"/>
              </w:rPr>
            </w:pPr>
            <w:del w:id="192" w:author=" " w:date="2011-03-16T09:37:00Z">
              <w:r w:rsidRPr="008C3DA0" w:rsidDel="00D14EE8">
                <w:delText xml:space="preserve">17.1-17.3 GHz </w:delText>
              </w:r>
              <w:r w:rsidRPr="008C3DA0" w:rsidDel="00D14EE8">
                <w:br/>
                <w:delText>(Ground-based Synthetic Aperture Radar (GBSAR))</w:delText>
              </w:r>
            </w:del>
          </w:p>
        </w:tc>
      </w:tr>
      <w:tr w:rsidR="00951643" w:rsidRPr="008C3DA0" w:rsidDel="00D14EE8" w:rsidTr="00C354E2">
        <w:trPr>
          <w:cantSplit/>
          <w:jc w:val="center"/>
          <w:del w:id="193" w:author=" " w:date="2011-03-16T09:37:00Z"/>
        </w:trPr>
        <w:tc>
          <w:tcPr>
            <w:tcW w:w="4253" w:type="dxa"/>
          </w:tcPr>
          <w:p w:rsidR="00951643" w:rsidRPr="008C3DA0" w:rsidDel="00D14EE8" w:rsidRDefault="00951643" w:rsidP="00C354E2">
            <w:pPr>
              <w:pStyle w:val="Tabletext"/>
              <w:rPr>
                <w:del w:id="194" w:author=" " w:date="2011-03-16T09:37:00Z"/>
              </w:rPr>
            </w:pPr>
            <w:del w:id="195" w:author=" " w:date="2011-03-16T09:37:00Z">
              <w:r w:rsidRPr="008C3DA0" w:rsidDel="00D14EE8">
                <w:delText>500 mW</w:delText>
              </w:r>
              <w:r w:rsidRPr="008C3DA0" w:rsidDel="00D14EE8">
                <w:rPr>
                  <w:vertAlign w:val="superscript"/>
                </w:rPr>
                <w:delText>(1)</w:delText>
              </w:r>
            </w:del>
          </w:p>
        </w:tc>
        <w:tc>
          <w:tcPr>
            <w:tcW w:w="4252" w:type="dxa"/>
          </w:tcPr>
          <w:p w:rsidR="00951643" w:rsidRPr="008C3DA0" w:rsidDel="00D14EE8" w:rsidRDefault="00951643" w:rsidP="00C354E2">
            <w:pPr>
              <w:pStyle w:val="Tabletext"/>
              <w:rPr>
                <w:del w:id="196" w:author=" " w:date="2011-03-16T09:37:00Z"/>
              </w:rPr>
            </w:pPr>
            <w:del w:id="197" w:author=" " w:date="2011-03-16T09:37:00Z">
              <w:r w:rsidRPr="008C3DA0" w:rsidDel="00D14EE8">
                <w:delText>169.4-169.475 MHz</w:delText>
              </w:r>
              <w:r w:rsidRPr="008C3DA0" w:rsidDel="00D14EE8">
                <w:br/>
                <w:delText>867.6-868.0 MHz</w:delText>
              </w:r>
              <w:r w:rsidRPr="008C3DA0" w:rsidDel="00D14EE8">
                <w:rPr>
                  <w:vertAlign w:val="superscript"/>
                </w:rPr>
                <w:delText>(2)</w:delText>
              </w:r>
              <w:r w:rsidRPr="008C3DA0" w:rsidDel="00D14EE8">
                <w:br/>
                <w:delText>869.400-869.650 MHz</w:delText>
              </w:r>
              <w:r w:rsidRPr="008C3DA0" w:rsidDel="00D14EE8">
                <w:br/>
                <w:delText>2 446-2 454 MHz (railway applications</w:delText>
              </w:r>
              <w:r w:rsidRPr="008C3DA0" w:rsidDel="00D14EE8">
                <w:br/>
                <w:delText>and RFID outdoor use)</w:delText>
              </w:r>
              <w:r w:rsidRPr="008C3DA0" w:rsidDel="00D14EE8">
                <w:br/>
                <w:delText>10.5-10.6 GHz</w:delText>
              </w:r>
            </w:del>
          </w:p>
        </w:tc>
      </w:tr>
      <w:tr w:rsidR="00951643" w:rsidRPr="008C3DA0" w:rsidDel="00D14EE8" w:rsidTr="00C354E2">
        <w:trPr>
          <w:cantSplit/>
          <w:jc w:val="center"/>
          <w:del w:id="198" w:author=" " w:date="2011-03-16T09:37:00Z"/>
        </w:trPr>
        <w:tc>
          <w:tcPr>
            <w:tcW w:w="4253" w:type="dxa"/>
          </w:tcPr>
          <w:p w:rsidR="00951643" w:rsidRPr="008C3DA0" w:rsidDel="00D14EE8" w:rsidRDefault="00951643" w:rsidP="00C354E2">
            <w:pPr>
              <w:pStyle w:val="Tabletext"/>
              <w:rPr>
                <w:del w:id="199" w:author=" " w:date="2011-03-16T09:37:00Z"/>
              </w:rPr>
            </w:pPr>
            <w:del w:id="200" w:author=" " w:date="2011-03-16T09:37:00Z">
              <w:r w:rsidRPr="008C3DA0" w:rsidDel="00D14EE8">
                <w:delText>1 W</w:delText>
              </w:r>
              <w:r w:rsidRPr="008C3DA0" w:rsidDel="00D14EE8">
                <w:rPr>
                  <w:vertAlign w:val="superscript"/>
                </w:rPr>
                <w:delText>(1)</w:delText>
              </w:r>
            </w:del>
          </w:p>
        </w:tc>
        <w:tc>
          <w:tcPr>
            <w:tcW w:w="4252" w:type="dxa"/>
          </w:tcPr>
          <w:p w:rsidR="00951643" w:rsidRPr="008C3DA0" w:rsidDel="00D14EE8" w:rsidRDefault="00951643" w:rsidP="00C354E2">
            <w:pPr>
              <w:pStyle w:val="Tabletext"/>
              <w:rPr>
                <w:del w:id="201" w:author=" " w:date="2011-03-16T09:37:00Z"/>
              </w:rPr>
            </w:pPr>
            <w:del w:id="202" w:author=" " w:date="2011-03-16T09:37:00Z">
              <w:r w:rsidRPr="008C3DA0" w:rsidDel="00D14EE8">
                <w:delText>5 470-5 725 MHz</w:delText>
              </w:r>
            </w:del>
          </w:p>
        </w:tc>
      </w:tr>
      <w:tr w:rsidR="00951643" w:rsidRPr="008C3DA0" w:rsidDel="00D14EE8" w:rsidTr="00C354E2">
        <w:trPr>
          <w:cantSplit/>
          <w:jc w:val="center"/>
          <w:del w:id="203" w:author=" " w:date="2011-03-16T09:37:00Z"/>
        </w:trPr>
        <w:tc>
          <w:tcPr>
            <w:tcW w:w="4253" w:type="dxa"/>
          </w:tcPr>
          <w:p w:rsidR="00951643" w:rsidRPr="008C3DA0" w:rsidDel="00D14EE8" w:rsidRDefault="00951643" w:rsidP="00C354E2">
            <w:pPr>
              <w:pStyle w:val="Tabletext"/>
              <w:rPr>
                <w:del w:id="204" w:author=" " w:date="2011-03-16T09:37:00Z"/>
              </w:rPr>
            </w:pPr>
            <w:del w:id="205" w:author=" " w:date="2011-03-16T09:37:00Z">
              <w:r w:rsidRPr="008C3DA0" w:rsidDel="00D14EE8">
                <w:delText>2 W</w:delText>
              </w:r>
              <w:r w:rsidRPr="008C3DA0" w:rsidDel="00D14EE8">
                <w:rPr>
                  <w:vertAlign w:val="superscript"/>
                </w:rPr>
                <w:delText>(1)</w:delText>
              </w:r>
            </w:del>
          </w:p>
        </w:tc>
        <w:tc>
          <w:tcPr>
            <w:tcW w:w="4252" w:type="dxa"/>
          </w:tcPr>
          <w:p w:rsidR="00951643" w:rsidRPr="008C3DA0" w:rsidDel="00D14EE8" w:rsidRDefault="00951643" w:rsidP="00C354E2">
            <w:pPr>
              <w:pStyle w:val="Tabletext"/>
              <w:rPr>
                <w:del w:id="206" w:author=" " w:date="2011-03-16T09:37:00Z"/>
              </w:rPr>
            </w:pPr>
            <w:del w:id="207" w:author=" " w:date="2011-03-16T09:37:00Z">
              <w:r w:rsidRPr="008C3DA0" w:rsidDel="00D14EE8">
                <w:delText>865.6-867.6 MHz</w:delText>
              </w:r>
              <w:r w:rsidRPr="008C3DA0" w:rsidDel="00D14EE8">
                <w:rPr>
                  <w:vertAlign w:val="superscript"/>
                </w:rPr>
                <w:delText>(2)</w:delText>
              </w:r>
              <w:r w:rsidRPr="008C3DA0" w:rsidDel="00D14EE8">
                <w:br/>
                <w:delText xml:space="preserve">5 795-5 815 MHz </w:delText>
              </w:r>
              <w:r w:rsidRPr="008C3DA0" w:rsidDel="00D14EE8">
                <w:br/>
                <w:delText>(for specific licensed applications only)</w:delText>
              </w:r>
            </w:del>
          </w:p>
        </w:tc>
      </w:tr>
      <w:tr w:rsidR="00951643" w:rsidRPr="008C3DA0" w:rsidDel="00D14EE8" w:rsidTr="00C354E2">
        <w:trPr>
          <w:cantSplit/>
          <w:jc w:val="center"/>
          <w:del w:id="208" w:author=" " w:date="2011-03-16T09:37:00Z"/>
        </w:trPr>
        <w:tc>
          <w:tcPr>
            <w:tcW w:w="4253" w:type="dxa"/>
          </w:tcPr>
          <w:p w:rsidR="00951643" w:rsidRPr="008C3DA0" w:rsidDel="00D14EE8" w:rsidRDefault="00951643" w:rsidP="00C354E2">
            <w:pPr>
              <w:pStyle w:val="Tabletext"/>
              <w:rPr>
                <w:del w:id="209" w:author=" " w:date="2011-03-16T09:37:00Z"/>
              </w:rPr>
            </w:pPr>
            <w:del w:id="210" w:author=" " w:date="2011-03-16T09:37:00Z">
              <w:r w:rsidRPr="008C3DA0" w:rsidDel="00D14EE8">
                <w:delText>4 W</w:delText>
              </w:r>
              <w:r w:rsidRPr="008C3DA0" w:rsidDel="00D14EE8">
                <w:rPr>
                  <w:vertAlign w:val="superscript"/>
                </w:rPr>
                <w:delText>(1)</w:delText>
              </w:r>
            </w:del>
          </w:p>
        </w:tc>
        <w:tc>
          <w:tcPr>
            <w:tcW w:w="4252" w:type="dxa"/>
          </w:tcPr>
          <w:p w:rsidR="00951643" w:rsidRPr="008C3DA0" w:rsidDel="00D14EE8" w:rsidRDefault="00951643" w:rsidP="00C354E2">
            <w:pPr>
              <w:pStyle w:val="Tabletext"/>
              <w:rPr>
                <w:del w:id="211" w:author=" " w:date="2011-03-16T09:37:00Z"/>
              </w:rPr>
            </w:pPr>
            <w:del w:id="212" w:author=" " w:date="2011-03-16T09:37:00Z">
              <w:r w:rsidRPr="008C3DA0" w:rsidDel="00D14EE8">
                <w:delText xml:space="preserve">2 446-2 454 MHz </w:delText>
              </w:r>
              <w:r w:rsidRPr="008C3DA0" w:rsidDel="00D14EE8">
                <w:br/>
                <w:delText>(for RFID indoor use only)</w:delText>
              </w:r>
            </w:del>
          </w:p>
        </w:tc>
      </w:tr>
      <w:tr w:rsidR="00951643" w:rsidRPr="008C3DA0" w:rsidDel="00D14EE8" w:rsidTr="00C354E2">
        <w:trPr>
          <w:cantSplit/>
          <w:jc w:val="center"/>
          <w:del w:id="213" w:author=" " w:date="2011-03-16T09:37:00Z"/>
        </w:trPr>
        <w:tc>
          <w:tcPr>
            <w:tcW w:w="4253" w:type="dxa"/>
          </w:tcPr>
          <w:p w:rsidR="00951643" w:rsidRPr="008C3DA0" w:rsidDel="00D14EE8" w:rsidRDefault="00951643" w:rsidP="00C354E2">
            <w:pPr>
              <w:pStyle w:val="Tabletext"/>
              <w:rPr>
                <w:del w:id="214" w:author=" " w:date="2011-03-16T09:37:00Z"/>
              </w:rPr>
            </w:pPr>
            <w:del w:id="215" w:author=" " w:date="2011-03-16T09:37:00Z">
              <w:r w:rsidRPr="008C3DA0" w:rsidDel="00D14EE8">
                <w:delText>8 W</w:delText>
              </w:r>
              <w:r w:rsidRPr="008C3DA0" w:rsidDel="00D14EE8">
                <w:rPr>
                  <w:vertAlign w:val="superscript"/>
                </w:rPr>
                <w:delText>(1)</w:delText>
              </w:r>
            </w:del>
          </w:p>
        </w:tc>
        <w:tc>
          <w:tcPr>
            <w:tcW w:w="4252" w:type="dxa"/>
          </w:tcPr>
          <w:p w:rsidR="00951643" w:rsidRPr="008C3DA0" w:rsidDel="00D14EE8" w:rsidRDefault="00951643" w:rsidP="00C354E2">
            <w:pPr>
              <w:pStyle w:val="Tabletext"/>
              <w:rPr>
                <w:del w:id="216" w:author=" " w:date="2011-03-16T09:37:00Z"/>
              </w:rPr>
            </w:pPr>
            <w:del w:id="217" w:author=" " w:date="2011-03-16T09:37:00Z">
              <w:r w:rsidRPr="008C3DA0" w:rsidDel="00D14EE8">
                <w:delText xml:space="preserve">5 795-5 815 MHz </w:delText>
              </w:r>
              <w:r w:rsidRPr="008C3DA0" w:rsidDel="00D14EE8">
                <w:br/>
                <w:delText>(for specific licensed applications only)</w:delText>
              </w:r>
            </w:del>
          </w:p>
        </w:tc>
      </w:tr>
      <w:tr w:rsidR="00951643" w:rsidRPr="008C3DA0" w:rsidDel="00D14EE8" w:rsidTr="00C354E2">
        <w:trPr>
          <w:cantSplit/>
          <w:jc w:val="center"/>
          <w:del w:id="218" w:author=" " w:date="2011-03-16T09:37:00Z"/>
        </w:trPr>
        <w:tc>
          <w:tcPr>
            <w:tcW w:w="4253" w:type="dxa"/>
          </w:tcPr>
          <w:p w:rsidR="00951643" w:rsidRPr="008C3DA0" w:rsidDel="00D14EE8" w:rsidRDefault="00951643" w:rsidP="00C354E2">
            <w:pPr>
              <w:pStyle w:val="Tabletext"/>
              <w:rPr>
                <w:del w:id="219" w:author=" " w:date="2011-03-16T09:37:00Z"/>
              </w:rPr>
            </w:pPr>
            <w:del w:id="220" w:author=" " w:date="2011-03-16T09:37:00Z">
              <w:r w:rsidRPr="008C3DA0" w:rsidDel="00D14EE8">
                <w:delText>4 W</w:delText>
              </w:r>
              <w:r w:rsidRPr="008C3DA0" w:rsidDel="00D14EE8">
                <w:rPr>
                  <w:vertAlign w:val="superscript"/>
                </w:rPr>
                <w:delText>(1)</w:delText>
              </w:r>
            </w:del>
          </w:p>
        </w:tc>
        <w:tc>
          <w:tcPr>
            <w:tcW w:w="4252" w:type="dxa"/>
          </w:tcPr>
          <w:p w:rsidR="00951643" w:rsidRPr="008C3DA0" w:rsidDel="00D14EE8" w:rsidRDefault="00951643" w:rsidP="00C354E2">
            <w:pPr>
              <w:pStyle w:val="Tabletext"/>
              <w:rPr>
                <w:del w:id="221" w:author=" " w:date="2011-03-16T09:37:00Z"/>
              </w:rPr>
            </w:pPr>
            <w:del w:id="222" w:author=" " w:date="2011-03-16T09:37:00Z">
              <w:r w:rsidRPr="008C3DA0" w:rsidDel="00D14EE8">
                <w:delText xml:space="preserve">2 446-2 454 MHz </w:delText>
              </w:r>
              <w:r w:rsidRPr="008C3DA0" w:rsidDel="00D14EE8">
                <w:br/>
                <w:delText>(for RFID indoor use only)</w:delText>
              </w:r>
            </w:del>
          </w:p>
        </w:tc>
      </w:tr>
      <w:tr w:rsidR="00951643" w:rsidRPr="008C3DA0" w:rsidDel="00D14EE8" w:rsidTr="00C354E2">
        <w:trPr>
          <w:cantSplit/>
          <w:jc w:val="center"/>
          <w:del w:id="223" w:author=" " w:date="2011-03-16T09:37:00Z"/>
        </w:trPr>
        <w:tc>
          <w:tcPr>
            <w:tcW w:w="4253" w:type="dxa"/>
          </w:tcPr>
          <w:p w:rsidR="00951643" w:rsidRPr="008C3DA0" w:rsidDel="00D14EE8" w:rsidRDefault="00951643" w:rsidP="00C354E2">
            <w:pPr>
              <w:pStyle w:val="Tabletext"/>
              <w:rPr>
                <w:del w:id="224" w:author=" " w:date="2011-03-16T09:37:00Z"/>
              </w:rPr>
            </w:pPr>
            <w:del w:id="225" w:author=" " w:date="2011-03-16T09:37:00Z">
              <w:r w:rsidRPr="008C3DA0" w:rsidDel="00D14EE8">
                <w:delText>10 W</w:delText>
              </w:r>
              <w:r w:rsidRPr="008C3DA0" w:rsidDel="00D14EE8">
                <w:rPr>
                  <w:vertAlign w:val="superscript"/>
                </w:rPr>
                <w:delText>(1)</w:delText>
              </w:r>
              <w:r w:rsidRPr="008C3DA0" w:rsidDel="00D14EE8">
                <w:delText xml:space="preserve"> (40 dBm)</w:delText>
              </w:r>
            </w:del>
          </w:p>
        </w:tc>
        <w:tc>
          <w:tcPr>
            <w:tcW w:w="4252" w:type="dxa"/>
          </w:tcPr>
          <w:p w:rsidR="00951643" w:rsidRPr="008C3DA0" w:rsidDel="00D14EE8" w:rsidRDefault="00951643" w:rsidP="00C354E2">
            <w:pPr>
              <w:pStyle w:val="Tabletext"/>
              <w:rPr>
                <w:del w:id="226" w:author=" " w:date="2011-03-16T09:37:00Z"/>
              </w:rPr>
            </w:pPr>
            <w:del w:id="227" w:author=" " w:date="2011-03-16T09:37:00Z">
              <w:r w:rsidRPr="008C3DA0" w:rsidDel="00D14EE8">
                <w:delText>57-66 GHz (</w:delText>
              </w:r>
              <w:r w:rsidRPr="008C3DA0" w:rsidDel="00D14EE8">
                <w:rPr>
                  <w:szCs w:val="22"/>
                </w:rPr>
                <w:delText xml:space="preserve">Restricted to indoor use. </w:delText>
              </w:r>
              <w:r w:rsidRPr="008C3DA0" w:rsidDel="00D14EE8">
                <w:rPr>
                  <w:szCs w:val="22"/>
                </w:rPr>
                <w:br/>
                <w:delText>The maximum mean e.i.r.p. density is limited to 13 dBm/MHz</w:delText>
              </w:r>
              <w:r w:rsidRPr="008C3DA0" w:rsidDel="00D14EE8">
                <w:delText>)</w:delText>
              </w:r>
            </w:del>
          </w:p>
        </w:tc>
      </w:tr>
    </w:tbl>
    <w:p w:rsidR="00951643" w:rsidRPr="008C3DA0" w:rsidRDefault="00951643" w:rsidP="00E75BFA">
      <w:pPr>
        <w:pStyle w:val="Tablefin"/>
      </w:pPr>
    </w:p>
    <w:p w:rsidR="00951643" w:rsidRPr="008C3DA0" w:rsidDel="00D14EE8" w:rsidRDefault="00951643" w:rsidP="00E75BFA">
      <w:pPr>
        <w:pStyle w:val="TableNo"/>
        <w:rPr>
          <w:del w:id="228" w:author=" " w:date="2011-03-16T09:37:00Z"/>
        </w:rPr>
      </w:pPr>
      <w:del w:id="229" w:author=" " w:date="2011-03-16T09:37:00Z">
        <w:r w:rsidRPr="008C3DA0" w:rsidDel="00D14EE8">
          <w:delText>TABLE 3 (</w:delText>
        </w:r>
        <w:r w:rsidRPr="008C3DA0" w:rsidDel="00D14EE8">
          <w:rPr>
            <w:i/>
            <w:iCs/>
          </w:rPr>
          <w:delText>end</w:delText>
        </w:r>
        <w:r w:rsidRPr="008C3DA0" w:rsidDel="00D14EE8">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3"/>
        <w:gridCol w:w="4252"/>
      </w:tblGrid>
      <w:tr w:rsidR="00951643" w:rsidRPr="008C3DA0" w:rsidDel="00D14EE8" w:rsidTr="00C354E2">
        <w:trPr>
          <w:cantSplit/>
          <w:jc w:val="center"/>
          <w:del w:id="230" w:author=" " w:date="2011-03-16T09:37:00Z"/>
        </w:trPr>
        <w:tc>
          <w:tcPr>
            <w:tcW w:w="4253" w:type="dxa"/>
          </w:tcPr>
          <w:p w:rsidR="00951643" w:rsidRPr="008C3DA0" w:rsidDel="00D14EE8" w:rsidRDefault="00951643" w:rsidP="00C354E2">
            <w:pPr>
              <w:pStyle w:val="Tablehead"/>
              <w:rPr>
                <w:del w:id="231" w:author=" " w:date="2011-03-16T09:37:00Z"/>
              </w:rPr>
            </w:pPr>
            <w:del w:id="232" w:author=" " w:date="2011-03-16T09:37:00Z">
              <w:r w:rsidRPr="008C3DA0" w:rsidDel="00D14EE8">
                <w:delText>Maximum power level</w:delText>
              </w:r>
            </w:del>
          </w:p>
        </w:tc>
        <w:tc>
          <w:tcPr>
            <w:tcW w:w="4252" w:type="dxa"/>
          </w:tcPr>
          <w:p w:rsidR="00951643" w:rsidRPr="008C3DA0" w:rsidDel="00D14EE8" w:rsidRDefault="00951643" w:rsidP="00C354E2">
            <w:pPr>
              <w:pStyle w:val="Tablehead"/>
              <w:rPr>
                <w:del w:id="233" w:author=" " w:date="2011-03-16T09:37:00Z"/>
              </w:rPr>
            </w:pPr>
            <w:del w:id="234" w:author=" " w:date="2011-03-16T09:37:00Z">
              <w:r w:rsidRPr="008C3DA0" w:rsidDel="00D14EE8">
                <w:delText>Frequency bands</w:delText>
              </w:r>
            </w:del>
          </w:p>
        </w:tc>
      </w:tr>
      <w:tr w:rsidR="00951643" w:rsidRPr="008C3DA0" w:rsidDel="00D14EE8" w:rsidTr="00C354E2">
        <w:trPr>
          <w:cantSplit/>
          <w:jc w:val="center"/>
          <w:del w:id="235" w:author=" " w:date="2011-03-16T09:37:00Z"/>
        </w:trPr>
        <w:tc>
          <w:tcPr>
            <w:tcW w:w="4253" w:type="dxa"/>
          </w:tcPr>
          <w:p w:rsidR="00951643" w:rsidRPr="008C3DA0" w:rsidDel="00D14EE8" w:rsidRDefault="00951643" w:rsidP="00C354E2">
            <w:pPr>
              <w:pStyle w:val="Tabletext"/>
              <w:rPr>
                <w:del w:id="236" w:author=" " w:date="2011-03-16T09:37:00Z"/>
              </w:rPr>
            </w:pPr>
            <w:del w:id="237" w:author=" " w:date="2011-03-16T09:37:00Z">
              <w:r w:rsidRPr="008C3DA0" w:rsidDel="00D14EE8">
                <w:delText>24 dBm e.i.r.p.</w:delText>
              </w:r>
              <w:r w:rsidRPr="008C3DA0" w:rsidDel="00D14EE8">
                <w:br/>
                <w:delText>30 dBm e.i.r.p.</w:delText>
              </w:r>
              <w:r w:rsidRPr="008C3DA0" w:rsidDel="00D14EE8">
                <w:br/>
                <w:delText>43 dBm e.i.r.p.</w:delText>
              </w:r>
              <w:r w:rsidRPr="008C3DA0" w:rsidDel="00D14EE8">
                <w:br/>
                <w:delText>43 dBm e.i.r.p.</w:delText>
              </w:r>
              <w:r w:rsidRPr="008C3DA0" w:rsidDel="00D14EE8">
                <w:br/>
                <w:delText>43 dBm e.i.r.p.</w:delText>
              </w:r>
            </w:del>
          </w:p>
        </w:tc>
        <w:tc>
          <w:tcPr>
            <w:tcW w:w="4252" w:type="dxa"/>
          </w:tcPr>
          <w:p w:rsidR="00951643" w:rsidRPr="008C3DA0" w:rsidDel="00D14EE8" w:rsidRDefault="00951643" w:rsidP="00C354E2">
            <w:pPr>
              <w:pStyle w:val="Tabletext"/>
              <w:rPr>
                <w:del w:id="238" w:author=" " w:date="2011-03-16T09:37:00Z"/>
              </w:rPr>
            </w:pPr>
            <w:del w:id="239" w:author=" " w:date="2011-03-16T09:37:00Z">
              <w:r w:rsidRPr="008C3DA0" w:rsidDel="00D14EE8">
                <w:delText>4.5-7.0 GHz</w:delText>
              </w:r>
              <w:r w:rsidRPr="008C3DA0" w:rsidDel="00D14EE8">
                <w:br/>
                <w:delText>8.5-10.6 GHz</w:delText>
              </w:r>
              <w:r w:rsidRPr="008C3DA0" w:rsidDel="00D14EE8">
                <w:br/>
                <w:delText>24.05-27.0 GHz</w:delText>
              </w:r>
              <w:r w:rsidRPr="008C3DA0" w:rsidDel="00D14EE8">
                <w:br/>
                <w:delText>57.0-64.0 GHz</w:delText>
              </w:r>
              <w:r w:rsidRPr="008C3DA0" w:rsidDel="00D14EE8">
                <w:br/>
                <w:delText>75.0-85.0 GHz</w:delText>
              </w:r>
              <w:r w:rsidRPr="008C3DA0" w:rsidDel="00D14EE8">
                <w:br/>
                <w:delText>(All the bands above are designated for use by tank level probing radar)</w:delText>
              </w:r>
              <w:r w:rsidRPr="008C3DA0" w:rsidDel="00D14EE8">
                <w:rPr>
                  <w:vertAlign w:val="superscript"/>
                </w:rPr>
                <w:delText>(3)</w:delText>
              </w:r>
            </w:del>
          </w:p>
        </w:tc>
      </w:tr>
      <w:tr w:rsidR="00951643" w:rsidRPr="008C3DA0" w:rsidDel="00D14EE8" w:rsidTr="00C354E2">
        <w:trPr>
          <w:cantSplit/>
          <w:jc w:val="center"/>
          <w:del w:id="240" w:author=" " w:date="2011-03-16T09:37:00Z"/>
        </w:trPr>
        <w:tc>
          <w:tcPr>
            <w:tcW w:w="4253" w:type="dxa"/>
          </w:tcPr>
          <w:p w:rsidR="00951643" w:rsidRPr="008C3DA0" w:rsidDel="00D14EE8" w:rsidRDefault="00951643" w:rsidP="00C354E2">
            <w:pPr>
              <w:pStyle w:val="Tabletext"/>
              <w:rPr>
                <w:del w:id="241" w:author=" " w:date="2011-03-16T09:37:00Z"/>
              </w:rPr>
            </w:pPr>
            <w:del w:id="242" w:author=" " w:date="2011-03-16T09:37:00Z">
              <w:r w:rsidRPr="008C3DA0" w:rsidDel="00D14EE8">
                <w:delText>55 dBm peak power</w:delText>
              </w:r>
              <w:r w:rsidRPr="008C3DA0" w:rsidDel="00D14EE8">
                <w:rPr>
                  <w:vertAlign w:val="superscript"/>
                </w:rPr>
                <w:delText>(1)</w:delText>
              </w:r>
              <w:r w:rsidRPr="008C3DA0" w:rsidDel="00D14EE8">
                <w:br/>
                <w:delText>50 dBm average power</w:delText>
              </w:r>
              <w:r w:rsidRPr="008C3DA0" w:rsidDel="00D14EE8">
                <w:rPr>
                  <w:vertAlign w:val="superscript"/>
                </w:rPr>
                <w:delText>(1)</w:delText>
              </w:r>
              <w:r w:rsidRPr="008C3DA0" w:rsidDel="00D14EE8">
                <w:br/>
                <w:delText>23.5 dBm average power</w:delText>
              </w:r>
              <w:r w:rsidRPr="008C3DA0" w:rsidDel="00D14EE8">
                <w:rPr>
                  <w:vertAlign w:val="superscript"/>
                </w:rPr>
                <w:delText>(1)</w:delText>
              </w:r>
              <w:r w:rsidRPr="008C3DA0" w:rsidDel="00D14EE8">
                <w:br/>
                <w:delText>(pulsed radar only)</w:delText>
              </w:r>
            </w:del>
          </w:p>
        </w:tc>
        <w:tc>
          <w:tcPr>
            <w:tcW w:w="4252" w:type="dxa"/>
          </w:tcPr>
          <w:p w:rsidR="00951643" w:rsidRPr="008C3DA0" w:rsidDel="00D14EE8" w:rsidRDefault="00951643" w:rsidP="00C354E2">
            <w:pPr>
              <w:pStyle w:val="Tabletext"/>
              <w:rPr>
                <w:del w:id="243" w:author=" " w:date="2011-03-16T09:37:00Z"/>
              </w:rPr>
            </w:pPr>
            <w:del w:id="244" w:author=" " w:date="2011-03-16T09:37:00Z">
              <w:r w:rsidRPr="008C3DA0" w:rsidDel="00D14EE8">
                <w:delText>76-77 GHz</w:delText>
              </w:r>
            </w:del>
          </w:p>
        </w:tc>
      </w:tr>
      <w:tr w:rsidR="00951643" w:rsidRPr="008C3DA0" w:rsidDel="00D14EE8" w:rsidTr="00C354E2">
        <w:trPr>
          <w:cantSplit/>
          <w:jc w:val="center"/>
          <w:del w:id="245" w:author=" " w:date="2011-03-16T09:37:00Z"/>
        </w:trPr>
        <w:tc>
          <w:tcPr>
            <w:tcW w:w="8505" w:type="dxa"/>
            <w:gridSpan w:val="2"/>
            <w:tcBorders>
              <w:left w:val="nil"/>
              <w:bottom w:val="nil"/>
              <w:right w:val="nil"/>
            </w:tcBorders>
          </w:tcPr>
          <w:p w:rsidR="00951643" w:rsidRPr="008C3DA0" w:rsidDel="00D14EE8" w:rsidRDefault="00951643" w:rsidP="00C354E2">
            <w:pPr>
              <w:pStyle w:val="Tablelegend"/>
              <w:rPr>
                <w:del w:id="246" w:author=" " w:date="2011-03-16T09:37:00Z"/>
              </w:rPr>
            </w:pPr>
            <w:del w:id="247" w:author=" " w:date="2011-03-16T09:37:00Z">
              <w:r w:rsidRPr="008C3DA0" w:rsidDel="00D14EE8">
                <w:rPr>
                  <w:vertAlign w:val="superscript"/>
                </w:rPr>
                <w:delText>(1)</w:delText>
              </w:r>
              <w:r w:rsidRPr="008C3DA0" w:rsidDel="00D14EE8">
                <w:tab/>
                <w:delText>Levels are either effective radiated power (e.r.p.) (below 1 000 MHz) or equivalent isotropically radiated power (e.i.r.p.) (above 1 000 MHz) or maximum mean e.i.r.p.</w:delText>
              </w:r>
            </w:del>
          </w:p>
          <w:p w:rsidR="00951643" w:rsidRPr="008C3DA0" w:rsidDel="00D14EE8" w:rsidRDefault="00951643" w:rsidP="00C354E2">
            <w:pPr>
              <w:pStyle w:val="Tablelegend"/>
              <w:rPr>
                <w:del w:id="248" w:author=" " w:date="2011-03-16T09:37:00Z"/>
                <w:szCs w:val="22"/>
              </w:rPr>
            </w:pPr>
            <w:del w:id="249" w:author=" " w:date="2011-03-16T09:37:00Z">
              <w:r w:rsidRPr="008C3DA0" w:rsidDel="00D14EE8">
                <w:rPr>
                  <w:vertAlign w:val="superscript"/>
                </w:rPr>
                <w:delText>(2)</w:delText>
              </w:r>
              <w:r w:rsidRPr="008C3DA0" w:rsidDel="00D14EE8">
                <w:rPr>
                  <w:szCs w:val="22"/>
                </w:rPr>
                <w:tab/>
                <w:delText>After 2010 RFID may transmit in 4 designated high power channels of 200 kHz each at power levels up to 2 W e.r.p. The remainder of the band 865</w:delText>
              </w:r>
              <w:r w:rsidRPr="008C3DA0" w:rsidDel="00D14EE8">
                <w:rPr>
                  <w:szCs w:val="22"/>
                </w:rPr>
                <w:noBreakHyphen/>
                <w:delText>868 MHz may be used for the low power response from the tag at power levels up to –20 dBm e.r.p.</w:delText>
              </w:r>
            </w:del>
          </w:p>
          <w:p w:rsidR="00951643" w:rsidRPr="008C3DA0" w:rsidDel="00D14EE8" w:rsidRDefault="00951643" w:rsidP="00C354E2">
            <w:pPr>
              <w:pStyle w:val="Tablelegend"/>
              <w:rPr>
                <w:del w:id="250" w:author=" " w:date="2011-03-16T09:37:00Z"/>
                <w:szCs w:val="22"/>
              </w:rPr>
            </w:pPr>
            <w:del w:id="251" w:author=" " w:date="2011-03-16T09:37:00Z">
              <w:r w:rsidRPr="008C3DA0" w:rsidDel="00D14EE8">
                <w:rPr>
                  <w:vertAlign w:val="superscript"/>
                </w:rPr>
                <w:delText>(3)</w:delText>
              </w:r>
              <w:r w:rsidRPr="008C3DA0" w:rsidDel="00D14EE8">
                <w:tab/>
                <w:delText xml:space="preserve">The power limit applies inside a closed tank and corresponds with a spectral density of </w:delText>
              </w:r>
              <w:r w:rsidRPr="008C3DA0" w:rsidDel="00D14EE8">
                <w:fldChar w:fldCharType="begin"/>
              </w:r>
              <w:r w:rsidRPr="008C3DA0" w:rsidDel="00D14EE8">
                <w:delInstrText xml:space="preserve"> EQ  –41.3 dBm/MHz </w:delInstrText>
              </w:r>
              <w:r w:rsidRPr="008C3DA0" w:rsidDel="00D14EE8">
                <w:fldChar w:fldCharType="end"/>
              </w:r>
              <w:r w:rsidRPr="008C3DA0" w:rsidDel="00D14EE8">
                <w:delText>e.i.r.p. outside a 500 litre test tank.</w:delText>
              </w:r>
            </w:del>
          </w:p>
        </w:tc>
      </w:tr>
    </w:tbl>
    <w:p w:rsidR="00951643" w:rsidRPr="008C3DA0" w:rsidRDefault="00951643" w:rsidP="00E75BFA">
      <w:pPr>
        <w:pStyle w:val="Tablefin"/>
      </w:pPr>
    </w:p>
    <w:p w:rsidR="00951643" w:rsidRPr="008C3DA0" w:rsidRDefault="00951643" w:rsidP="00E75BFA">
      <w:pPr>
        <w:pStyle w:val="Heading2"/>
      </w:pPr>
      <w:bookmarkStart w:id="252" w:name="_Toc277324554"/>
      <w:r w:rsidRPr="008C3DA0">
        <w:t>6.2</w:t>
      </w:r>
      <w:r w:rsidRPr="008C3DA0">
        <w:tab/>
        <w:t>United States of America Federal Communications Commission (FCC), Brazil and Canadian general limits</w:t>
      </w:r>
      <w:bookmarkEnd w:id="252"/>
    </w:p>
    <w:p w:rsidR="00951643" w:rsidRPr="008C3DA0" w:rsidRDefault="00951643" w:rsidP="00E75BFA">
      <w:pPr>
        <w:pStyle w:val="TableNo"/>
      </w:pPr>
      <w:r w:rsidRPr="008C3DA0">
        <w:t xml:space="preserve">TABLE </w:t>
      </w:r>
      <w:ins w:id="253" w:author=" " w:date="2011-03-16T09:38:00Z">
        <w:r w:rsidRPr="008C3DA0">
          <w:t>2</w:t>
        </w:r>
      </w:ins>
      <w:del w:id="254" w:author=" " w:date="2011-03-16T09:38:00Z">
        <w:r w:rsidRPr="008C3DA0" w:rsidDel="00354C87">
          <w:delText>4</w:delText>
        </w:r>
      </w:del>
    </w:p>
    <w:p w:rsidR="00951643" w:rsidRPr="008C3DA0" w:rsidRDefault="00951643" w:rsidP="00E75BFA">
      <w:pPr>
        <w:pStyle w:val="Tabletitle"/>
      </w:pPr>
      <w:r w:rsidRPr="008C3DA0">
        <w:t>General limits for any intentional transmitter</w:t>
      </w:r>
    </w:p>
    <w:p w:rsidR="00951643" w:rsidRPr="008C3DA0" w:rsidRDefault="00951643" w:rsidP="00E75BFA">
      <w:pPr>
        <w:pStyle w:val="Heading2"/>
      </w:pPr>
      <w:bookmarkStart w:id="255" w:name="_Toc277324555"/>
      <w:r w:rsidRPr="008C3DA0">
        <w:t>6.3</w:t>
      </w:r>
      <w:r w:rsidRPr="008C3DA0">
        <w:tab/>
        <w:t>Japan</w:t>
      </w:r>
      <w:bookmarkEnd w:id="255"/>
    </w:p>
    <w:p w:rsidR="00951643" w:rsidRPr="008C3DA0" w:rsidRDefault="00951643" w:rsidP="00E75BFA">
      <w:pPr>
        <w:pStyle w:val="TableNo"/>
      </w:pPr>
      <w:r w:rsidRPr="008C3DA0">
        <w:t xml:space="preserve">TABLE </w:t>
      </w:r>
      <w:ins w:id="256" w:author=" " w:date="2011-03-16T09:38:00Z">
        <w:r w:rsidRPr="008C3DA0">
          <w:t>3</w:t>
        </w:r>
      </w:ins>
      <w:del w:id="257" w:author=" " w:date="2011-03-16T09:38:00Z">
        <w:r w:rsidRPr="008C3DA0" w:rsidDel="00354C87">
          <w:delText>5</w:delText>
        </w:r>
      </w:del>
    </w:p>
    <w:p w:rsidR="00951643" w:rsidRPr="008C3DA0" w:rsidRDefault="00951643" w:rsidP="00E75BFA">
      <w:pPr>
        <w:pStyle w:val="Tabletitle"/>
      </w:pPr>
      <w:r w:rsidRPr="008C3DA0">
        <w:t>Tolerable value of electric field strength 3 m distant</w:t>
      </w:r>
      <w:r w:rsidRPr="008C3DA0">
        <w:br/>
        <w:t>from a radio station emitting extremely low power</w:t>
      </w:r>
    </w:p>
    <w:p w:rsidR="00951643" w:rsidRPr="008C3DA0" w:rsidRDefault="00951643" w:rsidP="00E75BFA">
      <w:pPr>
        <w:pStyle w:val="Heading2"/>
        <w:rPr>
          <w:lang w:eastAsia="de-DE"/>
        </w:rPr>
      </w:pPr>
      <w:bookmarkStart w:id="258" w:name="_Toc277324556"/>
      <w:r w:rsidRPr="008C3DA0">
        <w:rPr>
          <w:lang w:eastAsia="de-DE"/>
        </w:rPr>
        <w:t>6.4</w:t>
      </w:r>
      <w:r w:rsidRPr="008C3DA0">
        <w:rPr>
          <w:lang w:eastAsia="de-DE"/>
        </w:rPr>
        <w:tab/>
      </w:r>
      <w:r w:rsidRPr="008C3DA0">
        <w:rPr>
          <w:lang w:eastAsia="ko-KR"/>
        </w:rPr>
        <w:t xml:space="preserve">The Republic of </w:t>
      </w:r>
      <w:r w:rsidRPr="008C3DA0">
        <w:rPr>
          <w:lang w:eastAsia="de-DE"/>
        </w:rPr>
        <w:t>Korea</w:t>
      </w:r>
      <w:bookmarkEnd w:id="258"/>
    </w:p>
    <w:p w:rsidR="00951643" w:rsidRPr="008C3DA0" w:rsidRDefault="00951643" w:rsidP="00E75BFA">
      <w:pPr>
        <w:pStyle w:val="TableNo"/>
      </w:pPr>
      <w:r w:rsidRPr="008C3DA0">
        <w:t>TABLE</w:t>
      </w:r>
      <w:r w:rsidRPr="008C3DA0">
        <w:rPr>
          <w:lang w:eastAsia="de-DE"/>
        </w:rPr>
        <w:t xml:space="preserve"> </w:t>
      </w:r>
      <w:ins w:id="259" w:author=" " w:date="2011-03-16T09:38:00Z">
        <w:r w:rsidRPr="008C3DA0">
          <w:rPr>
            <w:lang w:eastAsia="de-DE"/>
          </w:rPr>
          <w:t>4</w:t>
        </w:r>
      </w:ins>
      <w:del w:id="260" w:author=" " w:date="2011-03-16T09:38:00Z">
        <w:r w:rsidRPr="008C3DA0" w:rsidDel="00354C87">
          <w:rPr>
            <w:lang w:eastAsia="de-DE"/>
          </w:rPr>
          <w:delText>6</w:delText>
        </w:r>
      </w:del>
    </w:p>
    <w:p w:rsidR="00951643" w:rsidRPr="008C3DA0" w:rsidRDefault="00951643" w:rsidP="00E75BFA">
      <w:pPr>
        <w:pStyle w:val="Tabletitle"/>
        <w:rPr>
          <w:lang w:eastAsia="ko-KR"/>
        </w:rPr>
      </w:pPr>
      <w:r w:rsidRPr="008C3DA0">
        <w:t xml:space="preserve">The limit of electric field strength of the </w:t>
      </w:r>
      <w:r w:rsidRPr="008C3DA0">
        <w:rPr>
          <w:lang w:eastAsia="ko-KR"/>
        </w:rPr>
        <w:t>low power device</w:t>
      </w:r>
    </w:p>
    <w:p w:rsidR="00951643" w:rsidRPr="008C3DA0" w:rsidRDefault="00951643" w:rsidP="00E75BFA">
      <w:pPr>
        <w:pStyle w:val="Heading1"/>
      </w:pPr>
      <w:bookmarkStart w:id="261" w:name="_Toc277324558"/>
      <w:r w:rsidRPr="008C3DA0">
        <w:t>8</w:t>
      </w:r>
      <w:r w:rsidRPr="008C3DA0">
        <w:tab/>
        <w:t>Administrative requirements</w:t>
      </w:r>
      <w:bookmarkEnd w:id="261"/>
    </w:p>
    <w:p w:rsidR="00951643" w:rsidRPr="008C3DA0" w:rsidRDefault="00951643" w:rsidP="00E75BFA">
      <w:pPr>
        <w:pStyle w:val="Heading2"/>
      </w:pPr>
      <w:bookmarkStart w:id="262" w:name="_Toc277324559"/>
      <w:r w:rsidRPr="008C3DA0">
        <w:t>8.1</w:t>
      </w:r>
      <w:r w:rsidRPr="008C3DA0">
        <w:tab/>
        <w:t>Certification and verification</w:t>
      </w:r>
      <w:bookmarkEnd w:id="262"/>
    </w:p>
    <w:p w:rsidR="00951643" w:rsidRPr="008C3DA0" w:rsidRDefault="00951643" w:rsidP="00E75BFA">
      <w:pPr>
        <w:pStyle w:val="Heading3"/>
      </w:pPr>
      <w:r w:rsidRPr="008C3DA0">
        <w:t>8.1.1</w:t>
      </w:r>
      <w:r w:rsidRPr="008C3DA0">
        <w:tab/>
        <w:t>CEPT countries</w:t>
      </w:r>
    </w:p>
    <w:p w:rsidR="00951643" w:rsidRPr="008C3DA0" w:rsidRDefault="00951643" w:rsidP="00E75BFA">
      <w:pPr>
        <w:rPr>
          <w:ins w:id="263" w:author="Thomas Weber" w:date="2011-05-05T09:17:00Z"/>
        </w:rPr>
      </w:pPr>
      <w:ins w:id="264" w:author="Thomas Weber" w:date="2011-05-05T09:18:00Z">
        <w:r w:rsidRPr="008C3DA0">
          <w:t>CEPT countries that are not EU/EFTA member states and have not implemented the radio and telecommunications terminal equipment</w:t>
        </w:r>
        <w:r w:rsidRPr="008C3DA0">
          <w:rPr>
            <w:szCs w:val="24"/>
          </w:rPr>
          <w:t xml:space="preserve"> (</w:t>
        </w:r>
        <w:r w:rsidRPr="008C3DA0">
          <w:t>R&amp;TTE) Directive, have national regulations and use specifications for radio equipment which are based on transposed ENs or still in some cases based on their predecessors as CEPT Recommendations or fully national standards.</w:t>
        </w:r>
      </w:ins>
    </w:p>
    <w:p w:rsidR="00951643" w:rsidRPr="008C3DA0" w:rsidDel="005D409E" w:rsidRDefault="00951643" w:rsidP="00E75BFA">
      <w:pPr>
        <w:rPr>
          <w:del w:id="265" w:author="Thomas Weber" w:date="2011-05-05T09:18:00Z"/>
        </w:rPr>
      </w:pPr>
      <w:del w:id="266" w:author="Thomas Weber" w:date="2011-05-05T09:18:00Z">
        <w:r w:rsidRPr="008C3DA0" w:rsidDel="005D409E">
          <w:delText>In 1994, the European Radiocommunications Committee (ERC) adopted Recommendation ERC/REC 01-06 – Procedure for mutual recognition of type testing and type approval for radio equipment. This Recommendation is applicable to all kinds of radio equipment and all international standards adopted within the CEPT/ERC can be used as a basis for conformity assessment. This Recommendation aims at removing the requirement for testing the equipment in every country, but still includes the requirement to apply for conformity assessment in every CEPT country.</w:delText>
        </w:r>
      </w:del>
    </w:p>
    <w:p w:rsidR="00951643" w:rsidRPr="008C3DA0" w:rsidDel="005D409E" w:rsidRDefault="00951643" w:rsidP="00E75BFA">
      <w:pPr>
        <w:rPr>
          <w:del w:id="267" w:author="Thomas Weber" w:date="2011-05-05T09:18:00Z"/>
        </w:rPr>
      </w:pPr>
      <w:del w:id="268" w:author="Thomas Weber" w:date="2011-05-05T09:18:00Z">
        <w:r w:rsidRPr="008C3DA0" w:rsidDel="005D409E">
          <w:delText>Further, ERC has adopted the Decision CEPT/ERC/DEC/(97)10 – Decision on the mutual recognition of conformity assessment procedures including marking of radio equipment and radio terminal equipment. This Decision (including the Decisions on the adoption of harmonized standards) will set the framework for CEPT wide collaboration in this field.</w:delText>
        </w:r>
      </w:del>
    </w:p>
    <w:p w:rsidR="00951643" w:rsidRPr="008C3DA0" w:rsidDel="005D409E" w:rsidRDefault="00951643" w:rsidP="00E75BFA">
      <w:pPr>
        <w:rPr>
          <w:del w:id="269" w:author="Thomas Weber" w:date="2011-05-05T09:18:00Z"/>
        </w:rPr>
      </w:pPr>
      <w:del w:id="270" w:author="Thomas Weber" w:date="2011-05-05T09:18:00Z">
        <w:r w:rsidRPr="008C3DA0" w:rsidDel="005D409E">
          <w:delText>The purpose of marking equipment is to indicate its conformance to relevant European Commission (EC) Directives, ERC Decisions or Recommendations and national regulations.</w:delText>
        </w:r>
      </w:del>
    </w:p>
    <w:p w:rsidR="00951643" w:rsidRPr="008C3DA0" w:rsidDel="005D409E" w:rsidRDefault="00951643" w:rsidP="00E75BFA">
      <w:pPr>
        <w:rPr>
          <w:del w:id="271" w:author="Thomas Weber" w:date="2011-05-05T09:18:00Z"/>
        </w:rPr>
      </w:pPr>
      <w:del w:id="272" w:author="Thomas Weber" w:date="2011-05-05T09:18:00Z">
        <w:r w:rsidRPr="008C3DA0" w:rsidDel="005D409E">
          <w:delText>In almost 100% of cases, requirements for marking and labelling approved and licensed equipment is set in national law. most administrations require at least that the logo or name of the approval authority is shown on the label, along with the approval number which may also indicate the year of approval.</w:delText>
        </w:r>
      </w:del>
    </w:p>
    <w:p w:rsidR="00951643" w:rsidRPr="008C3DA0" w:rsidRDefault="00951643" w:rsidP="00E75BFA">
      <w:r w:rsidRPr="008C3DA0">
        <w:rPr>
          <w:szCs w:val="24"/>
        </w:rPr>
        <w:t xml:space="preserve">Within European Union and European Free Trade Association (EFTA) </w:t>
      </w:r>
      <w:ins w:id="273" w:author="Thomas Weber" w:date="2011-05-05T09:18:00Z">
        <w:r w:rsidRPr="008C3DA0">
          <w:rPr>
            <w:szCs w:val="24"/>
          </w:rPr>
          <w:t>member states</w:t>
        </w:r>
      </w:ins>
      <w:del w:id="274" w:author="Thomas Weber" w:date="2011-05-05T09:18:00Z">
        <w:r w:rsidRPr="008C3DA0" w:rsidDel="005D409E">
          <w:rPr>
            <w:szCs w:val="24"/>
          </w:rPr>
          <w:delText>countries</w:delText>
        </w:r>
      </w:del>
      <w:r w:rsidRPr="008C3DA0">
        <w:rPr>
          <w:szCs w:val="24"/>
        </w:rPr>
        <w:t xml:space="preserve">, the </w:t>
      </w:r>
      <w:r w:rsidRPr="008C3DA0">
        <w:t>radio and telecommunications terminal equipment</w:t>
      </w:r>
      <w:r w:rsidRPr="008C3DA0">
        <w:rPr>
          <w:szCs w:val="24"/>
        </w:rPr>
        <w:t xml:space="preserve"> (R&amp;TTE) Directive now </w:t>
      </w:r>
      <w:r w:rsidRPr="008C3DA0">
        <w:t>defines the rules for placing on the market and putting into service most products using the radio frequency spectrum</w:t>
      </w:r>
      <w:r w:rsidRPr="008C3DA0">
        <w:rPr>
          <w:szCs w:val="24"/>
        </w:rPr>
        <w:t>. Each national authority is responsible for transposing the provisions of the R&amp;TTE Directive into its legislation.</w:t>
      </w:r>
    </w:p>
    <w:p w:rsidR="00951643" w:rsidRPr="008C3DA0" w:rsidRDefault="00951643" w:rsidP="00E75BFA">
      <w:pPr>
        <w:rPr>
          <w:ins w:id="275" w:author="Thomas Weber" w:date="2011-05-05T09:19:00Z"/>
        </w:rPr>
      </w:pPr>
      <w:r w:rsidRPr="008C3DA0">
        <w:t>The easiest route for a manufacturer to demonstrate compliance with the R&amp;TTE Directive is to comply with a relevant harmonized standards which, for spectrum aspects, are develo</w:t>
      </w:r>
      <w:r w:rsidRPr="008C3DA0">
        <w:rPr>
          <w:szCs w:val="24"/>
        </w:rPr>
        <w:t xml:space="preserve">ped by </w:t>
      </w:r>
      <w:r w:rsidRPr="00951643">
        <w:rPr>
          <w:rPrChange w:id="276" w:author="Thomas Weber" w:date="2011-04-26T14:37:00Z">
            <w:rPr/>
          </w:rPrChange>
        </w:rPr>
        <w:fldChar w:fldCharType="begin"/>
      </w:r>
      <w:r w:rsidRPr="00951643">
        <w:rPr>
          <w:rPrChange w:id="277" w:author="Thomas Weber" w:date="2011-04-26T14:37:00Z">
            <w:rPr>
              <w:b/>
              <w:color w:val="0000FF"/>
              <w:u w:val="single"/>
            </w:rPr>
          </w:rPrChange>
        </w:rPr>
        <w:instrText xml:space="preserve">HYPERLINK "http://www.etsi.org/" </w:instrText>
      </w:r>
      <w:r w:rsidRPr="006F6C26">
        <w:rPr>
          <w:rPrChange w:id="278" w:author="Thomas Weber" w:date="2011-04-26T14:37:00Z">
            <w:rPr/>
          </w:rPrChange>
        </w:rPr>
        <w:instrText>\</w:instrText>
      </w:r>
      <w:r w:rsidRPr="00951643">
        <w:rPr>
          <w:rPrChange w:id="279" w:author="Thomas Weber" w:date="2011-04-26T14:37:00Z">
            <w:rPr>
              <w:b/>
              <w:color w:val="0000FF"/>
              <w:u w:val="single"/>
            </w:rPr>
          </w:rPrChange>
        </w:rPr>
        <w:instrText>t "_blank"</w:instrText>
      </w:r>
      <w:r w:rsidRPr="00951643">
        <w:rPr>
          <w:rPrChange w:id="280" w:author="Thomas Weber" w:date="2011-04-26T14:37:00Z">
            <w:rPr/>
          </w:rPrChange>
        </w:rPr>
        <w:fldChar w:fldCharType="separate"/>
      </w:r>
      <w:r w:rsidRPr="008C3DA0">
        <w:rPr>
          <w:rStyle w:val="Hyperlink"/>
          <w:szCs w:val="24"/>
        </w:rPr>
        <w:t>ETSI</w:t>
      </w:r>
      <w:r w:rsidRPr="00951643">
        <w:rPr>
          <w:rPrChange w:id="281" w:author="Thomas Weber" w:date="2011-04-26T14:37:00Z">
            <w:rPr/>
          </w:rPrChange>
        </w:rPr>
        <w:fldChar w:fldCharType="end"/>
      </w:r>
      <w:r w:rsidRPr="008C3DA0">
        <w:rPr>
          <w:szCs w:val="24"/>
        </w:rPr>
        <w:t xml:space="preserve">. It is now possible to send notifications of the intention to place equipment on the market electronically using a </w:t>
      </w:r>
      <w:r w:rsidRPr="00951643">
        <w:rPr>
          <w:rPrChange w:id="282" w:author="Thomas Weber" w:date="2011-04-26T14:37:00Z">
            <w:rPr/>
          </w:rPrChange>
        </w:rPr>
        <w:fldChar w:fldCharType="begin"/>
      </w:r>
      <w:r w:rsidRPr="00951643">
        <w:rPr>
          <w:rPrChange w:id="283" w:author="Thomas Weber" w:date="2011-04-26T14:37:00Z">
            <w:rPr>
              <w:b/>
              <w:color w:val="0000FF"/>
              <w:u w:val="single"/>
            </w:rPr>
          </w:rPrChange>
        </w:rPr>
        <w:instrText xml:space="preserve">HYPERLINK "https://webgate.ec.europa.eu/osn" </w:instrText>
      </w:r>
      <w:r w:rsidRPr="006F6C26">
        <w:rPr>
          <w:rPrChange w:id="284" w:author="Thomas Weber" w:date="2011-04-26T14:37:00Z">
            <w:rPr/>
          </w:rPrChange>
        </w:rPr>
        <w:instrText>\</w:instrText>
      </w:r>
      <w:r w:rsidRPr="00951643">
        <w:rPr>
          <w:rPrChange w:id="285" w:author="Thomas Weber" w:date="2011-04-26T14:37:00Z">
            <w:rPr>
              <w:b/>
              <w:color w:val="0000FF"/>
              <w:u w:val="single"/>
            </w:rPr>
          </w:rPrChange>
        </w:rPr>
        <w:instrText>t "_blank"</w:instrText>
      </w:r>
      <w:r w:rsidRPr="00951643">
        <w:rPr>
          <w:rPrChange w:id="286" w:author="Thomas Weber" w:date="2011-04-26T14:37:00Z">
            <w:rPr/>
          </w:rPrChange>
        </w:rPr>
        <w:fldChar w:fldCharType="separate"/>
      </w:r>
      <w:r w:rsidRPr="008C3DA0">
        <w:rPr>
          <w:rStyle w:val="Hyperlink"/>
          <w:bCs/>
          <w:szCs w:val="24"/>
        </w:rPr>
        <w:t>one-stop procedure</w:t>
      </w:r>
      <w:r w:rsidRPr="00951643">
        <w:rPr>
          <w:rPrChange w:id="287" w:author="Thomas Weber" w:date="2011-04-26T14:37:00Z">
            <w:rPr/>
          </w:rPrChange>
        </w:rPr>
        <w:fldChar w:fldCharType="end"/>
      </w:r>
      <w:r w:rsidRPr="008C3DA0">
        <w:rPr>
          <w:szCs w:val="24"/>
        </w:rPr>
        <w:t xml:space="preserve"> to a number of spectrum authorities simultaneously.</w:t>
      </w:r>
      <w:r w:rsidRPr="008C3DA0" w:rsidDel="000F3CC3">
        <w:t xml:space="preserve"> </w:t>
      </w:r>
    </w:p>
    <w:p w:rsidR="00951643" w:rsidRPr="008C3DA0" w:rsidRDefault="00951643" w:rsidP="00E75BFA">
      <w:ins w:id="288" w:author="Thomas Weber" w:date="2011-05-05T09:19:00Z">
        <w:r w:rsidRPr="008C3DA0">
          <w:t>The purpose of marking equipment is to indicate its conformance to relevant European Union (EU) Directives.</w:t>
        </w:r>
      </w:ins>
    </w:p>
    <w:p w:rsidR="00951643" w:rsidRPr="008C3DA0" w:rsidRDefault="00951643" w:rsidP="00E75BFA">
      <w:pPr>
        <w:pStyle w:val="Heading3"/>
      </w:pPr>
      <w:r w:rsidRPr="008C3DA0">
        <w:t>8.1.2</w:t>
      </w:r>
      <w:r w:rsidRPr="008C3DA0">
        <w:tab/>
        <w:t>United States of America FCC</w:t>
      </w:r>
    </w:p>
    <w:p w:rsidR="00951643" w:rsidRPr="008C3DA0" w:rsidRDefault="00951643" w:rsidP="00E75BFA">
      <w:pPr>
        <w:pStyle w:val="TableNo"/>
      </w:pPr>
      <w:r w:rsidRPr="008C3DA0">
        <w:t xml:space="preserve">TABLE </w:t>
      </w:r>
      <w:ins w:id="289" w:author=" " w:date="2011-03-16T09:39:00Z">
        <w:r w:rsidRPr="008C3DA0">
          <w:t>5</w:t>
        </w:r>
      </w:ins>
      <w:del w:id="290" w:author=" " w:date="2011-03-16T09:39:00Z">
        <w:r w:rsidRPr="008C3DA0" w:rsidDel="00354C87">
          <w:delText>7</w:delText>
        </w:r>
      </w:del>
    </w:p>
    <w:p w:rsidR="00951643" w:rsidRPr="008C3DA0" w:rsidRDefault="00951643" w:rsidP="00E75BFA">
      <w:pPr>
        <w:pStyle w:val="Tabletitle"/>
      </w:pPr>
      <w:r w:rsidRPr="008C3DA0">
        <w:t>Authorization procedures for Part 15 transmitters</w:t>
      </w:r>
    </w:p>
    <w:p w:rsidR="00951643" w:rsidRPr="008C3DA0" w:rsidRDefault="00951643" w:rsidP="00E75BFA">
      <w:pPr>
        <w:pStyle w:val="Heading2"/>
      </w:pPr>
      <w:bookmarkStart w:id="291" w:name="_Toc277324560"/>
      <w:r w:rsidRPr="008C3DA0">
        <w:t>8.2</w:t>
      </w:r>
      <w:r w:rsidRPr="008C3DA0">
        <w:tab/>
        <w:t>Licensing requirements</w:t>
      </w:r>
      <w:bookmarkEnd w:id="291"/>
    </w:p>
    <w:p w:rsidR="00951643" w:rsidRPr="008C3DA0" w:rsidRDefault="00951643" w:rsidP="00E75BFA">
      <w:r w:rsidRPr="008C3DA0">
        <w:t xml:space="preserve">Licensing is an appropriate tool for administrations to </w:t>
      </w:r>
      <w:ins w:id="292" w:author="Thomas Weber" w:date="2011-05-05T09:19:00Z">
        <w:r w:rsidRPr="008C3DA0">
          <w:t>regulate</w:t>
        </w:r>
      </w:ins>
      <w:del w:id="293" w:author="Thomas Weber" w:date="2011-05-05T09:19:00Z">
        <w:r w:rsidRPr="008C3DA0" w:rsidDel="005D409E">
          <w:delText>control the use of radio equipment and</w:delText>
        </w:r>
      </w:del>
      <w:r w:rsidRPr="008C3DA0">
        <w:t xml:space="preserve"> the efficient use of the frequency spectrum.</w:t>
      </w:r>
    </w:p>
    <w:p w:rsidR="00951643" w:rsidRPr="008C3DA0" w:rsidRDefault="00951643" w:rsidP="00E75BFA">
      <w:r w:rsidRPr="008C3DA0">
        <w:t xml:space="preserve">There is a general agreement that when the efficient use of the frequency spectrum is not at risk and as long as harmful interference is unlikely, the installation and use of </w:t>
      </w:r>
      <w:ins w:id="294" w:author="Thomas Weber" w:date="2011-05-05T09:20:00Z">
        <w:r w:rsidRPr="008C3DA0">
          <w:t xml:space="preserve">the spectrum or </w:t>
        </w:r>
      </w:ins>
      <w:r w:rsidRPr="008C3DA0">
        <w:t>radio equipment may be exempt from a general licence or an individual licence.</w:t>
      </w:r>
    </w:p>
    <w:p w:rsidR="00951643" w:rsidRPr="008C3DA0" w:rsidRDefault="00951643" w:rsidP="00E75BFA">
      <w:r w:rsidRPr="008C3DA0">
        <w:t>SRDs are generally exempt from individual licensing. However, exceptions may be made based on national regulations.</w:t>
      </w:r>
    </w:p>
    <w:p w:rsidR="00951643" w:rsidRDefault="00951643" w:rsidP="00E75BFA">
      <w:r w:rsidRPr="008C3DA0">
        <w:t xml:space="preserve">When radio equipment is subject to an exemption from individual licensing, generally speaking, anyone can buy, install, possess and use the radio equipment without any prior permission from the administration. Administrations will not register the individual equipment but the use of the </w:t>
      </w:r>
    </w:p>
    <w:p w:rsidR="00951643" w:rsidRDefault="00951643">
      <w:pPr>
        <w:tabs>
          <w:tab w:val="clear" w:pos="1134"/>
          <w:tab w:val="clear" w:pos="1871"/>
          <w:tab w:val="clear" w:pos="2268"/>
        </w:tabs>
        <w:overflowPunct/>
        <w:autoSpaceDE/>
        <w:autoSpaceDN/>
        <w:adjustRightInd/>
        <w:spacing w:before="0"/>
        <w:textAlignment w:val="auto"/>
      </w:pPr>
      <w:r>
        <w:br w:type="page"/>
      </w:r>
    </w:p>
    <w:p w:rsidR="00951643" w:rsidRPr="008C3DA0" w:rsidRDefault="00951643" w:rsidP="00E75BFA">
      <w:r w:rsidRPr="008C3DA0">
        <w:t>equipment can be subject to national provisions. Furthermore, the sale and possession of some short-range radiocommunication equipment such as ultra low power active medical implant devices may be controlled by either the manufacturer or the national administration.</w:t>
      </w:r>
    </w:p>
    <w:p w:rsidR="00951643" w:rsidRPr="008C3DA0" w:rsidRDefault="00951643" w:rsidP="00E75BFA"/>
    <w:p w:rsidR="00951643" w:rsidRPr="008C3DA0" w:rsidRDefault="00951643" w:rsidP="00E75BFA">
      <w:pPr>
        <w:pStyle w:val="AnnexNoTitle"/>
        <w:rPr>
          <w:lang w:val="en-GB"/>
        </w:rPr>
      </w:pPr>
      <w:bookmarkStart w:id="295" w:name="_Toc277324563"/>
      <w:r w:rsidRPr="008C3DA0">
        <w:rPr>
          <w:lang w:val="en-GB"/>
        </w:rPr>
        <w:t xml:space="preserve">Annex </w:t>
      </w:r>
      <w:r w:rsidRPr="008C3DA0">
        <w:rPr>
          <w:lang w:val="en-GB" w:eastAsia="ja-JP"/>
        </w:rPr>
        <w:t>1</w:t>
      </w:r>
      <w:r w:rsidRPr="008C3DA0">
        <w:rPr>
          <w:lang w:val="en-GB"/>
        </w:rPr>
        <w:br/>
      </w:r>
      <w:r w:rsidRPr="008C3DA0">
        <w:rPr>
          <w:lang w:val="en-GB"/>
        </w:rPr>
        <w:br/>
        <w:t>Additional applications</w:t>
      </w:r>
      <w:bookmarkEnd w:id="295"/>
    </w:p>
    <w:p w:rsidR="00951643" w:rsidRPr="008C3DA0" w:rsidRDefault="00951643" w:rsidP="00E75BFA">
      <w:pPr>
        <w:pStyle w:val="Heading1"/>
      </w:pPr>
      <w:bookmarkStart w:id="296" w:name="_Toc277324565"/>
      <w:r w:rsidRPr="008C3DA0">
        <w:t>2</w:t>
      </w:r>
      <w:r w:rsidRPr="008C3DA0">
        <w:tab/>
        <w:t>RF level gauges</w:t>
      </w:r>
      <w:bookmarkEnd w:id="296"/>
    </w:p>
    <w:p w:rsidR="00951643" w:rsidRPr="008C3DA0" w:rsidRDefault="00951643" w:rsidP="00E75BFA">
      <w:r w:rsidRPr="008C3DA0">
        <w:t xml:space="preserve">The operating parameters and spectrum </w:t>
      </w:r>
      <w:r w:rsidRPr="008C3DA0">
        <w:rPr>
          <w:lang w:eastAsia="ja-JP"/>
        </w:rPr>
        <w:t>uses</w:t>
      </w:r>
      <w:r w:rsidRPr="008C3DA0">
        <w:t xml:space="preserve"> of RF level gauges which are in operation today throughout the world are indicated in Tables </w:t>
      </w:r>
      <w:del w:id="297" w:author="Fernandez Virginia" w:date="2011-05-24T13:26:00Z">
        <w:r w:rsidRPr="008C3DA0" w:rsidDel="001A477D">
          <w:delText>8</w:delText>
        </w:r>
      </w:del>
      <w:ins w:id="298" w:author="Fernandez Virginia" w:date="2011-05-24T13:26:00Z">
        <w:r w:rsidRPr="008C3DA0">
          <w:t>6</w:t>
        </w:r>
      </w:ins>
      <w:r w:rsidRPr="008C3DA0">
        <w:t xml:space="preserve"> to </w:t>
      </w:r>
      <w:del w:id="299" w:author="Fernandez Virginia" w:date="2011-05-24T13:27:00Z">
        <w:r w:rsidRPr="008C3DA0" w:rsidDel="001A477D">
          <w:delText>10</w:delText>
        </w:r>
      </w:del>
      <w:ins w:id="300" w:author="Fernandez Virginia" w:date="2011-05-24T13:27:00Z">
        <w:r w:rsidRPr="008C3DA0">
          <w:t>8</w:t>
        </w:r>
      </w:ins>
      <w:r w:rsidRPr="008C3DA0">
        <w:t>.</w:t>
      </w:r>
    </w:p>
    <w:p w:rsidR="00951643" w:rsidRPr="008C3DA0" w:rsidRDefault="00951643" w:rsidP="00E75BFA">
      <w:pPr>
        <w:pStyle w:val="Heading2"/>
      </w:pPr>
      <w:bookmarkStart w:id="301" w:name="_Toc277324566"/>
      <w:r w:rsidRPr="008C3DA0">
        <w:t>2.1</w:t>
      </w:r>
      <w:r w:rsidRPr="008C3DA0">
        <w:tab/>
        <w:t>Pulsed systems</w:t>
      </w:r>
      <w:bookmarkEnd w:id="301"/>
    </w:p>
    <w:p w:rsidR="00951643" w:rsidRPr="008C3DA0" w:rsidRDefault="00951643" w:rsidP="00E75BFA">
      <w:r w:rsidRPr="008C3DA0">
        <w:t>Pulsed systems are low cost and have low power consumption. Today they operate at 5.8 GHz which is the centre frequency of the ISM allocation. However, manufacturers are expecting products in the 10 GHz, 25 GHz, and 76 GHz ranges. The exact frequency of operation will depend on a particular product. Typical characteristics are in Table </w:t>
      </w:r>
      <w:ins w:id="302" w:author="Thomas Weber" w:date="2011-05-04T11:30:00Z">
        <w:r w:rsidRPr="008C3DA0">
          <w:t>6</w:t>
        </w:r>
      </w:ins>
      <w:del w:id="303" w:author="Thomas Weber" w:date="2011-05-04T11:30:00Z">
        <w:r w:rsidRPr="008C3DA0" w:rsidDel="00184C64">
          <w:rPr>
            <w:lang w:eastAsia="ja-JP"/>
          </w:rPr>
          <w:delText>8</w:delText>
        </w:r>
      </w:del>
      <w:r w:rsidRPr="008C3DA0">
        <w:t>.</w:t>
      </w:r>
    </w:p>
    <w:p w:rsidR="00951643" w:rsidRPr="008C3DA0" w:rsidRDefault="00951643" w:rsidP="00E75BFA">
      <w:pPr>
        <w:pStyle w:val="TableNo"/>
        <w:rPr>
          <w:lang w:eastAsia="ja-JP"/>
        </w:rPr>
      </w:pPr>
      <w:r w:rsidRPr="008C3DA0">
        <w:t xml:space="preserve">TABLE </w:t>
      </w:r>
      <w:ins w:id="304" w:author=" " w:date="2011-03-16T09:39:00Z">
        <w:r w:rsidRPr="008C3DA0">
          <w:rPr>
            <w:lang w:eastAsia="ja-JP"/>
          </w:rPr>
          <w:t>6</w:t>
        </w:r>
      </w:ins>
      <w:del w:id="305" w:author=" " w:date="2011-03-16T09:39:00Z">
        <w:r w:rsidRPr="008C3DA0" w:rsidDel="00354C87">
          <w:rPr>
            <w:lang w:eastAsia="ja-JP"/>
          </w:rPr>
          <w:delText>8</w:delText>
        </w:r>
      </w:del>
    </w:p>
    <w:p w:rsidR="00951643" w:rsidRPr="008C3DA0" w:rsidRDefault="00951643" w:rsidP="00E75BFA">
      <w:pPr>
        <w:pStyle w:val="Heading2"/>
      </w:pPr>
      <w:bookmarkStart w:id="306" w:name="_Toc277324567"/>
      <w:r w:rsidRPr="008C3DA0">
        <w:t>2.2</w:t>
      </w:r>
      <w:r w:rsidRPr="008C3DA0">
        <w:tab/>
        <w:t>FMCW systems</w:t>
      </w:r>
      <w:bookmarkEnd w:id="306"/>
    </w:p>
    <w:p w:rsidR="00951643" w:rsidRPr="008C3DA0" w:rsidRDefault="00951643" w:rsidP="00E75BFA">
      <w:r w:rsidRPr="008C3DA0">
        <w:t xml:space="preserve">This type of system is well developed. The FMCW is robust and uses advanced signal processing which provides good reliability. The characteristics of </w:t>
      </w:r>
    </w:p>
    <w:p w:rsidR="00951643" w:rsidRPr="008C3DA0" w:rsidRDefault="00951643" w:rsidP="00E75BFA">
      <w:ins w:id="307" w:author="Thomas Weber" w:date="2011-05-04T11:30:00Z">
        <w:r w:rsidRPr="008C3DA0">
          <w:t>F</w:t>
        </w:r>
      </w:ins>
      <w:r w:rsidRPr="00951643">
        <w:rPr>
          <w:rPrChange w:id="308" w:author="Thomas Weber" w:date="2011-05-04T11:30:00Z">
            <w:rPr>
              <w:b/>
              <w:color w:val="0000FF"/>
              <w:u w:val="single"/>
            </w:rPr>
          </w:rPrChange>
        </w:rPr>
        <w:t>MCW systems are in Table</w:t>
      </w:r>
      <w:r w:rsidRPr="006F6C26">
        <w:t> </w:t>
      </w:r>
      <w:ins w:id="309" w:author="Thomas Weber" w:date="2011-05-04T11:30:00Z">
        <w:r w:rsidRPr="00951643">
          <w:rPr>
            <w:rPrChange w:id="310" w:author="Thomas Weber" w:date="2011-05-04T11:30:00Z">
              <w:rPr>
                <w:b/>
                <w:color w:val="0000FF"/>
                <w:u w:val="single"/>
              </w:rPr>
            </w:rPrChange>
          </w:rPr>
          <w:t>7</w:t>
        </w:r>
      </w:ins>
      <w:del w:id="311" w:author="Thomas Weber" w:date="2011-05-04T11:30:00Z">
        <w:r w:rsidRPr="00951643">
          <w:rPr>
            <w:lang w:eastAsia="ja-JP"/>
            <w:rPrChange w:id="312" w:author="Thomas Weber" w:date="2011-05-04T11:30:00Z">
              <w:rPr>
                <w:b/>
                <w:color w:val="0000FF"/>
                <w:u w:val="single"/>
                <w:lang w:eastAsia="ja-JP"/>
              </w:rPr>
            </w:rPrChange>
          </w:rPr>
          <w:delText>9</w:delText>
        </w:r>
      </w:del>
      <w:r w:rsidRPr="00951643">
        <w:rPr>
          <w:rPrChange w:id="313" w:author="Thomas Weber" w:date="2011-05-04T11:30:00Z">
            <w:rPr>
              <w:b/>
              <w:color w:val="0000FF"/>
              <w:u w:val="single"/>
            </w:rPr>
          </w:rPrChange>
        </w:rPr>
        <w:t>.</w:t>
      </w:r>
    </w:p>
    <w:p w:rsidR="00951643" w:rsidRPr="008C3DA0" w:rsidRDefault="00951643" w:rsidP="00E75BFA">
      <w:pPr>
        <w:pStyle w:val="TableNo"/>
        <w:rPr>
          <w:lang w:eastAsia="ja-JP"/>
        </w:rPr>
      </w:pPr>
      <w:r w:rsidRPr="008C3DA0">
        <w:t xml:space="preserve">TABLE </w:t>
      </w:r>
      <w:ins w:id="314" w:author=" " w:date="2011-03-16T09:40:00Z">
        <w:r w:rsidRPr="008C3DA0">
          <w:rPr>
            <w:lang w:eastAsia="ja-JP"/>
          </w:rPr>
          <w:t>7</w:t>
        </w:r>
      </w:ins>
      <w:del w:id="315" w:author=" " w:date="2011-03-16T09:40:00Z">
        <w:r w:rsidRPr="008C3DA0" w:rsidDel="00354C87">
          <w:rPr>
            <w:lang w:eastAsia="ja-JP"/>
          </w:rPr>
          <w:delText>9</w:delText>
        </w:r>
      </w:del>
    </w:p>
    <w:p w:rsidR="00951643" w:rsidRPr="008C3DA0" w:rsidRDefault="00951643" w:rsidP="00E75BFA">
      <w:pPr>
        <w:pStyle w:val="Heading2"/>
        <w:rPr>
          <w:lang w:eastAsia="ja-JP"/>
        </w:rPr>
      </w:pPr>
      <w:bookmarkStart w:id="316" w:name="_Toc277324568"/>
      <w:r w:rsidRPr="008C3DA0">
        <w:t>2.3</w:t>
      </w:r>
      <w:r w:rsidRPr="008C3DA0">
        <w:tab/>
        <w:t xml:space="preserve">RF level gauge operating parameters and spectrum </w:t>
      </w:r>
      <w:r w:rsidRPr="008C3DA0">
        <w:rPr>
          <w:lang w:eastAsia="ja-JP"/>
        </w:rPr>
        <w:t>use</w:t>
      </w:r>
      <w:bookmarkEnd w:id="316"/>
    </w:p>
    <w:p w:rsidR="00951643" w:rsidRPr="008C3DA0" w:rsidRDefault="00951643" w:rsidP="00E75BFA">
      <w:pPr>
        <w:pStyle w:val="TableNo"/>
        <w:rPr>
          <w:lang w:eastAsia="ja-JP"/>
        </w:rPr>
      </w:pPr>
      <w:r w:rsidRPr="008C3DA0">
        <w:t xml:space="preserve">TABLE </w:t>
      </w:r>
      <w:ins w:id="317" w:author=" " w:date="2011-03-16T09:41:00Z">
        <w:r w:rsidRPr="008C3DA0">
          <w:rPr>
            <w:lang w:eastAsia="ja-JP"/>
          </w:rPr>
          <w:t>8</w:t>
        </w:r>
      </w:ins>
      <w:del w:id="318" w:author=" " w:date="2011-03-16T09:41:00Z">
        <w:r w:rsidRPr="008C3DA0" w:rsidDel="00354C87">
          <w:rPr>
            <w:lang w:eastAsia="ja-JP"/>
          </w:rPr>
          <w:delText>1</w:delText>
        </w:r>
      </w:del>
      <w:del w:id="319" w:author=" " w:date="2011-03-16T09:40:00Z">
        <w:r w:rsidRPr="008C3DA0" w:rsidDel="00354C87">
          <w:rPr>
            <w:lang w:eastAsia="ja-JP"/>
          </w:rPr>
          <w:delText>0</w:delText>
        </w:r>
      </w:del>
    </w:p>
    <w:p w:rsidR="00951643" w:rsidRPr="008C3DA0" w:rsidRDefault="00951643" w:rsidP="00E75BFA"/>
    <w:p w:rsidR="00951643" w:rsidRPr="008C3DA0" w:rsidRDefault="00951643" w:rsidP="00E75BFA"/>
    <w:p w:rsidR="00951643" w:rsidRPr="008C3DA0" w:rsidRDefault="00951643" w:rsidP="00E75BFA">
      <w:pPr>
        <w:pStyle w:val="AnnexNoTitle"/>
        <w:rPr>
          <w:lang w:val="en-GB"/>
        </w:rPr>
      </w:pPr>
      <w:bookmarkStart w:id="320" w:name="_Toc277324569"/>
      <w:r w:rsidRPr="008C3DA0">
        <w:rPr>
          <w:lang w:val="en-GB"/>
        </w:rPr>
        <w:t>Annex 2</w:t>
      </w:r>
      <w:bookmarkEnd w:id="320"/>
    </w:p>
    <w:p w:rsidR="00951643" w:rsidRPr="008C3DA0" w:rsidRDefault="00951643" w:rsidP="00E75BFA">
      <w:pPr>
        <w:pStyle w:val="Normalaftertitle"/>
        <w:rPr>
          <w:lang w:eastAsia="ja-JP"/>
        </w:rPr>
      </w:pPr>
      <w:r w:rsidRPr="008C3DA0">
        <w:rPr>
          <w:lang w:eastAsia="ja-JP"/>
        </w:rPr>
        <w:t>This annex provides information on national/regional rules which contain technical and operational parameters and spectrum use. Those are given in Appendices 1 through 7 to this annex.</w:t>
      </w:r>
    </w:p>
    <w:p w:rsidR="00951643" w:rsidRPr="008C3DA0" w:rsidRDefault="00951643" w:rsidP="00E75BFA">
      <w:pPr>
        <w:rPr>
          <w:lang w:eastAsia="ja-JP"/>
        </w:rPr>
      </w:pPr>
    </w:p>
    <w:p w:rsidR="00951643" w:rsidRPr="008C3DA0" w:rsidRDefault="00951643" w:rsidP="00E75BFA">
      <w:pPr>
        <w:pStyle w:val="AppendixNoTitle"/>
        <w:rPr>
          <w:b w:val="0"/>
          <w:lang w:val="en-GB"/>
        </w:rPr>
      </w:pPr>
      <w:bookmarkStart w:id="321" w:name="_Toc277324570"/>
      <w:r w:rsidRPr="008C3DA0">
        <w:rPr>
          <w:lang w:val="en-GB"/>
        </w:rPr>
        <w:t>Appendix 1</w:t>
      </w:r>
      <w:r w:rsidRPr="008C3DA0">
        <w:rPr>
          <w:lang w:val="en-GB"/>
        </w:rPr>
        <w:br/>
        <w:t>to Annex 2</w:t>
      </w:r>
      <w:r w:rsidRPr="008C3DA0">
        <w:rPr>
          <w:lang w:val="en-GB" w:eastAsia="ja-JP"/>
        </w:rPr>
        <w:br/>
      </w:r>
      <w:r w:rsidRPr="008C3DA0">
        <w:rPr>
          <w:lang w:val="en-GB" w:eastAsia="ja-JP"/>
        </w:rPr>
        <w:br/>
      </w:r>
      <w:r w:rsidRPr="008C3DA0">
        <w:rPr>
          <w:b w:val="0"/>
          <w:bCs/>
          <w:sz w:val="24"/>
          <w:lang w:val="en-GB"/>
        </w:rPr>
        <w:t>(Region 1; CEPT Countries)</w:t>
      </w:r>
      <w:r w:rsidRPr="008C3DA0">
        <w:rPr>
          <w:lang w:val="en-GB"/>
        </w:rPr>
        <w:br/>
      </w:r>
      <w:r w:rsidRPr="008C3DA0">
        <w:rPr>
          <w:lang w:val="en-GB"/>
        </w:rPr>
        <w:br/>
        <w:t>Technical and operating parameters</w:t>
      </w:r>
      <w:r w:rsidRPr="008C3DA0">
        <w:rPr>
          <w:lang w:val="en-GB"/>
        </w:rPr>
        <w:br/>
        <w:t xml:space="preserve">and spectrum </w:t>
      </w:r>
      <w:r w:rsidRPr="008C3DA0">
        <w:rPr>
          <w:lang w:val="en-GB" w:eastAsia="ja-JP"/>
        </w:rPr>
        <w:t>use</w:t>
      </w:r>
      <w:r w:rsidRPr="008C3DA0">
        <w:rPr>
          <w:lang w:val="en-GB"/>
        </w:rPr>
        <w:t xml:space="preserve"> for SRDs</w:t>
      </w:r>
      <w:bookmarkEnd w:id="321"/>
    </w:p>
    <w:p w:rsidR="00951643" w:rsidRPr="008C3DA0" w:rsidRDefault="00951643" w:rsidP="00E75BFA">
      <w:pPr>
        <w:pStyle w:val="Heading1"/>
      </w:pPr>
      <w:bookmarkStart w:id="322" w:name="_Toc277324572"/>
      <w:r w:rsidRPr="008C3DA0">
        <w:t>2</w:t>
      </w:r>
      <w:r w:rsidRPr="008C3DA0">
        <w:tab/>
      </w:r>
      <w:ins w:id="323" w:author=" " w:date="2011-03-16T11:09:00Z">
        <w:r w:rsidRPr="008C3DA0">
          <w:t>Frequency bands and corresponding parameters</w:t>
        </w:r>
      </w:ins>
      <w:del w:id="324" w:author=" " w:date="2011-03-16T11:08:00Z">
        <w:r w:rsidRPr="008C3DA0" w:rsidDel="00763B7C">
          <w:delText>Applications and frequency bands</w:delText>
        </w:r>
      </w:del>
      <w:bookmarkEnd w:id="322"/>
    </w:p>
    <w:p w:rsidR="00951643" w:rsidRPr="008C3DA0" w:rsidRDefault="00951643" w:rsidP="00E75BFA">
      <w:r w:rsidRPr="008C3DA0">
        <w:t xml:space="preserve">The following </w:t>
      </w:r>
      <w:del w:id="325" w:author=" " w:date="2011-03-16T11:09:00Z">
        <w:r w:rsidRPr="008C3DA0" w:rsidDel="00763B7C">
          <w:delText>applications and</w:delText>
        </w:r>
      </w:del>
      <w:r w:rsidRPr="008C3DA0">
        <w:t xml:space="preserve"> frequency bands </w:t>
      </w:r>
      <w:ins w:id="326" w:author=" " w:date="2011-03-16T11:09:00Z">
        <w:r w:rsidRPr="008C3DA0">
          <w:t xml:space="preserve">and parameters </w:t>
        </w:r>
      </w:ins>
      <w:r w:rsidRPr="008C3DA0">
        <w:t>are covered by annexes of Recommendation CEPT/ERC/REC 70-03</w:t>
      </w:r>
      <w:ins w:id="327" w:author=" " w:date="2011-03-16T11:12:00Z">
        <w:r w:rsidRPr="008C3DA0">
          <w:t xml:space="preserve"> which can be downloaded from the website of the European Communications Office:</w:t>
        </w:r>
        <w:r w:rsidRPr="008C3DA0">
          <w:rPr>
            <w:b/>
          </w:rPr>
          <w:t xml:space="preserve"> </w:t>
        </w:r>
        <w:r w:rsidRPr="008C3DA0">
          <w:rPr>
            <w:bCs/>
          </w:rPr>
          <w:t>(</w:t>
        </w:r>
      </w:ins>
      <w:ins w:id="328" w:author="Thomas Weber" w:date="2011-04-26T14:41:00Z">
        <w:r w:rsidRPr="008C3DA0">
          <w:fldChar w:fldCharType="begin"/>
        </w:r>
        <w:r w:rsidRPr="008C3DA0">
          <w:instrText xml:space="preserve"> HYPERLINK "</w:instrText>
        </w:r>
      </w:ins>
      <w:ins w:id="329" w:author=" " w:date="2011-03-16T11:12:00Z">
        <w:r w:rsidRPr="00951643">
          <w:rPr>
            <w:rPrChange w:id="330" w:author="Thomas Weber" w:date="2011-04-26T14:41:00Z">
              <w:rPr>
                <w:b/>
                <w:color w:val="0000FF"/>
                <w:u w:val="single"/>
                <w:lang w:val="en-US"/>
              </w:rPr>
            </w:rPrChange>
          </w:rPr>
          <w:instrText>http://www.</w:instrText>
        </w:r>
      </w:ins>
      <w:ins w:id="331" w:author="Thomas Weber" w:date="2011-04-26T14:40:00Z">
        <w:r w:rsidRPr="00951643">
          <w:rPr>
            <w:rPrChange w:id="332" w:author="Thomas Weber" w:date="2011-04-26T14:41:00Z">
              <w:rPr>
                <w:b/>
                <w:color w:val="0000FF"/>
                <w:u w:val="single"/>
                <w:lang w:val="en-US"/>
              </w:rPr>
            </w:rPrChange>
          </w:rPr>
          <w:instrText>cept.org/eco</w:instrText>
        </w:r>
      </w:ins>
      <w:ins w:id="333" w:author="Thomas Weber" w:date="2011-04-26T14:41:00Z">
        <w:r w:rsidRPr="008C3DA0">
          <w:instrText xml:space="preserve">" </w:instrText>
        </w:r>
      </w:ins>
      <w:ins w:id="334" w:author="Thomas Weber" w:date="2011-04-26T14:41:00Z">
        <w:r w:rsidRPr="008C3DA0">
          <w:fldChar w:fldCharType="separate"/>
        </w:r>
      </w:ins>
      <w:ins w:id="335" w:author=" " w:date="2011-03-16T11:12:00Z">
        <w:r w:rsidRPr="008C3DA0">
          <w:rPr>
            <w:rStyle w:val="Hyperlink"/>
          </w:rPr>
          <w:t>http://www.</w:t>
        </w:r>
      </w:ins>
      <w:ins w:id="336" w:author="Thomas Weber" w:date="2011-04-26T14:40:00Z">
        <w:r w:rsidRPr="008C3DA0">
          <w:rPr>
            <w:rStyle w:val="Hyperlink"/>
          </w:rPr>
          <w:t>cept</w:t>
        </w:r>
      </w:ins>
      <w:ins w:id="337" w:author=" " w:date="2011-03-16T11:12:00Z">
        <w:del w:id="338" w:author="Thomas Weber" w:date="2011-04-26T14:40:00Z">
          <w:r w:rsidRPr="008C3DA0" w:rsidDel="00341D36">
            <w:rPr>
              <w:rStyle w:val="Hyperlink"/>
            </w:rPr>
            <w:delText>ero</w:delText>
          </w:r>
        </w:del>
      </w:ins>
      <w:ins w:id="339" w:author="Thomas Weber" w:date="2011-04-26T14:40:00Z">
        <w:r w:rsidRPr="008C3DA0">
          <w:rPr>
            <w:rStyle w:val="Hyperlink"/>
          </w:rPr>
          <w:t>.org/eco</w:t>
        </w:r>
      </w:ins>
      <w:ins w:id="340" w:author=" " w:date="2011-03-16T11:12:00Z">
        <w:del w:id="341" w:author="Thomas Weber" w:date="2011-04-26T14:40:00Z">
          <w:r w:rsidRPr="008C3DA0" w:rsidDel="00341D36">
            <w:rPr>
              <w:rStyle w:val="Hyperlink"/>
            </w:rPr>
            <w:delText>.d</w:delText>
          </w:r>
        </w:del>
        <w:del w:id="342" w:author="Thomas Weber" w:date="2011-04-26T14:41:00Z">
          <w:r w:rsidRPr="008C3DA0" w:rsidDel="00341D36">
            <w:rPr>
              <w:rStyle w:val="Hyperlink"/>
            </w:rPr>
            <w:delText>k/</w:delText>
          </w:r>
        </w:del>
      </w:ins>
      <w:ins w:id="343" w:author="Thomas Weber" w:date="2011-04-26T14:41:00Z">
        <w:r w:rsidRPr="008C3DA0">
          <w:fldChar w:fldCharType="end"/>
        </w:r>
      </w:ins>
      <w:ins w:id="344" w:author=" " w:date="2011-03-16T11:12:00Z">
        <w:r w:rsidRPr="008C3DA0">
          <w:rPr>
            <w:bCs/>
          </w:rPr>
          <w:t>)</w:t>
        </w:r>
      </w:ins>
      <w:r w:rsidRPr="008C3DA0">
        <w:t>. It should be remembered that it represents the most widely accepted position within the CEPT member states but it should not be assumed that all frequency allocations are available in all countries.</w:t>
      </w:r>
    </w:p>
    <w:p w:rsidR="00951643" w:rsidRPr="008C3DA0" w:rsidDel="00703AF1" w:rsidRDefault="00951643" w:rsidP="00E75BFA">
      <w:pPr>
        <w:pStyle w:val="TableNo"/>
        <w:rPr>
          <w:del w:id="345" w:author=" " w:date="2011-03-16T09:34:00Z"/>
          <w:lang w:eastAsia="ja-JP"/>
        </w:rPr>
      </w:pPr>
      <w:del w:id="346" w:author="Fernandez Virginia" w:date="2011-05-24T13:29:00Z">
        <w:r w:rsidRPr="008C3DA0" w:rsidDel="001A477D">
          <w:delText xml:space="preserve">TABLE </w:delText>
        </w:r>
      </w:del>
      <w:del w:id="347" w:author=" " w:date="2011-03-16T09:41:00Z">
        <w:r w:rsidRPr="008C3DA0" w:rsidDel="00354C87">
          <w:rPr>
            <w:lang w:eastAsia="ja-JP"/>
          </w:rPr>
          <w:delText>11</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19"/>
        <w:gridCol w:w="2699"/>
        <w:gridCol w:w="3521"/>
      </w:tblGrid>
      <w:tr w:rsidR="00951643" w:rsidRPr="008C3DA0" w:rsidDel="00703AF1" w:rsidTr="00C354E2">
        <w:trPr>
          <w:cantSplit/>
          <w:jc w:val="center"/>
          <w:del w:id="348" w:author=" " w:date="2011-03-16T09:34:00Z"/>
        </w:trPr>
        <w:tc>
          <w:tcPr>
            <w:tcW w:w="3419" w:type="dxa"/>
          </w:tcPr>
          <w:p w:rsidR="00951643" w:rsidRPr="008C3DA0" w:rsidDel="00703AF1" w:rsidRDefault="00951643" w:rsidP="00C354E2">
            <w:pPr>
              <w:pStyle w:val="Tablehead"/>
              <w:rPr>
                <w:del w:id="349" w:author=" " w:date="2011-03-16T09:34:00Z"/>
              </w:rPr>
            </w:pPr>
            <w:del w:id="350" w:author=" " w:date="2011-03-16T09:34:00Z">
              <w:r w:rsidRPr="008C3DA0" w:rsidDel="00703AF1">
                <w:delText>Applications</w:delText>
              </w:r>
            </w:del>
          </w:p>
        </w:tc>
        <w:tc>
          <w:tcPr>
            <w:tcW w:w="2699" w:type="dxa"/>
          </w:tcPr>
          <w:p w:rsidR="00951643" w:rsidRPr="008C3DA0" w:rsidDel="00703AF1" w:rsidRDefault="00951643" w:rsidP="00C354E2">
            <w:pPr>
              <w:pStyle w:val="Tablehead"/>
              <w:rPr>
                <w:del w:id="351" w:author=" " w:date="2011-03-16T09:34:00Z"/>
              </w:rPr>
            </w:pPr>
            <w:del w:id="352" w:author=" " w:date="2011-03-16T09:34:00Z">
              <w:r w:rsidRPr="008C3DA0" w:rsidDel="00703AF1">
                <w:delText>Frequency bands</w:delText>
              </w:r>
            </w:del>
          </w:p>
        </w:tc>
        <w:tc>
          <w:tcPr>
            <w:tcW w:w="3521" w:type="dxa"/>
          </w:tcPr>
          <w:p w:rsidR="00951643" w:rsidRPr="008C3DA0" w:rsidDel="00703AF1" w:rsidRDefault="00951643" w:rsidP="00C354E2">
            <w:pPr>
              <w:pStyle w:val="Tablehead"/>
              <w:rPr>
                <w:del w:id="353" w:author=" " w:date="2011-03-16T09:34:00Z"/>
              </w:rPr>
            </w:pPr>
            <w:del w:id="354" w:author=" " w:date="2011-03-16T09:34:00Z">
              <w:r w:rsidRPr="008C3DA0" w:rsidDel="00703AF1">
                <w:delText>Notes</w:delText>
              </w:r>
            </w:del>
          </w:p>
        </w:tc>
      </w:tr>
      <w:tr w:rsidR="00951643" w:rsidRPr="008C3DA0" w:rsidDel="00703AF1" w:rsidTr="00C354E2">
        <w:trPr>
          <w:cantSplit/>
          <w:jc w:val="center"/>
          <w:del w:id="355" w:author=" " w:date="2011-03-16T09:34:00Z"/>
        </w:trPr>
        <w:tc>
          <w:tcPr>
            <w:tcW w:w="3419" w:type="dxa"/>
            <w:tcBorders>
              <w:bottom w:val="nil"/>
            </w:tcBorders>
          </w:tcPr>
          <w:p w:rsidR="00951643" w:rsidRPr="008C3DA0" w:rsidDel="00703AF1" w:rsidRDefault="00951643" w:rsidP="00C354E2">
            <w:pPr>
              <w:pStyle w:val="Tabletext"/>
              <w:rPr>
                <w:del w:id="356" w:author=" " w:date="2011-03-16T09:34:00Z"/>
              </w:rPr>
            </w:pPr>
            <w:del w:id="357" w:author=" " w:date="2011-03-16T09:34:00Z">
              <w:r w:rsidRPr="008C3DA0" w:rsidDel="00703AF1">
                <w:delText>Non-specific short-range devices (primarily for telemetry, telecommand, alarms and data in general and other similar applications)</w:delText>
              </w:r>
            </w:del>
          </w:p>
        </w:tc>
        <w:tc>
          <w:tcPr>
            <w:tcW w:w="2699" w:type="dxa"/>
          </w:tcPr>
          <w:p w:rsidR="00951643" w:rsidRPr="008C3DA0" w:rsidDel="00703AF1" w:rsidRDefault="00951643" w:rsidP="00C354E2">
            <w:pPr>
              <w:pStyle w:val="Tabletext"/>
              <w:rPr>
                <w:del w:id="358" w:author=" " w:date="2011-03-16T09:34:00Z"/>
              </w:rPr>
            </w:pPr>
          </w:p>
        </w:tc>
        <w:tc>
          <w:tcPr>
            <w:tcW w:w="3521" w:type="dxa"/>
          </w:tcPr>
          <w:p w:rsidR="00951643" w:rsidRPr="008C3DA0" w:rsidDel="00703AF1" w:rsidRDefault="00951643" w:rsidP="00C354E2">
            <w:pPr>
              <w:pStyle w:val="Tabletext"/>
              <w:rPr>
                <w:del w:id="359" w:author=" " w:date="2011-03-16T09:34:00Z"/>
              </w:rPr>
            </w:pPr>
          </w:p>
        </w:tc>
      </w:tr>
      <w:tr w:rsidR="00951643" w:rsidRPr="008C3DA0" w:rsidDel="00703AF1" w:rsidTr="00C354E2">
        <w:trPr>
          <w:cantSplit/>
          <w:jc w:val="center"/>
          <w:del w:id="360" w:author=" " w:date="2011-03-16T09:34:00Z"/>
        </w:trPr>
        <w:tc>
          <w:tcPr>
            <w:tcW w:w="3419" w:type="dxa"/>
            <w:tcBorders>
              <w:top w:val="nil"/>
              <w:bottom w:val="nil"/>
            </w:tcBorders>
          </w:tcPr>
          <w:p w:rsidR="00951643" w:rsidRPr="008C3DA0" w:rsidDel="00703AF1" w:rsidRDefault="00951643" w:rsidP="00C354E2">
            <w:pPr>
              <w:pStyle w:val="Tabletext"/>
              <w:rPr>
                <w:del w:id="361" w:author=" " w:date="2011-03-16T09:34:00Z"/>
              </w:rPr>
            </w:pPr>
          </w:p>
        </w:tc>
        <w:tc>
          <w:tcPr>
            <w:tcW w:w="2699" w:type="dxa"/>
          </w:tcPr>
          <w:p w:rsidR="00951643" w:rsidRPr="008C3DA0" w:rsidDel="00703AF1" w:rsidRDefault="00951643" w:rsidP="00C354E2">
            <w:pPr>
              <w:pStyle w:val="Tabletext"/>
              <w:rPr>
                <w:del w:id="362" w:author=" " w:date="2011-03-16T09:34:00Z"/>
              </w:rPr>
            </w:pPr>
            <w:del w:id="363" w:author=" " w:date="2011-03-16T09:34:00Z">
              <w:r w:rsidRPr="008C3DA0" w:rsidDel="00703AF1">
                <w:delText>6 765-6 795 kHz</w:delText>
              </w:r>
            </w:del>
          </w:p>
        </w:tc>
        <w:tc>
          <w:tcPr>
            <w:tcW w:w="3521" w:type="dxa"/>
          </w:tcPr>
          <w:p w:rsidR="00951643" w:rsidRPr="008C3DA0" w:rsidDel="00703AF1" w:rsidRDefault="00951643" w:rsidP="00C354E2">
            <w:pPr>
              <w:pStyle w:val="Tabletext"/>
              <w:rPr>
                <w:del w:id="364" w:author=" " w:date="2011-03-16T09:34:00Z"/>
              </w:rPr>
            </w:pPr>
          </w:p>
        </w:tc>
      </w:tr>
      <w:tr w:rsidR="00951643" w:rsidRPr="008C3DA0" w:rsidDel="00703AF1" w:rsidTr="00C354E2">
        <w:trPr>
          <w:cantSplit/>
          <w:jc w:val="center"/>
          <w:del w:id="365" w:author=" " w:date="2011-03-16T09:34:00Z"/>
        </w:trPr>
        <w:tc>
          <w:tcPr>
            <w:tcW w:w="3419" w:type="dxa"/>
            <w:tcBorders>
              <w:top w:val="nil"/>
              <w:bottom w:val="nil"/>
            </w:tcBorders>
          </w:tcPr>
          <w:p w:rsidR="00951643" w:rsidRPr="008C3DA0" w:rsidDel="00703AF1" w:rsidRDefault="00951643" w:rsidP="00C354E2">
            <w:pPr>
              <w:pStyle w:val="Tabletext"/>
              <w:rPr>
                <w:del w:id="366" w:author=" " w:date="2011-03-16T09:34:00Z"/>
              </w:rPr>
            </w:pPr>
          </w:p>
        </w:tc>
        <w:tc>
          <w:tcPr>
            <w:tcW w:w="2699" w:type="dxa"/>
          </w:tcPr>
          <w:p w:rsidR="00951643" w:rsidRPr="008C3DA0" w:rsidDel="00703AF1" w:rsidRDefault="00951643" w:rsidP="00C354E2">
            <w:pPr>
              <w:pStyle w:val="Tabletext"/>
              <w:rPr>
                <w:del w:id="367" w:author=" " w:date="2011-03-16T09:34:00Z"/>
              </w:rPr>
            </w:pPr>
            <w:del w:id="368" w:author=" " w:date="2011-03-16T09:34:00Z">
              <w:r w:rsidRPr="008C3DA0" w:rsidDel="00703AF1">
                <w:delText>13.553-13.567 MHz</w:delText>
              </w:r>
            </w:del>
          </w:p>
        </w:tc>
        <w:tc>
          <w:tcPr>
            <w:tcW w:w="3521" w:type="dxa"/>
          </w:tcPr>
          <w:p w:rsidR="00951643" w:rsidRPr="008C3DA0" w:rsidDel="00703AF1" w:rsidRDefault="00951643" w:rsidP="00C354E2">
            <w:pPr>
              <w:pStyle w:val="Tabletext"/>
              <w:rPr>
                <w:del w:id="369" w:author=" " w:date="2011-03-16T09:34:00Z"/>
              </w:rPr>
            </w:pPr>
          </w:p>
        </w:tc>
      </w:tr>
      <w:tr w:rsidR="00951643" w:rsidRPr="008C3DA0" w:rsidDel="00703AF1" w:rsidTr="00C354E2">
        <w:trPr>
          <w:cantSplit/>
          <w:jc w:val="center"/>
          <w:del w:id="370" w:author=" " w:date="2011-03-16T09:34:00Z"/>
        </w:trPr>
        <w:tc>
          <w:tcPr>
            <w:tcW w:w="3419" w:type="dxa"/>
            <w:tcBorders>
              <w:top w:val="nil"/>
              <w:bottom w:val="nil"/>
            </w:tcBorders>
          </w:tcPr>
          <w:p w:rsidR="00951643" w:rsidRPr="008C3DA0" w:rsidDel="00703AF1" w:rsidRDefault="00951643" w:rsidP="00C354E2">
            <w:pPr>
              <w:pStyle w:val="Tabletext"/>
              <w:rPr>
                <w:del w:id="371" w:author=" " w:date="2011-03-16T09:34:00Z"/>
              </w:rPr>
            </w:pPr>
          </w:p>
        </w:tc>
        <w:tc>
          <w:tcPr>
            <w:tcW w:w="2699" w:type="dxa"/>
          </w:tcPr>
          <w:p w:rsidR="00951643" w:rsidRPr="008C3DA0" w:rsidDel="00703AF1" w:rsidRDefault="00951643" w:rsidP="00C354E2">
            <w:pPr>
              <w:pStyle w:val="Tabletext"/>
              <w:rPr>
                <w:del w:id="372" w:author=" " w:date="2011-03-16T09:34:00Z"/>
              </w:rPr>
            </w:pPr>
            <w:del w:id="373" w:author=" " w:date="2011-03-16T09:34:00Z">
              <w:r w:rsidRPr="008C3DA0" w:rsidDel="00703AF1">
                <w:delText>26.957-27.283 MHz</w:delText>
              </w:r>
            </w:del>
          </w:p>
        </w:tc>
        <w:tc>
          <w:tcPr>
            <w:tcW w:w="3521" w:type="dxa"/>
          </w:tcPr>
          <w:p w:rsidR="00951643" w:rsidRPr="008C3DA0" w:rsidDel="00703AF1" w:rsidRDefault="00951643" w:rsidP="00C354E2">
            <w:pPr>
              <w:pStyle w:val="Tabletext"/>
              <w:rPr>
                <w:del w:id="374" w:author=" " w:date="2011-03-16T09:34:00Z"/>
              </w:rPr>
            </w:pPr>
          </w:p>
        </w:tc>
      </w:tr>
      <w:tr w:rsidR="00951643" w:rsidRPr="008C3DA0" w:rsidDel="00703AF1" w:rsidTr="00C354E2">
        <w:trPr>
          <w:cantSplit/>
          <w:jc w:val="center"/>
          <w:del w:id="375" w:author=" " w:date="2011-03-16T09:34:00Z"/>
        </w:trPr>
        <w:tc>
          <w:tcPr>
            <w:tcW w:w="3419" w:type="dxa"/>
            <w:tcBorders>
              <w:top w:val="nil"/>
              <w:bottom w:val="nil"/>
            </w:tcBorders>
          </w:tcPr>
          <w:p w:rsidR="00951643" w:rsidRPr="008C3DA0" w:rsidDel="00703AF1" w:rsidRDefault="00951643" w:rsidP="00C354E2">
            <w:pPr>
              <w:pStyle w:val="Tabletext"/>
              <w:rPr>
                <w:del w:id="376" w:author=" " w:date="2011-03-16T09:34:00Z"/>
              </w:rPr>
            </w:pPr>
          </w:p>
        </w:tc>
        <w:tc>
          <w:tcPr>
            <w:tcW w:w="2699" w:type="dxa"/>
          </w:tcPr>
          <w:p w:rsidR="00951643" w:rsidRPr="008C3DA0" w:rsidDel="00703AF1" w:rsidRDefault="00951643" w:rsidP="00C354E2">
            <w:pPr>
              <w:pStyle w:val="Tabletext"/>
              <w:rPr>
                <w:del w:id="377" w:author=" " w:date="2011-03-16T09:34:00Z"/>
              </w:rPr>
            </w:pPr>
            <w:del w:id="378" w:author=" " w:date="2011-03-16T09:34:00Z">
              <w:r w:rsidRPr="008C3DA0" w:rsidDel="00703AF1">
                <w:delText>40.660-40.700 MHz</w:delText>
              </w:r>
            </w:del>
          </w:p>
        </w:tc>
        <w:tc>
          <w:tcPr>
            <w:tcW w:w="3521" w:type="dxa"/>
          </w:tcPr>
          <w:p w:rsidR="00951643" w:rsidRPr="008C3DA0" w:rsidDel="00703AF1" w:rsidRDefault="00951643" w:rsidP="00C354E2">
            <w:pPr>
              <w:pStyle w:val="Tabletext"/>
              <w:rPr>
                <w:del w:id="379" w:author=" " w:date="2011-03-16T09:34:00Z"/>
              </w:rPr>
            </w:pPr>
          </w:p>
        </w:tc>
      </w:tr>
      <w:tr w:rsidR="00951643" w:rsidRPr="008C3DA0" w:rsidDel="00703AF1" w:rsidTr="00C354E2">
        <w:trPr>
          <w:cantSplit/>
          <w:jc w:val="center"/>
          <w:del w:id="380" w:author=" " w:date="2011-03-16T09:34:00Z"/>
        </w:trPr>
        <w:tc>
          <w:tcPr>
            <w:tcW w:w="3419" w:type="dxa"/>
            <w:tcBorders>
              <w:top w:val="nil"/>
              <w:bottom w:val="nil"/>
            </w:tcBorders>
          </w:tcPr>
          <w:p w:rsidR="00951643" w:rsidRPr="008C3DA0" w:rsidDel="00703AF1" w:rsidRDefault="00951643" w:rsidP="00C354E2">
            <w:pPr>
              <w:pStyle w:val="Tabletext"/>
              <w:rPr>
                <w:del w:id="381" w:author=" " w:date="2011-03-16T09:34:00Z"/>
              </w:rPr>
            </w:pPr>
          </w:p>
        </w:tc>
        <w:tc>
          <w:tcPr>
            <w:tcW w:w="2699" w:type="dxa"/>
          </w:tcPr>
          <w:p w:rsidR="00951643" w:rsidRPr="008C3DA0" w:rsidDel="00703AF1" w:rsidRDefault="00951643" w:rsidP="00C354E2">
            <w:pPr>
              <w:pStyle w:val="Tabletext"/>
              <w:rPr>
                <w:del w:id="382" w:author=" " w:date="2011-03-16T09:34:00Z"/>
              </w:rPr>
            </w:pPr>
            <w:del w:id="383" w:author=" " w:date="2011-03-16T09:34:00Z">
              <w:r w:rsidRPr="008C3DA0" w:rsidDel="00703AF1">
                <w:delText>138.2-138.45 MHz</w:delText>
              </w:r>
            </w:del>
          </w:p>
        </w:tc>
        <w:tc>
          <w:tcPr>
            <w:tcW w:w="3521" w:type="dxa"/>
          </w:tcPr>
          <w:p w:rsidR="00951643" w:rsidRPr="008C3DA0" w:rsidDel="00703AF1" w:rsidRDefault="00951643" w:rsidP="00C354E2">
            <w:pPr>
              <w:pStyle w:val="Tabletext"/>
              <w:rPr>
                <w:del w:id="384" w:author=" " w:date="2011-03-16T09:34:00Z"/>
              </w:rPr>
            </w:pPr>
          </w:p>
        </w:tc>
      </w:tr>
      <w:tr w:rsidR="00951643" w:rsidRPr="008C3DA0" w:rsidDel="00703AF1" w:rsidTr="00C354E2">
        <w:trPr>
          <w:cantSplit/>
          <w:jc w:val="center"/>
          <w:del w:id="385" w:author=" " w:date="2011-03-16T09:34:00Z"/>
        </w:trPr>
        <w:tc>
          <w:tcPr>
            <w:tcW w:w="3419" w:type="dxa"/>
            <w:tcBorders>
              <w:top w:val="nil"/>
              <w:bottom w:val="nil"/>
            </w:tcBorders>
          </w:tcPr>
          <w:p w:rsidR="00951643" w:rsidRPr="008C3DA0" w:rsidDel="00703AF1" w:rsidRDefault="00951643" w:rsidP="00C354E2">
            <w:pPr>
              <w:pStyle w:val="Tabletext"/>
              <w:rPr>
                <w:del w:id="386" w:author=" " w:date="2011-03-16T09:34:00Z"/>
              </w:rPr>
            </w:pPr>
          </w:p>
        </w:tc>
        <w:tc>
          <w:tcPr>
            <w:tcW w:w="2699" w:type="dxa"/>
          </w:tcPr>
          <w:p w:rsidR="00951643" w:rsidRPr="008C3DA0" w:rsidDel="00703AF1" w:rsidRDefault="00951643" w:rsidP="00C354E2">
            <w:pPr>
              <w:pStyle w:val="Tabletext"/>
              <w:rPr>
                <w:del w:id="387" w:author=" " w:date="2011-03-16T09:34:00Z"/>
              </w:rPr>
            </w:pPr>
            <w:del w:id="388" w:author=" " w:date="2011-03-16T09:34:00Z">
              <w:r w:rsidRPr="008C3DA0" w:rsidDel="00703AF1">
                <w:delText>433.050-434.790 MHz</w:delText>
              </w:r>
            </w:del>
          </w:p>
        </w:tc>
        <w:tc>
          <w:tcPr>
            <w:tcW w:w="3521" w:type="dxa"/>
          </w:tcPr>
          <w:p w:rsidR="00951643" w:rsidRPr="008C3DA0" w:rsidDel="00703AF1" w:rsidRDefault="00951643" w:rsidP="00C354E2">
            <w:pPr>
              <w:pStyle w:val="Tabletext"/>
              <w:rPr>
                <w:del w:id="389" w:author=" " w:date="2011-03-16T09:34:00Z"/>
              </w:rPr>
            </w:pPr>
            <w:del w:id="390" w:author=" " w:date="2011-03-16T09:34:00Z">
              <w:r w:rsidRPr="008C3DA0" w:rsidDel="00703AF1">
                <w:delText xml:space="preserve">Power density limited to −13 (dBm/10 kHz) for wideband modulation with a bandwidth greater than 250 kHz </w:delText>
              </w:r>
            </w:del>
          </w:p>
        </w:tc>
      </w:tr>
      <w:tr w:rsidR="00951643" w:rsidRPr="008C3DA0" w:rsidDel="00703AF1" w:rsidTr="00C354E2">
        <w:trPr>
          <w:cantSplit/>
          <w:jc w:val="center"/>
          <w:del w:id="391" w:author=" " w:date="2011-03-16T09:34:00Z"/>
        </w:trPr>
        <w:tc>
          <w:tcPr>
            <w:tcW w:w="3419" w:type="dxa"/>
            <w:tcBorders>
              <w:top w:val="nil"/>
              <w:bottom w:val="nil"/>
            </w:tcBorders>
          </w:tcPr>
          <w:p w:rsidR="00951643" w:rsidRPr="008C3DA0" w:rsidDel="00703AF1" w:rsidRDefault="00951643" w:rsidP="00C354E2">
            <w:pPr>
              <w:pStyle w:val="Tabletext"/>
              <w:rPr>
                <w:del w:id="392" w:author=" " w:date="2011-03-16T09:34:00Z"/>
              </w:rPr>
            </w:pPr>
          </w:p>
        </w:tc>
        <w:tc>
          <w:tcPr>
            <w:tcW w:w="2699" w:type="dxa"/>
          </w:tcPr>
          <w:p w:rsidR="00951643" w:rsidRPr="008C3DA0" w:rsidDel="00703AF1" w:rsidRDefault="00951643" w:rsidP="00C354E2">
            <w:pPr>
              <w:pStyle w:val="Tabletext"/>
              <w:rPr>
                <w:del w:id="393" w:author=" " w:date="2011-03-16T09:34:00Z"/>
              </w:rPr>
            </w:pPr>
            <w:del w:id="394" w:author=" " w:date="2011-03-16T09:34:00Z">
              <w:r w:rsidRPr="008C3DA0" w:rsidDel="00703AF1">
                <w:delText>434.040-434.790 MHz</w:delText>
              </w:r>
            </w:del>
          </w:p>
        </w:tc>
        <w:tc>
          <w:tcPr>
            <w:tcW w:w="3521" w:type="dxa"/>
          </w:tcPr>
          <w:p w:rsidR="00951643" w:rsidRPr="008C3DA0" w:rsidDel="00703AF1" w:rsidRDefault="00951643" w:rsidP="00C354E2">
            <w:pPr>
              <w:pStyle w:val="Tabletext"/>
              <w:rPr>
                <w:del w:id="395" w:author=" " w:date="2011-03-16T09:34:00Z"/>
              </w:rPr>
            </w:pPr>
          </w:p>
        </w:tc>
      </w:tr>
      <w:tr w:rsidR="00951643" w:rsidRPr="008C3DA0" w:rsidDel="00703AF1" w:rsidTr="00C354E2">
        <w:trPr>
          <w:cantSplit/>
          <w:jc w:val="center"/>
          <w:del w:id="396" w:author=" " w:date="2011-03-16T09:34:00Z"/>
        </w:trPr>
        <w:tc>
          <w:tcPr>
            <w:tcW w:w="3419" w:type="dxa"/>
            <w:tcBorders>
              <w:top w:val="nil"/>
              <w:bottom w:val="nil"/>
            </w:tcBorders>
          </w:tcPr>
          <w:p w:rsidR="00951643" w:rsidRPr="008C3DA0" w:rsidDel="00703AF1" w:rsidRDefault="00951643" w:rsidP="00C354E2">
            <w:pPr>
              <w:pStyle w:val="Tabletext"/>
              <w:rPr>
                <w:del w:id="397" w:author=" " w:date="2011-03-16T09:34:00Z"/>
              </w:rPr>
            </w:pPr>
          </w:p>
        </w:tc>
        <w:tc>
          <w:tcPr>
            <w:tcW w:w="2699" w:type="dxa"/>
          </w:tcPr>
          <w:p w:rsidR="00951643" w:rsidRPr="008C3DA0" w:rsidDel="00703AF1" w:rsidRDefault="00951643" w:rsidP="00C354E2">
            <w:pPr>
              <w:pStyle w:val="Tabletext"/>
              <w:rPr>
                <w:del w:id="398" w:author=" " w:date="2011-03-16T09:34:00Z"/>
              </w:rPr>
            </w:pPr>
            <w:del w:id="399" w:author=" " w:date="2011-03-16T09:34:00Z">
              <w:r w:rsidRPr="008C3DA0" w:rsidDel="00703AF1">
                <w:delText>863-870 MHz</w:delText>
              </w:r>
            </w:del>
          </w:p>
        </w:tc>
        <w:tc>
          <w:tcPr>
            <w:tcW w:w="3521" w:type="dxa"/>
          </w:tcPr>
          <w:p w:rsidR="00951643" w:rsidRPr="008C3DA0" w:rsidDel="00703AF1" w:rsidRDefault="00951643" w:rsidP="00C354E2">
            <w:pPr>
              <w:pStyle w:val="Tabletext"/>
              <w:rPr>
                <w:del w:id="400" w:author=" " w:date="2011-03-16T09:34:00Z"/>
              </w:rPr>
            </w:pPr>
            <w:del w:id="401" w:author=" " w:date="2011-03-16T09:34:00Z">
              <w:r w:rsidRPr="008C3DA0" w:rsidDel="00703AF1">
                <w:delText xml:space="preserve">FHSS or, </w:delText>
              </w:r>
              <w:r w:rsidRPr="008C3DA0" w:rsidDel="00703AF1">
                <w:rPr>
                  <w:lang w:eastAsia="it-IT"/>
                </w:rPr>
                <w:delText>DSSS or other wideband modulation.</w:delText>
              </w:r>
              <w:r w:rsidRPr="008C3DA0" w:rsidDel="00703AF1">
                <w:rPr>
                  <w:lang w:eastAsia="it-IT"/>
                </w:rPr>
                <w:br/>
              </w:r>
              <w:r w:rsidRPr="008C3DA0" w:rsidDel="00703AF1">
                <w:delText>Narrow or wideband modulation</w:delText>
              </w:r>
            </w:del>
          </w:p>
        </w:tc>
      </w:tr>
      <w:tr w:rsidR="00951643" w:rsidRPr="008C3DA0" w:rsidDel="00703AF1" w:rsidTr="00C354E2">
        <w:trPr>
          <w:cantSplit/>
          <w:jc w:val="center"/>
          <w:del w:id="402" w:author=" " w:date="2011-03-16T09:34:00Z"/>
        </w:trPr>
        <w:tc>
          <w:tcPr>
            <w:tcW w:w="3419" w:type="dxa"/>
            <w:tcBorders>
              <w:top w:val="nil"/>
              <w:bottom w:val="nil"/>
            </w:tcBorders>
          </w:tcPr>
          <w:p w:rsidR="00951643" w:rsidRPr="008C3DA0" w:rsidDel="00703AF1" w:rsidRDefault="00951643" w:rsidP="00C354E2">
            <w:pPr>
              <w:pStyle w:val="Tabletext"/>
              <w:rPr>
                <w:del w:id="403" w:author=" " w:date="2011-03-16T09:34:00Z"/>
              </w:rPr>
            </w:pPr>
          </w:p>
        </w:tc>
        <w:tc>
          <w:tcPr>
            <w:tcW w:w="2699" w:type="dxa"/>
          </w:tcPr>
          <w:p w:rsidR="00951643" w:rsidRPr="008C3DA0" w:rsidDel="00703AF1" w:rsidRDefault="00951643" w:rsidP="00C354E2">
            <w:pPr>
              <w:pStyle w:val="Tabletext"/>
              <w:rPr>
                <w:del w:id="404" w:author=" " w:date="2011-03-16T09:34:00Z"/>
              </w:rPr>
            </w:pPr>
            <w:del w:id="405" w:author=" " w:date="2011-03-16T09:34:00Z">
              <w:r w:rsidRPr="008C3DA0" w:rsidDel="00703AF1">
                <w:delText>868.000-868.600 MHz</w:delText>
              </w:r>
            </w:del>
          </w:p>
        </w:tc>
        <w:tc>
          <w:tcPr>
            <w:tcW w:w="3521" w:type="dxa"/>
          </w:tcPr>
          <w:p w:rsidR="00951643" w:rsidRPr="008C3DA0" w:rsidDel="00703AF1" w:rsidRDefault="00951643" w:rsidP="00C354E2">
            <w:pPr>
              <w:pStyle w:val="Tabletext"/>
              <w:rPr>
                <w:del w:id="406" w:author=" " w:date="2011-03-16T09:34:00Z"/>
              </w:rPr>
            </w:pPr>
            <w:del w:id="407" w:author=" " w:date="2011-03-16T09:34:00Z">
              <w:r w:rsidRPr="008C3DA0" w:rsidDel="00703AF1">
                <w:delText>Narrow or wideband modulation.</w:delText>
              </w:r>
              <w:r w:rsidRPr="008C3DA0" w:rsidDel="00703AF1">
                <w:br/>
                <w:delText>No channel spacing, the whole frequency band may be used as one channel for high-speed data transmission</w:delText>
              </w:r>
            </w:del>
          </w:p>
        </w:tc>
      </w:tr>
      <w:tr w:rsidR="00951643" w:rsidRPr="008C3DA0" w:rsidDel="00703AF1" w:rsidTr="00BB2797">
        <w:trPr>
          <w:cantSplit/>
          <w:jc w:val="center"/>
          <w:del w:id="408" w:author=" " w:date="2011-03-16T09:34:00Z"/>
        </w:trPr>
        <w:tc>
          <w:tcPr>
            <w:tcW w:w="3419" w:type="dxa"/>
            <w:tcBorders>
              <w:top w:val="nil"/>
              <w:bottom w:val="nil"/>
            </w:tcBorders>
          </w:tcPr>
          <w:p w:rsidR="00951643" w:rsidRPr="008C3DA0" w:rsidDel="00703AF1" w:rsidRDefault="00951643" w:rsidP="00C354E2">
            <w:pPr>
              <w:pStyle w:val="Tabletext"/>
              <w:rPr>
                <w:del w:id="409" w:author=" " w:date="2011-03-16T09:34:00Z"/>
              </w:rPr>
            </w:pPr>
          </w:p>
        </w:tc>
        <w:tc>
          <w:tcPr>
            <w:tcW w:w="2699" w:type="dxa"/>
          </w:tcPr>
          <w:p w:rsidR="00951643" w:rsidRPr="008C3DA0" w:rsidDel="00703AF1" w:rsidRDefault="00951643" w:rsidP="00C354E2">
            <w:pPr>
              <w:pStyle w:val="Tabletext"/>
              <w:rPr>
                <w:del w:id="410" w:author=" " w:date="2011-03-16T09:34:00Z"/>
              </w:rPr>
            </w:pPr>
            <w:del w:id="411" w:author=" " w:date="2011-03-16T09:34:00Z">
              <w:r w:rsidRPr="008C3DA0" w:rsidDel="00703AF1">
                <w:delText>868.700-869.200 MHz</w:delText>
              </w:r>
            </w:del>
          </w:p>
        </w:tc>
        <w:tc>
          <w:tcPr>
            <w:tcW w:w="3521" w:type="dxa"/>
          </w:tcPr>
          <w:p w:rsidR="00951643" w:rsidRPr="008C3DA0" w:rsidDel="00703AF1" w:rsidRDefault="00951643" w:rsidP="00C354E2">
            <w:pPr>
              <w:pStyle w:val="Tabletext"/>
              <w:rPr>
                <w:del w:id="412" w:author=" " w:date="2011-03-16T09:34:00Z"/>
              </w:rPr>
            </w:pPr>
            <w:del w:id="413" w:author=" " w:date="2011-03-16T09:34:00Z">
              <w:r w:rsidRPr="008C3DA0" w:rsidDel="00703AF1">
                <w:delText>Narrow or wideband modulation.</w:delText>
              </w:r>
              <w:r w:rsidRPr="008C3DA0" w:rsidDel="00703AF1">
                <w:br/>
                <w:delText>No channel spacing, the whole stated frequency band may be used as one channel for high-speed data transmission</w:delText>
              </w:r>
            </w:del>
          </w:p>
        </w:tc>
      </w:tr>
      <w:tr w:rsidR="00951643" w:rsidRPr="008C3DA0" w:rsidDel="00703AF1" w:rsidTr="00BB2797">
        <w:trPr>
          <w:cantSplit/>
          <w:jc w:val="center"/>
          <w:del w:id="414" w:author=" " w:date="2011-03-16T09:34:00Z"/>
        </w:trPr>
        <w:tc>
          <w:tcPr>
            <w:tcW w:w="3419" w:type="dxa"/>
            <w:tcBorders>
              <w:top w:val="nil"/>
            </w:tcBorders>
          </w:tcPr>
          <w:p w:rsidR="00951643" w:rsidRPr="008C3DA0" w:rsidDel="00703AF1" w:rsidRDefault="00951643" w:rsidP="00C354E2">
            <w:pPr>
              <w:pStyle w:val="Tabletext"/>
              <w:rPr>
                <w:del w:id="415" w:author=" " w:date="2011-03-16T09:34:00Z"/>
              </w:rPr>
            </w:pPr>
          </w:p>
        </w:tc>
        <w:tc>
          <w:tcPr>
            <w:tcW w:w="2699" w:type="dxa"/>
          </w:tcPr>
          <w:p w:rsidR="00951643" w:rsidRPr="008C3DA0" w:rsidDel="00703AF1" w:rsidRDefault="00951643" w:rsidP="00C354E2">
            <w:pPr>
              <w:pStyle w:val="Tabletext"/>
              <w:rPr>
                <w:del w:id="416" w:author=" " w:date="2011-03-16T09:34:00Z"/>
              </w:rPr>
            </w:pPr>
            <w:del w:id="417" w:author=" " w:date="2011-03-16T09:34:00Z">
              <w:r w:rsidRPr="008C3DA0" w:rsidDel="00703AF1">
                <w:delText>869.400-869.650 MHz</w:delText>
              </w:r>
            </w:del>
          </w:p>
        </w:tc>
        <w:tc>
          <w:tcPr>
            <w:tcW w:w="3521" w:type="dxa"/>
          </w:tcPr>
          <w:p w:rsidR="00951643" w:rsidRPr="008C3DA0" w:rsidDel="00703AF1" w:rsidRDefault="00951643" w:rsidP="00C354E2">
            <w:pPr>
              <w:pStyle w:val="Tabletext"/>
              <w:rPr>
                <w:del w:id="418" w:author=" " w:date="2011-03-16T09:34:00Z"/>
              </w:rPr>
            </w:pPr>
            <w:del w:id="419" w:author=" " w:date="2011-03-16T09:34:00Z">
              <w:r w:rsidRPr="008C3DA0" w:rsidDel="00703AF1">
                <w:delText>Narrow or wideband modulation.</w:delText>
              </w:r>
              <w:r w:rsidRPr="008C3DA0" w:rsidDel="00703AF1">
                <w:br/>
                <w:delText>The whole stated frequency band may be used as one channel for high-speed data transmission</w:delText>
              </w:r>
            </w:del>
          </w:p>
        </w:tc>
      </w:tr>
      <w:tr w:rsidR="00951643" w:rsidRPr="008C3DA0" w:rsidDel="00703AF1" w:rsidTr="00BB2797">
        <w:trPr>
          <w:cantSplit/>
          <w:jc w:val="center"/>
          <w:del w:id="420" w:author=" " w:date="2011-03-16T09:34:00Z"/>
        </w:trPr>
        <w:tc>
          <w:tcPr>
            <w:tcW w:w="3419" w:type="dxa"/>
            <w:tcBorders>
              <w:bottom w:val="nil"/>
            </w:tcBorders>
          </w:tcPr>
          <w:p w:rsidR="00951643" w:rsidRPr="008C3DA0" w:rsidDel="00703AF1" w:rsidRDefault="00951643" w:rsidP="00C354E2">
            <w:pPr>
              <w:pStyle w:val="Tabletext"/>
              <w:rPr>
                <w:del w:id="421" w:author=" " w:date="2011-03-16T09:34:00Z"/>
              </w:rPr>
            </w:pPr>
          </w:p>
        </w:tc>
        <w:tc>
          <w:tcPr>
            <w:tcW w:w="2699" w:type="dxa"/>
          </w:tcPr>
          <w:p w:rsidR="00951643" w:rsidRPr="008C3DA0" w:rsidDel="00703AF1" w:rsidRDefault="00951643" w:rsidP="00C354E2">
            <w:pPr>
              <w:pStyle w:val="Tabletext"/>
              <w:rPr>
                <w:del w:id="422" w:author=" " w:date="2011-03-16T09:34:00Z"/>
              </w:rPr>
            </w:pPr>
            <w:del w:id="423" w:author=" " w:date="2011-03-16T09:34:00Z">
              <w:r w:rsidRPr="008C3DA0" w:rsidDel="00703AF1">
                <w:delText>869.700-870.000 MHz</w:delText>
              </w:r>
            </w:del>
          </w:p>
        </w:tc>
        <w:tc>
          <w:tcPr>
            <w:tcW w:w="3521" w:type="dxa"/>
          </w:tcPr>
          <w:p w:rsidR="00951643" w:rsidRPr="008C3DA0" w:rsidDel="00703AF1" w:rsidRDefault="00951643" w:rsidP="00C354E2">
            <w:pPr>
              <w:pStyle w:val="Tabletext"/>
              <w:rPr>
                <w:del w:id="424" w:author=" " w:date="2011-03-16T09:34:00Z"/>
              </w:rPr>
            </w:pPr>
            <w:del w:id="425" w:author=" " w:date="2011-03-16T09:34:00Z">
              <w:r w:rsidRPr="008C3DA0" w:rsidDel="00703AF1">
                <w:delText>Narrow or wideband modulation. No channel spacing, the whole stated frequency band may be used as one channel for high-speed data transmission</w:delText>
              </w:r>
            </w:del>
          </w:p>
        </w:tc>
      </w:tr>
      <w:tr w:rsidR="00951643" w:rsidRPr="008C3DA0" w:rsidDel="00703AF1" w:rsidTr="00C354E2">
        <w:trPr>
          <w:cantSplit/>
          <w:jc w:val="center"/>
          <w:del w:id="426" w:author=" " w:date="2011-03-16T09:34:00Z"/>
        </w:trPr>
        <w:tc>
          <w:tcPr>
            <w:tcW w:w="3419" w:type="dxa"/>
            <w:tcBorders>
              <w:top w:val="nil"/>
              <w:bottom w:val="nil"/>
            </w:tcBorders>
          </w:tcPr>
          <w:p w:rsidR="00951643" w:rsidRPr="008C3DA0" w:rsidDel="00703AF1" w:rsidRDefault="00951643" w:rsidP="00C354E2">
            <w:pPr>
              <w:pStyle w:val="Tabletext"/>
              <w:rPr>
                <w:del w:id="427" w:author=" " w:date="2011-03-16T09:34:00Z"/>
              </w:rPr>
            </w:pPr>
          </w:p>
        </w:tc>
        <w:tc>
          <w:tcPr>
            <w:tcW w:w="2699" w:type="dxa"/>
          </w:tcPr>
          <w:p w:rsidR="00951643" w:rsidRPr="008C3DA0" w:rsidDel="00703AF1" w:rsidRDefault="00951643" w:rsidP="00C354E2">
            <w:pPr>
              <w:pStyle w:val="Tabletext"/>
              <w:rPr>
                <w:del w:id="428" w:author=" " w:date="2011-03-16T09:34:00Z"/>
              </w:rPr>
            </w:pPr>
            <w:del w:id="429" w:author=" " w:date="2011-03-16T09:34:00Z">
              <w:r w:rsidRPr="008C3DA0" w:rsidDel="00703AF1">
                <w:delText>3.1-4.8 GHz</w:delText>
              </w:r>
            </w:del>
          </w:p>
        </w:tc>
        <w:tc>
          <w:tcPr>
            <w:tcW w:w="3521" w:type="dxa"/>
          </w:tcPr>
          <w:p w:rsidR="00951643" w:rsidRPr="008C3DA0" w:rsidDel="00703AF1" w:rsidRDefault="00951643" w:rsidP="00C354E2">
            <w:pPr>
              <w:pStyle w:val="Tabletext"/>
              <w:rPr>
                <w:del w:id="430" w:author=" " w:date="2011-03-16T09:34:00Z"/>
              </w:rPr>
            </w:pPr>
            <w:del w:id="431" w:author=" " w:date="2011-03-16T09:34:00Z">
              <w:r w:rsidRPr="008C3DA0" w:rsidDel="00703AF1">
                <w:delText>Generic UWB regulation</w:delText>
              </w:r>
            </w:del>
          </w:p>
        </w:tc>
      </w:tr>
      <w:tr w:rsidR="00951643" w:rsidRPr="008C3DA0" w:rsidDel="00703AF1" w:rsidTr="00C354E2">
        <w:trPr>
          <w:cantSplit/>
          <w:jc w:val="center"/>
          <w:del w:id="432" w:author=" " w:date="2011-03-16T09:34:00Z"/>
        </w:trPr>
        <w:tc>
          <w:tcPr>
            <w:tcW w:w="3419" w:type="dxa"/>
            <w:tcBorders>
              <w:top w:val="nil"/>
            </w:tcBorders>
          </w:tcPr>
          <w:p w:rsidR="00951643" w:rsidRPr="008C3DA0" w:rsidDel="00703AF1" w:rsidRDefault="00951643" w:rsidP="00C354E2">
            <w:pPr>
              <w:pStyle w:val="Tabletext"/>
              <w:rPr>
                <w:del w:id="433" w:author=" " w:date="2011-03-16T09:34:00Z"/>
              </w:rPr>
            </w:pPr>
          </w:p>
        </w:tc>
        <w:tc>
          <w:tcPr>
            <w:tcW w:w="2699" w:type="dxa"/>
          </w:tcPr>
          <w:p w:rsidR="00951643" w:rsidRPr="008C3DA0" w:rsidDel="00703AF1" w:rsidRDefault="00951643" w:rsidP="00C354E2">
            <w:pPr>
              <w:pStyle w:val="Tabletext"/>
              <w:rPr>
                <w:del w:id="434" w:author=" " w:date="2011-03-16T09:34:00Z"/>
              </w:rPr>
            </w:pPr>
            <w:del w:id="435" w:author=" " w:date="2011-03-16T09:34:00Z">
              <w:r w:rsidRPr="008C3DA0" w:rsidDel="00703AF1">
                <w:delText>6-9 GHz</w:delText>
              </w:r>
            </w:del>
          </w:p>
        </w:tc>
        <w:tc>
          <w:tcPr>
            <w:tcW w:w="3521" w:type="dxa"/>
          </w:tcPr>
          <w:p w:rsidR="00951643" w:rsidRPr="008C3DA0" w:rsidDel="00703AF1" w:rsidRDefault="00951643" w:rsidP="00C354E2">
            <w:pPr>
              <w:pStyle w:val="Tabletext"/>
              <w:rPr>
                <w:del w:id="436" w:author=" " w:date="2011-03-16T09:34:00Z"/>
              </w:rPr>
            </w:pPr>
            <w:del w:id="437" w:author=" " w:date="2011-03-16T09:34:00Z">
              <w:r w:rsidRPr="008C3DA0" w:rsidDel="00703AF1">
                <w:delText>See related ECC Decisions</w:delText>
              </w:r>
              <w:r w:rsidRPr="008C3DA0" w:rsidDel="00703AF1">
                <w:br/>
                <w:delText>ECC/DEC/(06)04, ECC/DEC/(06)12</w:delText>
              </w:r>
            </w:del>
          </w:p>
        </w:tc>
      </w:tr>
    </w:tbl>
    <w:p w:rsidR="00951643" w:rsidRPr="008C3DA0" w:rsidRDefault="00951643" w:rsidP="00E75BFA">
      <w:pPr>
        <w:pStyle w:val="Tablefin"/>
        <w:rPr>
          <w:sz w:val="2"/>
        </w:rPr>
      </w:pPr>
    </w:p>
    <w:p w:rsidR="00951643" w:rsidRPr="008C3DA0" w:rsidRDefault="00951643" w:rsidP="00E75BFA">
      <w:pPr>
        <w:pStyle w:val="TableNo"/>
        <w:spacing w:before="0"/>
      </w:pPr>
    </w:p>
    <w:p w:rsidR="00951643" w:rsidRPr="008C3DA0" w:rsidDel="00703AF1" w:rsidRDefault="00951643" w:rsidP="00E75BFA">
      <w:pPr>
        <w:pStyle w:val="TableNo"/>
        <w:spacing w:before="0"/>
        <w:rPr>
          <w:del w:id="438" w:author=" " w:date="2011-03-16T09:34:00Z"/>
        </w:rPr>
      </w:pPr>
      <w:del w:id="439" w:author=" " w:date="2011-03-16T09:34:00Z">
        <w:r w:rsidRPr="008C3DA0" w:rsidDel="00703AF1">
          <w:delText xml:space="preserve">TABLE </w:delText>
        </w:r>
        <w:r w:rsidRPr="008C3DA0" w:rsidDel="00703AF1">
          <w:rPr>
            <w:lang w:eastAsia="ja-JP"/>
          </w:rPr>
          <w:delText>11 (</w:delText>
        </w:r>
        <w:r w:rsidRPr="008C3DA0" w:rsidDel="00703AF1">
          <w:rPr>
            <w:i/>
            <w:iCs/>
            <w:caps w:val="0"/>
            <w:lang w:eastAsia="ja-JP"/>
          </w:rPr>
          <w:delText>continued</w:delText>
        </w:r>
        <w:r w:rsidRPr="008C3DA0" w:rsidDel="00703AF1">
          <w:rPr>
            <w:lang w:eastAsia="ja-JP"/>
          </w:rPr>
          <w:delTex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19"/>
        <w:gridCol w:w="2700"/>
        <w:gridCol w:w="3520"/>
      </w:tblGrid>
      <w:tr w:rsidR="00951643" w:rsidRPr="008C3DA0" w:rsidDel="00703AF1" w:rsidTr="00C354E2">
        <w:trPr>
          <w:cantSplit/>
          <w:jc w:val="center"/>
          <w:del w:id="440" w:author=" " w:date="2011-03-16T09:34:00Z"/>
        </w:trPr>
        <w:tc>
          <w:tcPr>
            <w:tcW w:w="3419" w:type="dxa"/>
          </w:tcPr>
          <w:p w:rsidR="00951643" w:rsidRPr="008C3DA0" w:rsidDel="00703AF1" w:rsidRDefault="00951643" w:rsidP="00C354E2">
            <w:pPr>
              <w:pStyle w:val="Tablehead"/>
              <w:rPr>
                <w:del w:id="441" w:author=" " w:date="2011-03-16T09:34:00Z"/>
              </w:rPr>
            </w:pPr>
            <w:del w:id="442" w:author=" " w:date="2011-03-16T09:34:00Z">
              <w:r w:rsidRPr="008C3DA0" w:rsidDel="00703AF1">
                <w:delText>Applications</w:delText>
              </w:r>
            </w:del>
          </w:p>
        </w:tc>
        <w:tc>
          <w:tcPr>
            <w:tcW w:w="2700" w:type="dxa"/>
          </w:tcPr>
          <w:p w:rsidR="00951643" w:rsidRPr="008C3DA0" w:rsidDel="00703AF1" w:rsidRDefault="00951643" w:rsidP="00C354E2">
            <w:pPr>
              <w:pStyle w:val="Tablehead"/>
              <w:rPr>
                <w:del w:id="443" w:author=" " w:date="2011-03-16T09:34:00Z"/>
              </w:rPr>
            </w:pPr>
            <w:del w:id="444" w:author=" " w:date="2011-03-16T09:34:00Z">
              <w:r w:rsidRPr="008C3DA0" w:rsidDel="00703AF1">
                <w:delText>Frequency bands</w:delText>
              </w:r>
            </w:del>
          </w:p>
        </w:tc>
        <w:tc>
          <w:tcPr>
            <w:tcW w:w="3520" w:type="dxa"/>
          </w:tcPr>
          <w:p w:rsidR="00951643" w:rsidRPr="008C3DA0" w:rsidDel="00703AF1" w:rsidRDefault="00951643" w:rsidP="00C354E2">
            <w:pPr>
              <w:pStyle w:val="Tablehead"/>
              <w:rPr>
                <w:del w:id="445" w:author=" " w:date="2011-03-16T09:34:00Z"/>
              </w:rPr>
            </w:pPr>
            <w:del w:id="446" w:author=" " w:date="2011-03-16T09:34:00Z">
              <w:r w:rsidRPr="008C3DA0" w:rsidDel="00703AF1">
                <w:delText>Notes</w:delText>
              </w:r>
            </w:del>
          </w:p>
        </w:tc>
      </w:tr>
      <w:tr w:rsidR="00951643" w:rsidRPr="008C3DA0" w:rsidDel="00703AF1" w:rsidTr="00C354E2">
        <w:trPr>
          <w:cantSplit/>
          <w:jc w:val="center"/>
          <w:del w:id="447" w:author=" " w:date="2011-03-16T09:34:00Z"/>
        </w:trPr>
        <w:tc>
          <w:tcPr>
            <w:tcW w:w="3419" w:type="dxa"/>
            <w:vMerge w:val="restart"/>
          </w:tcPr>
          <w:p w:rsidR="00951643" w:rsidRPr="008C3DA0" w:rsidDel="00703AF1" w:rsidRDefault="00951643" w:rsidP="00C354E2">
            <w:pPr>
              <w:pStyle w:val="Tabletext"/>
              <w:rPr>
                <w:del w:id="448" w:author=" " w:date="2011-03-16T09:34:00Z"/>
              </w:rPr>
            </w:pPr>
            <w:del w:id="449" w:author=" " w:date="2011-03-16T09:34:00Z">
              <w:r w:rsidRPr="008C3DA0" w:rsidDel="00703AF1">
                <w:rPr>
                  <w:color w:val="000000"/>
                </w:rPr>
                <w:delText>Non-specific short-range devices (</w:delText>
              </w:r>
              <w:r w:rsidRPr="008C3DA0" w:rsidDel="00703AF1">
                <w:rPr>
                  <w:i/>
                  <w:iCs/>
                  <w:color w:val="000000"/>
                </w:rPr>
                <w:delText>cont.</w:delText>
              </w:r>
              <w:r w:rsidRPr="008C3DA0" w:rsidDel="00703AF1">
                <w:rPr>
                  <w:color w:val="000000"/>
                </w:rPr>
                <w:delText>)</w:delText>
              </w:r>
            </w:del>
          </w:p>
        </w:tc>
        <w:tc>
          <w:tcPr>
            <w:tcW w:w="2700" w:type="dxa"/>
          </w:tcPr>
          <w:p w:rsidR="00951643" w:rsidRPr="008C3DA0" w:rsidDel="00703AF1" w:rsidRDefault="00951643" w:rsidP="00C354E2">
            <w:pPr>
              <w:pStyle w:val="Tabletext"/>
              <w:rPr>
                <w:del w:id="450" w:author=" " w:date="2011-03-16T09:34:00Z"/>
              </w:rPr>
            </w:pPr>
            <w:del w:id="451" w:author=" " w:date="2011-03-16T09:34:00Z">
              <w:r w:rsidRPr="008C3DA0" w:rsidDel="00703AF1">
                <w:delText>2 400-2 483.5 MHz</w:delText>
              </w:r>
            </w:del>
          </w:p>
        </w:tc>
        <w:tc>
          <w:tcPr>
            <w:tcW w:w="3520" w:type="dxa"/>
            <w:vMerge w:val="restart"/>
          </w:tcPr>
          <w:p w:rsidR="00951643" w:rsidRPr="008C3DA0" w:rsidDel="00703AF1" w:rsidRDefault="00951643" w:rsidP="00C354E2">
            <w:pPr>
              <w:pStyle w:val="Tabletext"/>
              <w:rPr>
                <w:del w:id="452" w:author=" " w:date="2011-03-16T09:34:00Z"/>
              </w:rPr>
            </w:pPr>
          </w:p>
        </w:tc>
      </w:tr>
      <w:tr w:rsidR="00951643" w:rsidRPr="008C3DA0" w:rsidDel="00703AF1" w:rsidTr="00C354E2">
        <w:trPr>
          <w:cantSplit/>
          <w:jc w:val="center"/>
          <w:del w:id="453" w:author=" " w:date="2011-03-16T09:34:00Z"/>
        </w:trPr>
        <w:tc>
          <w:tcPr>
            <w:tcW w:w="3419" w:type="dxa"/>
            <w:vMerge/>
            <w:tcBorders>
              <w:bottom w:val="nil"/>
            </w:tcBorders>
          </w:tcPr>
          <w:p w:rsidR="00951643" w:rsidRPr="008C3DA0" w:rsidDel="00703AF1" w:rsidRDefault="00951643" w:rsidP="00C354E2">
            <w:pPr>
              <w:pStyle w:val="Tabletext"/>
              <w:rPr>
                <w:del w:id="454" w:author=" " w:date="2011-03-16T09:34:00Z"/>
              </w:rPr>
            </w:pPr>
          </w:p>
        </w:tc>
        <w:tc>
          <w:tcPr>
            <w:tcW w:w="2700" w:type="dxa"/>
          </w:tcPr>
          <w:p w:rsidR="00951643" w:rsidRPr="008C3DA0" w:rsidDel="00703AF1" w:rsidRDefault="00951643" w:rsidP="00C354E2">
            <w:pPr>
              <w:pStyle w:val="Tabletext"/>
              <w:rPr>
                <w:del w:id="455" w:author=" " w:date="2011-03-16T09:34:00Z"/>
              </w:rPr>
            </w:pPr>
            <w:del w:id="456" w:author=" " w:date="2011-03-16T09:34:00Z">
              <w:r w:rsidRPr="008C3DA0" w:rsidDel="00703AF1">
                <w:delText>5 725-5 875 MHz</w:delText>
              </w:r>
            </w:del>
          </w:p>
        </w:tc>
        <w:tc>
          <w:tcPr>
            <w:tcW w:w="3520" w:type="dxa"/>
            <w:vMerge/>
          </w:tcPr>
          <w:p w:rsidR="00951643" w:rsidRPr="008C3DA0" w:rsidDel="00703AF1" w:rsidRDefault="00951643" w:rsidP="00C354E2">
            <w:pPr>
              <w:pStyle w:val="Tabletext"/>
              <w:rPr>
                <w:del w:id="457" w:author=" " w:date="2011-03-16T09:34:00Z"/>
              </w:rPr>
            </w:pPr>
          </w:p>
        </w:tc>
      </w:tr>
      <w:tr w:rsidR="00951643" w:rsidRPr="008C3DA0" w:rsidDel="00703AF1" w:rsidTr="00C354E2">
        <w:trPr>
          <w:cantSplit/>
          <w:jc w:val="center"/>
          <w:del w:id="458" w:author=" " w:date="2011-03-16T09:34:00Z"/>
        </w:trPr>
        <w:tc>
          <w:tcPr>
            <w:tcW w:w="3419" w:type="dxa"/>
            <w:tcBorders>
              <w:top w:val="nil"/>
              <w:bottom w:val="nil"/>
            </w:tcBorders>
          </w:tcPr>
          <w:p w:rsidR="00951643" w:rsidRPr="008C3DA0" w:rsidDel="00703AF1" w:rsidRDefault="00951643" w:rsidP="00C354E2">
            <w:pPr>
              <w:pStyle w:val="Tabletext"/>
              <w:rPr>
                <w:del w:id="459" w:author=" " w:date="2011-03-16T09:34:00Z"/>
              </w:rPr>
            </w:pPr>
          </w:p>
        </w:tc>
        <w:tc>
          <w:tcPr>
            <w:tcW w:w="2700" w:type="dxa"/>
          </w:tcPr>
          <w:p w:rsidR="00951643" w:rsidRPr="008C3DA0" w:rsidDel="00703AF1" w:rsidRDefault="00951643" w:rsidP="00C354E2">
            <w:pPr>
              <w:pStyle w:val="Tabletext"/>
              <w:rPr>
                <w:del w:id="460" w:author=" " w:date="2011-03-16T09:34:00Z"/>
              </w:rPr>
            </w:pPr>
            <w:del w:id="461" w:author=" " w:date="2011-03-16T09:34:00Z">
              <w:r w:rsidRPr="008C3DA0" w:rsidDel="00703AF1">
                <w:delText>24.00-24.25 GHz</w:delText>
              </w:r>
            </w:del>
          </w:p>
        </w:tc>
        <w:tc>
          <w:tcPr>
            <w:tcW w:w="3520" w:type="dxa"/>
            <w:vMerge/>
          </w:tcPr>
          <w:p w:rsidR="00951643" w:rsidRPr="008C3DA0" w:rsidDel="00703AF1" w:rsidRDefault="00951643" w:rsidP="00C354E2">
            <w:pPr>
              <w:pStyle w:val="Tabletext"/>
              <w:rPr>
                <w:del w:id="462" w:author=" " w:date="2011-03-16T09:34:00Z"/>
              </w:rPr>
            </w:pPr>
          </w:p>
        </w:tc>
      </w:tr>
      <w:tr w:rsidR="00951643" w:rsidRPr="008C3DA0" w:rsidDel="00703AF1" w:rsidTr="00C354E2">
        <w:trPr>
          <w:cantSplit/>
          <w:jc w:val="center"/>
          <w:del w:id="463" w:author=" " w:date="2011-03-16T09:34:00Z"/>
        </w:trPr>
        <w:tc>
          <w:tcPr>
            <w:tcW w:w="3419" w:type="dxa"/>
            <w:tcBorders>
              <w:top w:val="nil"/>
              <w:bottom w:val="nil"/>
            </w:tcBorders>
          </w:tcPr>
          <w:p w:rsidR="00951643" w:rsidRPr="008C3DA0" w:rsidDel="00703AF1" w:rsidRDefault="00951643" w:rsidP="00C354E2">
            <w:pPr>
              <w:pStyle w:val="Tabletext"/>
              <w:rPr>
                <w:del w:id="464" w:author=" " w:date="2011-03-16T09:34:00Z"/>
              </w:rPr>
            </w:pPr>
          </w:p>
        </w:tc>
        <w:tc>
          <w:tcPr>
            <w:tcW w:w="2700" w:type="dxa"/>
          </w:tcPr>
          <w:p w:rsidR="00951643" w:rsidRPr="008C3DA0" w:rsidDel="00703AF1" w:rsidRDefault="00951643" w:rsidP="00C354E2">
            <w:pPr>
              <w:pStyle w:val="Tabletext"/>
              <w:rPr>
                <w:del w:id="465" w:author=" " w:date="2011-03-16T09:34:00Z"/>
              </w:rPr>
            </w:pPr>
            <w:del w:id="466" w:author=" " w:date="2011-03-16T09:34:00Z">
              <w:r w:rsidRPr="008C3DA0" w:rsidDel="00703AF1">
                <w:delText>61.0-61.5 GHz</w:delText>
              </w:r>
            </w:del>
          </w:p>
        </w:tc>
        <w:tc>
          <w:tcPr>
            <w:tcW w:w="3520" w:type="dxa"/>
            <w:vMerge/>
          </w:tcPr>
          <w:p w:rsidR="00951643" w:rsidRPr="008C3DA0" w:rsidDel="00703AF1" w:rsidRDefault="00951643" w:rsidP="00C354E2">
            <w:pPr>
              <w:pStyle w:val="Tabletext"/>
              <w:rPr>
                <w:del w:id="467" w:author=" " w:date="2011-03-16T09:34:00Z"/>
              </w:rPr>
            </w:pPr>
          </w:p>
        </w:tc>
      </w:tr>
      <w:tr w:rsidR="00951643" w:rsidRPr="008C3DA0" w:rsidDel="00703AF1" w:rsidTr="00C354E2">
        <w:trPr>
          <w:cantSplit/>
          <w:jc w:val="center"/>
          <w:del w:id="468" w:author=" " w:date="2011-03-16T09:34:00Z"/>
        </w:trPr>
        <w:tc>
          <w:tcPr>
            <w:tcW w:w="3419" w:type="dxa"/>
            <w:tcBorders>
              <w:top w:val="nil"/>
              <w:bottom w:val="nil"/>
            </w:tcBorders>
          </w:tcPr>
          <w:p w:rsidR="00951643" w:rsidRPr="008C3DA0" w:rsidDel="00703AF1" w:rsidRDefault="00951643" w:rsidP="00C354E2">
            <w:pPr>
              <w:pStyle w:val="Tabletext"/>
              <w:rPr>
                <w:del w:id="469" w:author=" " w:date="2011-03-16T09:34:00Z"/>
              </w:rPr>
            </w:pPr>
          </w:p>
        </w:tc>
        <w:tc>
          <w:tcPr>
            <w:tcW w:w="2700" w:type="dxa"/>
          </w:tcPr>
          <w:p w:rsidR="00951643" w:rsidRPr="008C3DA0" w:rsidDel="00703AF1" w:rsidRDefault="00951643" w:rsidP="00C354E2">
            <w:pPr>
              <w:pStyle w:val="Tabletext"/>
              <w:rPr>
                <w:del w:id="470" w:author=" " w:date="2011-03-16T09:34:00Z"/>
              </w:rPr>
            </w:pPr>
            <w:del w:id="471" w:author=" " w:date="2011-03-16T09:34:00Z">
              <w:r w:rsidRPr="008C3DA0" w:rsidDel="00703AF1">
                <w:delText>122-123 GHz</w:delText>
              </w:r>
            </w:del>
          </w:p>
        </w:tc>
        <w:tc>
          <w:tcPr>
            <w:tcW w:w="3520" w:type="dxa"/>
            <w:vMerge/>
          </w:tcPr>
          <w:p w:rsidR="00951643" w:rsidRPr="008C3DA0" w:rsidDel="00703AF1" w:rsidRDefault="00951643" w:rsidP="00C354E2">
            <w:pPr>
              <w:pStyle w:val="Tabletext"/>
              <w:rPr>
                <w:del w:id="472" w:author=" " w:date="2011-03-16T09:34:00Z"/>
              </w:rPr>
            </w:pPr>
          </w:p>
        </w:tc>
      </w:tr>
      <w:tr w:rsidR="00951643" w:rsidRPr="008C3DA0" w:rsidDel="00703AF1" w:rsidTr="00C354E2">
        <w:trPr>
          <w:cantSplit/>
          <w:jc w:val="center"/>
          <w:del w:id="473" w:author=" " w:date="2011-03-16T09:34:00Z"/>
        </w:trPr>
        <w:tc>
          <w:tcPr>
            <w:tcW w:w="3419" w:type="dxa"/>
            <w:tcBorders>
              <w:top w:val="nil"/>
            </w:tcBorders>
          </w:tcPr>
          <w:p w:rsidR="00951643" w:rsidRPr="008C3DA0" w:rsidDel="00703AF1" w:rsidRDefault="00951643" w:rsidP="00C354E2">
            <w:pPr>
              <w:pStyle w:val="Tabletext"/>
              <w:rPr>
                <w:del w:id="474" w:author=" " w:date="2011-03-16T09:34:00Z"/>
              </w:rPr>
            </w:pPr>
          </w:p>
        </w:tc>
        <w:tc>
          <w:tcPr>
            <w:tcW w:w="2700" w:type="dxa"/>
          </w:tcPr>
          <w:p w:rsidR="00951643" w:rsidRPr="008C3DA0" w:rsidDel="00703AF1" w:rsidRDefault="00951643" w:rsidP="00C354E2">
            <w:pPr>
              <w:pStyle w:val="Tabletext"/>
              <w:rPr>
                <w:del w:id="475" w:author=" " w:date="2011-03-16T09:34:00Z"/>
              </w:rPr>
            </w:pPr>
            <w:del w:id="476" w:author=" " w:date="2011-03-16T09:34:00Z">
              <w:r w:rsidRPr="008C3DA0" w:rsidDel="00703AF1">
                <w:delText>244-246 GHz</w:delText>
              </w:r>
            </w:del>
          </w:p>
        </w:tc>
        <w:tc>
          <w:tcPr>
            <w:tcW w:w="3520" w:type="dxa"/>
            <w:vMerge/>
          </w:tcPr>
          <w:p w:rsidR="00951643" w:rsidRPr="008C3DA0" w:rsidDel="00703AF1" w:rsidRDefault="00951643" w:rsidP="00C354E2">
            <w:pPr>
              <w:pStyle w:val="Tabletext"/>
              <w:rPr>
                <w:del w:id="477" w:author=" " w:date="2011-03-16T09:34:00Z"/>
              </w:rPr>
            </w:pPr>
          </w:p>
        </w:tc>
      </w:tr>
      <w:tr w:rsidR="00951643" w:rsidRPr="008C3DA0" w:rsidDel="00703AF1" w:rsidTr="00C354E2">
        <w:trPr>
          <w:cantSplit/>
          <w:jc w:val="center"/>
          <w:del w:id="478" w:author=" " w:date="2011-03-16T09:34:00Z"/>
        </w:trPr>
        <w:tc>
          <w:tcPr>
            <w:tcW w:w="3419" w:type="dxa"/>
            <w:tcBorders>
              <w:bottom w:val="nil"/>
            </w:tcBorders>
          </w:tcPr>
          <w:p w:rsidR="00951643" w:rsidRPr="008C3DA0" w:rsidDel="00703AF1" w:rsidRDefault="00951643" w:rsidP="00C354E2">
            <w:pPr>
              <w:pStyle w:val="Tabletext"/>
              <w:rPr>
                <w:del w:id="479" w:author=" " w:date="2011-03-16T09:34:00Z"/>
              </w:rPr>
            </w:pPr>
            <w:del w:id="480" w:author=" " w:date="2011-03-16T09:34:00Z">
              <w:r w:rsidRPr="008C3DA0" w:rsidDel="00703AF1">
                <w:delText>Tracking, tracing and data acquisition</w:delText>
              </w:r>
            </w:del>
          </w:p>
        </w:tc>
        <w:tc>
          <w:tcPr>
            <w:tcW w:w="2700" w:type="dxa"/>
          </w:tcPr>
          <w:p w:rsidR="00951643" w:rsidRPr="008C3DA0" w:rsidDel="00703AF1" w:rsidRDefault="00951643" w:rsidP="00C354E2">
            <w:pPr>
              <w:pStyle w:val="Tabletext"/>
              <w:rPr>
                <w:del w:id="481" w:author=" " w:date="2011-03-16T09:34:00Z"/>
              </w:rPr>
            </w:pPr>
            <w:del w:id="482" w:author=" " w:date="2011-03-16T09:34:00Z">
              <w:r w:rsidRPr="008C3DA0" w:rsidDel="00703AF1">
                <w:rPr>
                  <w:color w:val="000000"/>
                </w:rPr>
                <w:delText>456.9-457.1 kHz</w:delText>
              </w:r>
            </w:del>
          </w:p>
        </w:tc>
        <w:tc>
          <w:tcPr>
            <w:tcW w:w="3520" w:type="dxa"/>
          </w:tcPr>
          <w:p w:rsidR="00951643" w:rsidRPr="008C3DA0" w:rsidDel="00703AF1" w:rsidRDefault="00951643" w:rsidP="00C354E2">
            <w:pPr>
              <w:pStyle w:val="Tabletext"/>
              <w:rPr>
                <w:del w:id="483" w:author=" " w:date="2011-03-16T09:34:00Z"/>
              </w:rPr>
            </w:pPr>
            <w:del w:id="484" w:author=" " w:date="2011-03-16T09:34:00Z">
              <w:r w:rsidRPr="008C3DA0" w:rsidDel="00703AF1">
                <w:delText>Detection of avalanche victims</w:delText>
              </w:r>
            </w:del>
          </w:p>
        </w:tc>
      </w:tr>
      <w:tr w:rsidR="00951643" w:rsidRPr="008C3DA0" w:rsidDel="00703AF1" w:rsidTr="00C354E2">
        <w:trPr>
          <w:cantSplit/>
          <w:jc w:val="center"/>
          <w:del w:id="485" w:author=" " w:date="2011-03-16T09:34:00Z"/>
        </w:trPr>
        <w:tc>
          <w:tcPr>
            <w:tcW w:w="3419" w:type="dxa"/>
            <w:tcBorders>
              <w:top w:val="nil"/>
              <w:bottom w:val="nil"/>
            </w:tcBorders>
          </w:tcPr>
          <w:p w:rsidR="00951643" w:rsidRPr="008C3DA0" w:rsidDel="00703AF1" w:rsidRDefault="00951643" w:rsidP="00C354E2">
            <w:pPr>
              <w:pStyle w:val="Tabletext"/>
              <w:rPr>
                <w:del w:id="486" w:author=" " w:date="2011-03-16T09:34:00Z"/>
              </w:rPr>
            </w:pPr>
          </w:p>
        </w:tc>
        <w:tc>
          <w:tcPr>
            <w:tcW w:w="2700" w:type="dxa"/>
          </w:tcPr>
          <w:p w:rsidR="00951643" w:rsidRPr="008C3DA0" w:rsidDel="00703AF1" w:rsidRDefault="00951643" w:rsidP="00C354E2">
            <w:pPr>
              <w:pStyle w:val="Tabletext"/>
              <w:rPr>
                <w:del w:id="487" w:author=" " w:date="2011-03-16T09:34:00Z"/>
              </w:rPr>
            </w:pPr>
            <w:del w:id="488" w:author=" " w:date="2011-03-16T09:34:00Z">
              <w:r w:rsidRPr="008C3DA0" w:rsidDel="00703AF1">
                <w:delText>169.4-169.475 MHz</w:delText>
              </w:r>
            </w:del>
          </w:p>
        </w:tc>
        <w:tc>
          <w:tcPr>
            <w:tcW w:w="3520" w:type="dxa"/>
          </w:tcPr>
          <w:p w:rsidR="00951643" w:rsidRPr="008C3DA0" w:rsidDel="00703AF1" w:rsidRDefault="00951643" w:rsidP="00C354E2">
            <w:pPr>
              <w:pStyle w:val="Tabletext"/>
              <w:rPr>
                <w:del w:id="489" w:author=" " w:date="2011-03-16T09:34:00Z"/>
              </w:rPr>
            </w:pPr>
            <w:del w:id="490" w:author=" " w:date="2011-03-16T09:34:00Z">
              <w:r w:rsidRPr="008C3DA0" w:rsidDel="00703AF1">
                <w:delText>Meter reading</w:delText>
              </w:r>
            </w:del>
          </w:p>
        </w:tc>
      </w:tr>
      <w:tr w:rsidR="00951643" w:rsidRPr="008C3DA0" w:rsidDel="00703AF1" w:rsidTr="00C354E2">
        <w:trPr>
          <w:cantSplit/>
          <w:jc w:val="center"/>
          <w:del w:id="491" w:author=" " w:date="2011-03-16T09:34:00Z"/>
        </w:trPr>
        <w:tc>
          <w:tcPr>
            <w:tcW w:w="3419" w:type="dxa"/>
            <w:tcBorders>
              <w:top w:val="nil"/>
              <w:bottom w:val="nil"/>
            </w:tcBorders>
          </w:tcPr>
          <w:p w:rsidR="00951643" w:rsidRPr="008C3DA0" w:rsidDel="00703AF1" w:rsidRDefault="00951643" w:rsidP="00C354E2">
            <w:pPr>
              <w:pStyle w:val="Tabletext"/>
              <w:rPr>
                <w:del w:id="492" w:author=" " w:date="2011-03-16T09:34:00Z"/>
              </w:rPr>
            </w:pPr>
          </w:p>
        </w:tc>
        <w:tc>
          <w:tcPr>
            <w:tcW w:w="2700" w:type="dxa"/>
          </w:tcPr>
          <w:p w:rsidR="00951643" w:rsidRPr="008C3DA0" w:rsidDel="00703AF1" w:rsidRDefault="00951643" w:rsidP="00C354E2">
            <w:pPr>
              <w:pStyle w:val="Tabletext"/>
              <w:rPr>
                <w:del w:id="493" w:author=" " w:date="2011-03-16T09:34:00Z"/>
              </w:rPr>
            </w:pPr>
            <w:del w:id="494" w:author=" " w:date="2011-03-16T09:34:00Z">
              <w:r w:rsidRPr="008C3DA0" w:rsidDel="00703AF1">
                <w:delText>169.4-169.475 MHz</w:delText>
              </w:r>
            </w:del>
          </w:p>
        </w:tc>
        <w:tc>
          <w:tcPr>
            <w:tcW w:w="3520" w:type="dxa"/>
          </w:tcPr>
          <w:p w:rsidR="00951643" w:rsidRPr="008C3DA0" w:rsidDel="00703AF1" w:rsidRDefault="00951643" w:rsidP="00C354E2">
            <w:pPr>
              <w:pStyle w:val="Tabletext"/>
              <w:rPr>
                <w:del w:id="495" w:author=" " w:date="2011-03-16T09:34:00Z"/>
              </w:rPr>
            </w:pPr>
            <w:del w:id="496" w:author=" " w:date="2011-03-16T09:34:00Z">
              <w:r w:rsidRPr="008C3DA0" w:rsidDel="00703AF1">
                <w:delText>Asset tracking and tracing</w:delText>
              </w:r>
            </w:del>
          </w:p>
        </w:tc>
      </w:tr>
      <w:tr w:rsidR="00951643" w:rsidRPr="008C3DA0" w:rsidDel="00703AF1" w:rsidTr="00C354E2">
        <w:trPr>
          <w:cantSplit/>
          <w:jc w:val="center"/>
          <w:del w:id="497" w:author=" " w:date="2011-03-16T09:34:00Z"/>
        </w:trPr>
        <w:tc>
          <w:tcPr>
            <w:tcW w:w="3419" w:type="dxa"/>
            <w:tcBorders>
              <w:bottom w:val="nil"/>
            </w:tcBorders>
          </w:tcPr>
          <w:p w:rsidR="00951643" w:rsidRPr="008C3DA0" w:rsidDel="00703AF1" w:rsidRDefault="00951643" w:rsidP="00C354E2">
            <w:pPr>
              <w:pStyle w:val="Tabletext"/>
              <w:rPr>
                <w:del w:id="498" w:author=" " w:date="2011-03-16T09:34:00Z"/>
              </w:rPr>
            </w:pPr>
            <w:del w:id="499" w:author=" " w:date="2011-03-16T09:34:00Z">
              <w:r w:rsidRPr="008C3DA0" w:rsidDel="00703AF1">
                <w:delText>Wideband data transmission systems (including WAS/RLANs)</w:delText>
              </w:r>
            </w:del>
          </w:p>
        </w:tc>
        <w:tc>
          <w:tcPr>
            <w:tcW w:w="2700" w:type="dxa"/>
            <w:vMerge w:val="restart"/>
          </w:tcPr>
          <w:p w:rsidR="00951643" w:rsidRPr="008C3DA0" w:rsidDel="00703AF1" w:rsidRDefault="00951643" w:rsidP="00C354E2">
            <w:pPr>
              <w:pStyle w:val="Tabletext"/>
              <w:rPr>
                <w:del w:id="500" w:author=" " w:date="2011-03-16T09:34:00Z"/>
              </w:rPr>
            </w:pPr>
            <w:del w:id="501" w:author=" " w:date="2011-03-16T09:34:00Z">
              <w:r w:rsidRPr="008C3DA0" w:rsidDel="00703AF1">
                <w:rPr>
                  <w:rFonts w:ascii="TimesNewRomanPSMT" w:hAnsi="TimesNewRomanPSMT" w:cs="TimesNewRomanPSMT"/>
                  <w:color w:val="000000"/>
                </w:rPr>
                <w:delText>2 400.0-2 483.5 MHz</w:delText>
              </w:r>
            </w:del>
          </w:p>
        </w:tc>
        <w:tc>
          <w:tcPr>
            <w:tcW w:w="3520" w:type="dxa"/>
            <w:vMerge w:val="restart"/>
          </w:tcPr>
          <w:p w:rsidR="00951643" w:rsidRPr="008C3DA0" w:rsidDel="00703AF1" w:rsidRDefault="00951643" w:rsidP="00C354E2">
            <w:pPr>
              <w:pStyle w:val="Tabletext"/>
              <w:rPr>
                <w:del w:id="502" w:author=" " w:date="2011-03-16T09:34:00Z"/>
              </w:rPr>
            </w:pPr>
            <w:del w:id="503" w:author=" " w:date="2011-03-16T09:34:00Z">
              <w:r w:rsidRPr="008C3DA0" w:rsidDel="00703AF1">
                <w:rPr>
                  <w:color w:val="000000"/>
                </w:rPr>
                <w:delText>For wideband modulations other then FHSS (e.g. DSSS, OFDM), the maximum e.i.r.p. density is limited to 10 mW/1 MHz</w:delText>
              </w:r>
            </w:del>
          </w:p>
        </w:tc>
      </w:tr>
      <w:tr w:rsidR="00951643" w:rsidRPr="008C3DA0" w:rsidDel="00703AF1" w:rsidTr="00C354E2">
        <w:trPr>
          <w:cantSplit/>
          <w:jc w:val="center"/>
          <w:del w:id="504" w:author=" " w:date="2011-03-16T09:34:00Z"/>
        </w:trPr>
        <w:tc>
          <w:tcPr>
            <w:tcW w:w="3419" w:type="dxa"/>
            <w:tcBorders>
              <w:top w:val="nil"/>
              <w:bottom w:val="nil"/>
            </w:tcBorders>
          </w:tcPr>
          <w:p w:rsidR="00951643" w:rsidRPr="008C3DA0" w:rsidDel="00703AF1" w:rsidRDefault="00951643" w:rsidP="00C354E2">
            <w:pPr>
              <w:pStyle w:val="Tabletext"/>
              <w:rPr>
                <w:del w:id="505" w:author=" " w:date="2011-03-16T09:34:00Z"/>
              </w:rPr>
            </w:pPr>
          </w:p>
        </w:tc>
        <w:tc>
          <w:tcPr>
            <w:tcW w:w="2700" w:type="dxa"/>
            <w:vMerge/>
          </w:tcPr>
          <w:p w:rsidR="00951643" w:rsidRPr="008C3DA0" w:rsidDel="00703AF1" w:rsidRDefault="00951643" w:rsidP="00C354E2">
            <w:pPr>
              <w:pStyle w:val="Tabletext"/>
              <w:rPr>
                <w:del w:id="506" w:author=" " w:date="2011-03-16T09:34:00Z"/>
              </w:rPr>
            </w:pPr>
          </w:p>
        </w:tc>
        <w:tc>
          <w:tcPr>
            <w:tcW w:w="3520" w:type="dxa"/>
            <w:vMerge/>
          </w:tcPr>
          <w:p w:rsidR="00951643" w:rsidRPr="008C3DA0" w:rsidDel="00703AF1" w:rsidRDefault="00951643" w:rsidP="00C354E2">
            <w:pPr>
              <w:pStyle w:val="Tabletext"/>
              <w:rPr>
                <w:del w:id="507" w:author=" " w:date="2011-03-16T09:34:00Z"/>
              </w:rPr>
            </w:pPr>
          </w:p>
        </w:tc>
      </w:tr>
      <w:tr w:rsidR="00951643" w:rsidRPr="008C3DA0" w:rsidDel="00703AF1" w:rsidTr="00C354E2">
        <w:trPr>
          <w:cantSplit/>
          <w:jc w:val="center"/>
          <w:del w:id="508" w:author=" " w:date="2011-03-16T09:34:00Z"/>
        </w:trPr>
        <w:tc>
          <w:tcPr>
            <w:tcW w:w="3419" w:type="dxa"/>
            <w:tcBorders>
              <w:top w:val="nil"/>
              <w:bottom w:val="nil"/>
            </w:tcBorders>
          </w:tcPr>
          <w:p w:rsidR="00951643" w:rsidRPr="008C3DA0" w:rsidDel="00703AF1" w:rsidRDefault="00951643" w:rsidP="00C354E2">
            <w:pPr>
              <w:pStyle w:val="Tabletext"/>
              <w:rPr>
                <w:del w:id="509" w:author=" " w:date="2011-03-16T09:34:00Z"/>
              </w:rPr>
            </w:pPr>
          </w:p>
        </w:tc>
        <w:tc>
          <w:tcPr>
            <w:tcW w:w="2700" w:type="dxa"/>
          </w:tcPr>
          <w:p w:rsidR="00951643" w:rsidRPr="008C3DA0" w:rsidDel="00703AF1" w:rsidRDefault="00951643" w:rsidP="00C354E2">
            <w:pPr>
              <w:pStyle w:val="Tabletext"/>
              <w:rPr>
                <w:del w:id="510" w:author=" " w:date="2011-03-16T09:34:00Z"/>
              </w:rPr>
            </w:pPr>
            <w:del w:id="511" w:author=" " w:date="2011-03-16T09:34:00Z">
              <w:r w:rsidRPr="008C3DA0" w:rsidDel="00703AF1">
                <w:rPr>
                  <w:bCs/>
                  <w:color w:val="000000"/>
                </w:rPr>
                <w:delText>5 150-5 350 MHz</w:delText>
              </w:r>
            </w:del>
          </w:p>
        </w:tc>
        <w:tc>
          <w:tcPr>
            <w:tcW w:w="3520" w:type="dxa"/>
          </w:tcPr>
          <w:p w:rsidR="00951643" w:rsidRPr="008C3DA0" w:rsidDel="00703AF1" w:rsidRDefault="00951643" w:rsidP="00C354E2">
            <w:pPr>
              <w:pStyle w:val="Tabletext"/>
              <w:rPr>
                <w:del w:id="512" w:author=" " w:date="2011-03-16T09:34:00Z"/>
              </w:rPr>
            </w:pPr>
            <w:del w:id="513" w:author=" " w:date="2011-03-16T09:34:00Z">
              <w:r w:rsidRPr="008C3DA0" w:rsidDel="00703AF1">
                <w:rPr>
                  <w:bCs/>
                  <w:color w:val="000000"/>
                </w:rPr>
                <w:delText>Restricted to indoor use.</w:delText>
              </w:r>
              <w:r w:rsidRPr="008C3DA0" w:rsidDel="00703AF1">
                <w:rPr>
                  <w:bCs/>
                  <w:color w:val="000000"/>
                </w:rPr>
                <w:br/>
                <w:delText>The maximum mean e.i.r.p. density shall be limited to 10 mW/MHz in any 1 MHz band</w:delText>
              </w:r>
            </w:del>
          </w:p>
        </w:tc>
      </w:tr>
      <w:tr w:rsidR="00951643" w:rsidRPr="008C3DA0" w:rsidDel="00703AF1" w:rsidTr="00C354E2">
        <w:trPr>
          <w:cantSplit/>
          <w:jc w:val="center"/>
          <w:del w:id="514" w:author=" " w:date="2011-03-16T09:34:00Z"/>
        </w:trPr>
        <w:tc>
          <w:tcPr>
            <w:tcW w:w="3419" w:type="dxa"/>
            <w:tcBorders>
              <w:top w:val="nil"/>
              <w:bottom w:val="nil"/>
            </w:tcBorders>
          </w:tcPr>
          <w:p w:rsidR="00951643" w:rsidRPr="008C3DA0" w:rsidDel="00703AF1" w:rsidRDefault="00951643" w:rsidP="00C354E2">
            <w:pPr>
              <w:pStyle w:val="Tabletext"/>
              <w:rPr>
                <w:del w:id="515" w:author=" " w:date="2011-03-16T09:34:00Z"/>
              </w:rPr>
            </w:pPr>
          </w:p>
        </w:tc>
        <w:tc>
          <w:tcPr>
            <w:tcW w:w="2700" w:type="dxa"/>
          </w:tcPr>
          <w:p w:rsidR="00951643" w:rsidRPr="008C3DA0" w:rsidDel="00703AF1" w:rsidRDefault="00951643" w:rsidP="00C354E2">
            <w:pPr>
              <w:pStyle w:val="Tabletext"/>
              <w:rPr>
                <w:del w:id="516" w:author=" " w:date="2011-03-16T09:34:00Z"/>
              </w:rPr>
            </w:pPr>
            <w:del w:id="517" w:author=" " w:date="2011-03-16T09:34:00Z">
              <w:r w:rsidRPr="008C3DA0" w:rsidDel="00703AF1">
                <w:rPr>
                  <w:bCs/>
                  <w:color w:val="000000"/>
                </w:rPr>
                <w:delText>5 470-5 725 MHz</w:delText>
              </w:r>
            </w:del>
          </w:p>
        </w:tc>
        <w:tc>
          <w:tcPr>
            <w:tcW w:w="3520" w:type="dxa"/>
          </w:tcPr>
          <w:p w:rsidR="00951643" w:rsidRPr="008C3DA0" w:rsidDel="00703AF1" w:rsidRDefault="00951643" w:rsidP="00C354E2">
            <w:pPr>
              <w:pStyle w:val="Tabletext"/>
              <w:rPr>
                <w:del w:id="518" w:author=" " w:date="2011-03-16T09:34:00Z"/>
              </w:rPr>
            </w:pPr>
            <w:del w:id="519" w:author=" " w:date="2011-03-16T09:34:00Z">
              <w:r w:rsidRPr="008C3DA0" w:rsidDel="00703AF1">
                <w:rPr>
                  <w:bCs/>
                  <w:color w:val="000000"/>
                </w:rPr>
                <w:delText>Indoor as well as outdoor use allowed.</w:delText>
              </w:r>
              <w:r w:rsidRPr="008C3DA0" w:rsidDel="00703AF1">
                <w:rPr>
                  <w:bCs/>
                  <w:color w:val="000000"/>
                </w:rPr>
                <w:br/>
                <w:delText>The maximum mean e.i.r.p. density shall be restricted to 50 mW/MHz in any 1 MHz band</w:delText>
              </w:r>
            </w:del>
          </w:p>
        </w:tc>
      </w:tr>
      <w:tr w:rsidR="00951643" w:rsidRPr="008C3DA0" w:rsidDel="00703AF1" w:rsidTr="00C354E2">
        <w:trPr>
          <w:cantSplit/>
          <w:jc w:val="center"/>
          <w:del w:id="520" w:author=" " w:date="2011-03-16T09:34:00Z"/>
        </w:trPr>
        <w:tc>
          <w:tcPr>
            <w:tcW w:w="3419" w:type="dxa"/>
            <w:tcBorders>
              <w:top w:val="nil"/>
              <w:bottom w:val="nil"/>
            </w:tcBorders>
          </w:tcPr>
          <w:p w:rsidR="00951643" w:rsidRPr="008C3DA0" w:rsidDel="00703AF1" w:rsidRDefault="00951643" w:rsidP="00C354E2">
            <w:pPr>
              <w:pStyle w:val="Tabletext"/>
              <w:rPr>
                <w:del w:id="521" w:author=" " w:date="2011-03-16T09:34:00Z"/>
              </w:rPr>
            </w:pPr>
          </w:p>
        </w:tc>
        <w:tc>
          <w:tcPr>
            <w:tcW w:w="2700" w:type="dxa"/>
          </w:tcPr>
          <w:p w:rsidR="00951643" w:rsidRPr="008C3DA0" w:rsidDel="00703AF1" w:rsidRDefault="00951643" w:rsidP="00C354E2">
            <w:pPr>
              <w:pStyle w:val="Tabletext"/>
              <w:rPr>
                <w:del w:id="522" w:author=" " w:date="2011-03-16T09:34:00Z"/>
                <w:bCs/>
                <w:color w:val="000000"/>
              </w:rPr>
            </w:pPr>
            <w:del w:id="523" w:author=" " w:date="2011-03-16T09:34:00Z">
              <w:r w:rsidRPr="008C3DA0" w:rsidDel="00703AF1">
                <w:rPr>
                  <w:rFonts w:ascii="TimesNewRomanPSMT" w:hAnsi="TimesNewRomanPSMT" w:cs="TimesNewRomanPSMT"/>
                  <w:color w:val="000000"/>
                </w:rPr>
                <w:delText>17.1-17.3 GHz</w:delText>
              </w:r>
            </w:del>
          </w:p>
        </w:tc>
        <w:tc>
          <w:tcPr>
            <w:tcW w:w="3520" w:type="dxa"/>
          </w:tcPr>
          <w:p w:rsidR="00951643" w:rsidRPr="008C3DA0" w:rsidDel="00703AF1" w:rsidRDefault="00951643" w:rsidP="00C354E2">
            <w:pPr>
              <w:pStyle w:val="Tabletext"/>
              <w:rPr>
                <w:del w:id="524" w:author=" " w:date="2011-03-16T09:34:00Z"/>
                <w:bCs/>
                <w:color w:val="000000"/>
              </w:rPr>
            </w:pPr>
          </w:p>
        </w:tc>
      </w:tr>
      <w:tr w:rsidR="00951643" w:rsidRPr="008C3DA0" w:rsidDel="00703AF1" w:rsidTr="00C354E2">
        <w:trPr>
          <w:cantSplit/>
          <w:jc w:val="center"/>
          <w:del w:id="525" w:author=" " w:date="2011-03-16T09:34:00Z"/>
        </w:trPr>
        <w:tc>
          <w:tcPr>
            <w:tcW w:w="3419" w:type="dxa"/>
            <w:tcBorders>
              <w:top w:val="nil"/>
              <w:bottom w:val="nil"/>
            </w:tcBorders>
          </w:tcPr>
          <w:p w:rsidR="00951643" w:rsidRPr="008C3DA0" w:rsidDel="00703AF1" w:rsidRDefault="00951643" w:rsidP="00C354E2">
            <w:pPr>
              <w:pStyle w:val="Tabletext"/>
              <w:rPr>
                <w:del w:id="526" w:author=" " w:date="2011-03-16T09:34:00Z"/>
                <w:lang w:eastAsia="ja-JP"/>
              </w:rPr>
            </w:pPr>
          </w:p>
        </w:tc>
        <w:tc>
          <w:tcPr>
            <w:tcW w:w="2700" w:type="dxa"/>
          </w:tcPr>
          <w:p w:rsidR="00951643" w:rsidRPr="008C3DA0" w:rsidDel="00703AF1" w:rsidRDefault="00951643" w:rsidP="00C354E2">
            <w:pPr>
              <w:pStyle w:val="Tabletext"/>
              <w:rPr>
                <w:del w:id="527" w:author=" " w:date="2011-03-16T09:34:00Z"/>
                <w:rFonts w:ascii="TimesNewRomanPSMT" w:hAnsi="TimesNewRomanPSMT" w:cs="TimesNewRomanPSMT"/>
                <w:color w:val="000000"/>
              </w:rPr>
            </w:pPr>
            <w:del w:id="528" w:author=" " w:date="2011-03-16T09:34:00Z">
              <w:r w:rsidRPr="008C3DA0" w:rsidDel="00703AF1">
                <w:rPr>
                  <w:rFonts w:ascii="TimesNewRomanPSMT" w:hAnsi="TimesNewRomanPSMT" w:cs="TimesNewRomanPSMT"/>
                  <w:color w:val="000000"/>
                </w:rPr>
                <w:delText>57-66 GHz</w:delText>
              </w:r>
            </w:del>
          </w:p>
        </w:tc>
        <w:tc>
          <w:tcPr>
            <w:tcW w:w="3520" w:type="dxa"/>
          </w:tcPr>
          <w:p w:rsidR="00951643" w:rsidRPr="008C3DA0" w:rsidDel="00703AF1" w:rsidRDefault="00951643" w:rsidP="00C354E2">
            <w:pPr>
              <w:pStyle w:val="Tabletext"/>
              <w:rPr>
                <w:del w:id="529" w:author=" " w:date="2011-03-16T09:34:00Z"/>
                <w:bCs/>
                <w:color w:val="000000"/>
              </w:rPr>
            </w:pPr>
            <w:del w:id="530" w:author=" " w:date="2011-03-16T09:34:00Z">
              <w:r w:rsidRPr="008C3DA0" w:rsidDel="00703AF1">
                <w:rPr>
                  <w:bCs/>
                  <w:color w:val="000000"/>
                </w:rPr>
                <w:delText xml:space="preserve">Fixed outdoor installations are not allowed. The maximum mean e.i.r.p. density is limited to </w:delText>
              </w:r>
              <w:r w:rsidRPr="008C3DA0" w:rsidDel="00703AF1">
                <w:rPr>
                  <w:bCs/>
                  <w:color w:val="000000"/>
                </w:rPr>
                <w:br/>
                <w:delText>−2 dBm/MHz</w:delText>
              </w:r>
            </w:del>
          </w:p>
        </w:tc>
      </w:tr>
      <w:tr w:rsidR="00951643" w:rsidRPr="008C3DA0" w:rsidDel="00703AF1" w:rsidTr="00C354E2">
        <w:trPr>
          <w:cantSplit/>
          <w:trHeight w:val="567"/>
          <w:jc w:val="center"/>
          <w:del w:id="531" w:author=" " w:date="2011-03-16T09:34:00Z"/>
        </w:trPr>
        <w:tc>
          <w:tcPr>
            <w:tcW w:w="3419" w:type="dxa"/>
            <w:tcBorders>
              <w:top w:val="nil"/>
            </w:tcBorders>
          </w:tcPr>
          <w:p w:rsidR="00951643" w:rsidRPr="008C3DA0" w:rsidDel="00703AF1" w:rsidRDefault="00951643" w:rsidP="00C354E2">
            <w:pPr>
              <w:overflowPunct/>
              <w:autoSpaceDE/>
              <w:autoSpaceDN/>
              <w:adjustRightInd/>
              <w:spacing w:before="0"/>
              <w:rPr>
                <w:del w:id="532" w:author=" " w:date="2011-03-16T09:34:00Z"/>
              </w:rPr>
            </w:pPr>
          </w:p>
        </w:tc>
        <w:tc>
          <w:tcPr>
            <w:tcW w:w="2700" w:type="dxa"/>
          </w:tcPr>
          <w:p w:rsidR="00951643" w:rsidRPr="008C3DA0" w:rsidDel="00703AF1" w:rsidRDefault="00951643" w:rsidP="00C354E2">
            <w:pPr>
              <w:pStyle w:val="Tabletext"/>
              <w:rPr>
                <w:del w:id="533" w:author=" " w:date="2011-03-16T09:34:00Z"/>
                <w:color w:val="000000"/>
              </w:rPr>
            </w:pPr>
            <w:del w:id="534" w:author=" " w:date="2011-03-16T09:34:00Z">
              <w:r w:rsidRPr="008C3DA0" w:rsidDel="00703AF1">
                <w:rPr>
                  <w:rFonts w:ascii="TimesNewRomanPSMT" w:hAnsi="TimesNewRomanPSMT" w:cs="TimesNewRomanPSMT"/>
                  <w:color w:val="000000"/>
                </w:rPr>
                <w:delText>57-66 GHz</w:delText>
              </w:r>
            </w:del>
          </w:p>
        </w:tc>
        <w:tc>
          <w:tcPr>
            <w:tcW w:w="3520" w:type="dxa"/>
          </w:tcPr>
          <w:p w:rsidR="00951643" w:rsidRPr="008C3DA0" w:rsidDel="00703AF1" w:rsidRDefault="00951643" w:rsidP="00C354E2">
            <w:pPr>
              <w:pStyle w:val="Tabletext"/>
              <w:rPr>
                <w:del w:id="535" w:author=" " w:date="2011-03-16T09:34:00Z"/>
                <w:color w:val="000000"/>
              </w:rPr>
            </w:pPr>
            <w:del w:id="536" w:author=" " w:date="2011-03-16T09:34:00Z">
              <w:r w:rsidRPr="008C3DA0" w:rsidDel="00703AF1">
                <w:rPr>
                  <w:color w:val="000000"/>
                </w:rPr>
                <w:delText>Restricted to indoor use. The maximum mean e.i.r.p. density is limited to 13 (dBm/MHz)</w:delText>
              </w:r>
            </w:del>
          </w:p>
        </w:tc>
      </w:tr>
      <w:tr w:rsidR="00951643" w:rsidRPr="008C3DA0" w:rsidDel="00703AF1" w:rsidTr="00BB2797">
        <w:trPr>
          <w:cantSplit/>
          <w:trHeight w:val="567"/>
          <w:jc w:val="center"/>
          <w:del w:id="537" w:author=" " w:date="2011-03-16T09:34:00Z"/>
        </w:trPr>
        <w:tc>
          <w:tcPr>
            <w:tcW w:w="3419" w:type="dxa"/>
            <w:tcBorders>
              <w:bottom w:val="nil"/>
            </w:tcBorders>
          </w:tcPr>
          <w:p w:rsidR="00951643" w:rsidRPr="008C3DA0" w:rsidDel="00703AF1" w:rsidRDefault="00951643" w:rsidP="00C354E2">
            <w:pPr>
              <w:pStyle w:val="Tabletext"/>
              <w:rPr>
                <w:del w:id="538" w:author=" " w:date="2011-03-16T09:34:00Z"/>
              </w:rPr>
            </w:pPr>
            <w:del w:id="539" w:author=" " w:date="2011-03-16T09:34:00Z">
              <w:r w:rsidRPr="008C3DA0" w:rsidDel="00703AF1">
                <w:delText>Railway applications</w:delText>
              </w:r>
            </w:del>
          </w:p>
        </w:tc>
        <w:tc>
          <w:tcPr>
            <w:tcW w:w="2700" w:type="dxa"/>
            <w:vMerge w:val="restart"/>
          </w:tcPr>
          <w:p w:rsidR="00951643" w:rsidRPr="008C3DA0" w:rsidDel="00703AF1" w:rsidRDefault="00951643" w:rsidP="00C354E2">
            <w:pPr>
              <w:pStyle w:val="Tabletext"/>
              <w:rPr>
                <w:del w:id="540" w:author=" " w:date="2011-03-16T09:34:00Z"/>
                <w:color w:val="000000"/>
              </w:rPr>
            </w:pPr>
            <w:del w:id="541" w:author=" " w:date="2011-03-16T09:34:00Z">
              <w:r w:rsidRPr="008C3DA0" w:rsidDel="00703AF1">
                <w:rPr>
                  <w:color w:val="000000"/>
                </w:rPr>
                <w:delText>2 446-2 454 MHz</w:delText>
              </w:r>
            </w:del>
          </w:p>
        </w:tc>
        <w:tc>
          <w:tcPr>
            <w:tcW w:w="3520" w:type="dxa"/>
            <w:vMerge w:val="restart"/>
          </w:tcPr>
          <w:p w:rsidR="00951643" w:rsidRPr="008C3DA0" w:rsidDel="00703AF1" w:rsidRDefault="00951643" w:rsidP="00C354E2">
            <w:pPr>
              <w:pStyle w:val="Tabletext"/>
              <w:rPr>
                <w:del w:id="542" w:author=" " w:date="2011-03-16T09:34:00Z"/>
                <w:color w:val="000000"/>
              </w:rPr>
            </w:pPr>
            <w:del w:id="543" w:author=" " w:date="2011-03-16T09:34:00Z">
              <w:r w:rsidRPr="008C3DA0" w:rsidDel="00703AF1">
                <w:rPr>
                  <w:color w:val="000000"/>
                </w:rPr>
                <w:delText>Transmitting only in presence of trains.</w:delText>
              </w:r>
              <w:r w:rsidRPr="008C3DA0" w:rsidDel="00703AF1">
                <w:rPr>
                  <w:color w:val="000000"/>
                </w:rPr>
                <w:br/>
                <w:delText>5 channels, each 1.5 MHz wide within the band 2 446-2 454 MHz</w:delText>
              </w:r>
            </w:del>
          </w:p>
        </w:tc>
      </w:tr>
      <w:tr w:rsidR="00951643" w:rsidRPr="008C3DA0" w:rsidDel="00703AF1" w:rsidTr="00C354E2">
        <w:trPr>
          <w:cantSplit/>
          <w:trHeight w:val="345"/>
          <w:jc w:val="center"/>
          <w:del w:id="544" w:author=" " w:date="2011-03-16T09:34:00Z"/>
        </w:trPr>
        <w:tc>
          <w:tcPr>
            <w:tcW w:w="3419" w:type="dxa"/>
            <w:vMerge w:val="restart"/>
            <w:tcBorders>
              <w:top w:val="nil"/>
            </w:tcBorders>
          </w:tcPr>
          <w:p w:rsidR="00951643" w:rsidRPr="008C3DA0" w:rsidDel="00703AF1" w:rsidRDefault="00951643" w:rsidP="00C354E2">
            <w:pPr>
              <w:pStyle w:val="Tabletext"/>
              <w:rPr>
                <w:del w:id="545" w:author=" " w:date="2011-03-16T09:34:00Z"/>
              </w:rPr>
            </w:pPr>
          </w:p>
        </w:tc>
        <w:tc>
          <w:tcPr>
            <w:tcW w:w="2700" w:type="dxa"/>
            <w:vMerge/>
          </w:tcPr>
          <w:p w:rsidR="00951643" w:rsidRPr="008C3DA0" w:rsidDel="00703AF1" w:rsidRDefault="00951643" w:rsidP="00C354E2">
            <w:pPr>
              <w:pStyle w:val="Tabletext"/>
              <w:rPr>
                <w:del w:id="546" w:author=" " w:date="2011-03-16T09:34:00Z"/>
                <w:rFonts w:ascii="TimesNewRomanPSMT" w:hAnsi="TimesNewRomanPSMT" w:cs="TimesNewRomanPSMT"/>
                <w:color w:val="000000"/>
              </w:rPr>
            </w:pPr>
          </w:p>
        </w:tc>
        <w:tc>
          <w:tcPr>
            <w:tcW w:w="3520" w:type="dxa"/>
            <w:vMerge/>
          </w:tcPr>
          <w:p w:rsidR="00951643" w:rsidRPr="008C3DA0" w:rsidDel="00703AF1" w:rsidRDefault="00951643" w:rsidP="00C354E2">
            <w:pPr>
              <w:pStyle w:val="Tabletext"/>
              <w:rPr>
                <w:del w:id="547" w:author=" " w:date="2011-03-16T09:34:00Z"/>
                <w:bCs/>
                <w:color w:val="000000"/>
              </w:rPr>
            </w:pPr>
          </w:p>
        </w:tc>
      </w:tr>
      <w:tr w:rsidR="00951643" w:rsidRPr="008C3DA0" w:rsidDel="00703AF1" w:rsidTr="00C354E2">
        <w:trPr>
          <w:cantSplit/>
          <w:jc w:val="center"/>
          <w:del w:id="548" w:author=" " w:date="2011-03-16T09:34:00Z"/>
        </w:trPr>
        <w:tc>
          <w:tcPr>
            <w:tcW w:w="3419" w:type="dxa"/>
            <w:vMerge/>
          </w:tcPr>
          <w:p w:rsidR="00951643" w:rsidRPr="008C3DA0" w:rsidDel="00703AF1" w:rsidRDefault="00951643" w:rsidP="00C354E2">
            <w:pPr>
              <w:pStyle w:val="Tabletext"/>
              <w:rPr>
                <w:del w:id="549" w:author=" " w:date="2011-03-16T09:34:00Z"/>
              </w:rPr>
            </w:pPr>
          </w:p>
        </w:tc>
        <w:tc>
          <w:tcPr>
            <w:tcW w:w="2700" w:type="dxa"/>
          </w:tcPr>
          <w:p w:rsidR="00951643" w:rsidRPr="008C3DA0" w:rsidDel="00703AF1" w:rsidRDefault="00951643" w:rsidP="00C354E2">
            <w:pPr>
              <w:pStyle w:val="Tabletext"/>
              <w:rPr>
                <w:del w:id="550" w:author=" " w:date="2011-03-16T09:34:00Z"/>
                <w:color w:val="000000"/>
              </w:rPr>
            </w:pPr>
            <w:del w:id="551" w:author=" " w:date="2011-03-16T09:34:00Z">
              <w:r w:rsidRPr="008C3DA0" w:rsidDel="00703AF1">
                <w:delText>27.090-27.100 MHz</w:delText>
              </w:r>
            </w:del>
          </w:p>
        </w:tc>
        <w:tc>
          <w:tcPr>
            <w:tcW w:w="3520" w:type="dxa"/>
          </w:tcPr>
          <w:p w:rsidR="00951643" w:rsidRPr="008C3DA0" w:rsidDel="00703AF1" w:rsidRDefault="00951643" w:rsidP="00C354E2">
            <w:pPr>
              <w:pStyle w:val="Tabletext"/>
              <w:rPr>
                <w:del w:id="552" w:author=" " w:date="2011-03-16T09:34:00Z"/>
                <w:color w:val="000000"/>
              </w:rPr>
            </w:pPr>
            <w:del w:id="553" w:author=" " w:date="2011-03-16T09:34:00Z">
              <w:r w:rsidRPr="008C3DA0" w:rsidDel="00703AF1">
                <w:delText xml:space="preserve">Tele-powering and down-link signal for Balise/Eurobalise. </w:delText>
              </w:r>
              <w:r w:rsidRPr="008C3DA0" w:rsidDel="00703AF1">
                <w:br/>
                <w:delText>May also be optionally used for the activation of the Loop/ Euroloop</w:delText>
              </w:r>
            </w:del>
          </w:p>
        </w:tc>
      </w:tr>
      <w:tr w:rsidR="00951643" w:rsidRPr="008C3DA0" w:rsidDel="00703AF1" w:rsidTr="00BB2797">
        <w:trPr>
          <w:cantSplit/>
          <w:jc w:val="center"/>
          <w:del w:id="554" w:author=" " w:date="2011-03-16T09:34:00Z"/>
        </w:trPr>
        <w:tc>
          <w:tcPr>
            <w:tcW w:w="3419" w:type="dxa"/>
            <w:vMerge/>
          </w:tcPr>
          <w:p w:rsidR="00951643" w:rsidRPr="008C3DA0" w:rsidDel="00703AF1" w:rsidRDefault="00951643" w:rsidP="00C354E2">
            <w:pPr>
              <w:pStyle w:val="Tabletext"/>
              <w:rPr>
                <w:del w:id="555" w:author=" " w:date="2011-03-16T09:34:00Z"/>
              </w:rPr>
            </w:pPr>
          </w:p>
        </w:tc>
        <w:tc>
          <w:tcPr>
            <w:tcW w:w="2700" w:type="dxa"/>
          </w:tcPr>
          <w:p w:rsidR="00951643" w:rsidRPr="008C3DA0" w:rsidDel="00703AF1" w:rsidRDefault="00951643" w:rsidP="00C354E2">
            <w:pPr>
              <w:pStyle w:val="Tabletext"/>
              <w:rPr>
                <w:del w:id="556" w:author=" " w:date="2011-03-16T09:34:00Z"/>
              </w:rPr>
            </w:pPr>
            <w:del w:id="557" w:author=" " w:date="2011-03-16T09:34:00Z">
              <w:r w:rsidRPr="008C3DA0" w:rsidDel="00703AF1">
                <w:delText>984-7 484 kHz</w:delText>
              </w:r>
            </w:del>
          </w:p>
        </w:tc>
        <w:tc>
          <w:tcPr>
            <w:tcW w:w="3520" w:type="dxa"/>
          </w:tcPr>
          <w:p w:rsidR="00951643" w:rsidRPr="008C3DA0" w:rsidDel="00703AF1" w:rsidRDefault="00951643" w:rsidP="00C354E2">
            <w:pPr>
              <w:pStyle w:val="Tabletext"/>
              <w:rPr>
                <w:del w:id="558" w:author=" " w:date="2011-03-16T09:34:00Z"/>
              </w:rPr>
            </w:pPr>
            <w:del w:id="559" w:author=" " w:date="2011-03-16T09:34:00Z">
              <w:r w:rsidRPr="008C3DA0" w:rsidDel="00703AF1">
                <w:delText xml:space="preserve">Transmitting only on receipt of a </w:delText>
              </w:r>
              <w:r w:rsidRPr="008C3DA0" w:rsidDel="00703AF1">
                <w:br/>
                <w:delText>Balise/Eurobalise tele-powering signal from a train</w:delText>
              </w:r>
            </w:del>
          </w:p>
        </w:tc>
      </w:tr>
      <w:tr w:rsidR="00951643" w:rsidRPr="008C3DA0" w:rsidDel="00703AF1" w:rsidTr="00BB2797">
        <w:trPr>
          <w:cantSplit/>
          <w:jc w:val="center"/>
          <w:del w:id="560" w:author=" " w:date="2011-03-16T09:34:00Z"/>
        </w:trPr>
        <w:tc>
          <w:tcPr>
            <w:tcW w:w="3419" w:type="dxa"/>
          </w:tcPr>
          <w:p w:rsidR="00951643" w:rsidRPr="008C3DA0" w:rsidDel="00703AF1" w:rsidRDefault="00951643" w:rsidP="00C354E2">
            <w:pPr>
              <w:pStyle w:val="Tabletext"/>
              <w:rPr>
                <w:del w:id="561" w:author=" " w:date="2011-03-16T09:34:00Z"/>
              </w:rPr>
            </w:pPr>
          </w:p>
        </w:tc>
        <w:tc>
          <w:tcPr>
            <w:tcW w:w="2700" w:type="dxa"/>
          </w:tcPr>
          <w:p w:rsidR="00951643" w:rsidRPr="008C3DA0" w:rsidDel="00703AF1" w:rsidRDefault="00951643" w:rsidP="00C354E2">
            <w:pPr>
              <w:pStyle w:val="Tabletext"/>
              <w:rPr>
                <w:del w:id="562" w:author=" " w:date="2011-03-16T09:34:00Z"/>
              </w:rPr>
            </w:pPr>
            <w:del w:id="563" w:author=" " w:date="2011-03-16T09:34:00Z">
              <w:r w:rsidRPr="008C3DA0" w:rsidDel="00703AF1">
                <w:delText>516-8 516 kHz</w:delText>
              </w:r>
            </w:del>
          </w:p>
        </w:tc>
        <w:tc>
          <w:tcPr>
            <w:tcW w:w="3520" w:type="dxa"/>
          </w:tcPr>
          <w:p w:rsidR="00951643" w:rsidRPr="008C3DA0" w:rsidDel="00703AF1" w:rsidRDefault="00951643" w:rsidP="00C354E2">
            <w:pPr>
              <w:pStyle w:val="Tabletext"/>
              <w:rPr>
                <w:del w:id="564" w:author=" " w:date="2011-03-16T09:34:00Z"/>
              </w:rPr>
            </w:pPr>
            <w:del w:id="565" w:author=" " w:date="2011-03-16T09:34:00Z">
              <w:r w:rsidRPr="008C3DA0" w:rsidDel="00703AF1">
                <w:delText>Not intended for new applications, existing applications to be phased out by 2010</w:delText>
              </w:r>
            </w:del>
          </w:p>
        </w:tc>
      </w:tr>
    </w:tbl>
    <w:p w:rsidR="00951643" w:rsidRPr="008C3DA0" w:rsidDel="00703AF1" w:rsidRDefault="00951643" w:rsidP="00E75BFA">
      <w:pPr>
        <w:pStyle w:val="Tablefin"/>
        <w:rPr>
          <w:del w:id="566" w:author=" " w:date="2011-03-16T09:34:00Z"/>
        </w:rPr>
      </w:pPr>
    </w:p>
    <w:p w:rsidR="00951643" w:rsidRPr="008C3DA0" w:rsidDel="00703AF1" w:rsidRDefault="00951643" w:rsidP="00E75BFA">
      <w:pPr>
        <w:pStyle w:val="TableNo"/>
        <w:rPr>
          <w:del w:id="567" w:author=" " w:date="2011-03-16T09:34:00Z"/>
          <w:lang w:eastAsia="ja-JP"/>
        </w:rPr>
      </w:pPr>
      <w:del w:id="568" w:author=" " w:date="2011-03-16T09:34:00Z">
        <w:r w:rsidRPr="008C3DA0" w:rsidDel="00703AF1">
          <w:delText xml:space="preserve">TABLE </w:delText>
        </w:r>
        <w:r w:rsidRPr="008C3DA0" w:rsidDel="00703AF1">
          <w:rPr>
            <w:lang w:eastAsia="ja-JP"/>
          </w:rPr>
          <w:delText>11 (</w:delText>
        </w:r>
        <w:r w:rsidRPr="008C3DA0" w:rsidDel="00703AF1">
          <w:rPr>
            <w:i/>
            <w:iCs/>
            <w:caps w:val="0"/>
            <w:lang w:eastAsia="ja-JP"/>
          </w:rPr>
          <w:delText>continued</w:delText>
        </w:r>
        <w:r w:rsidRPr="008C3DA0" w:rsidDel="00703AF1">
          <w:rPr>
            <w:lang w:eastAsia="ja-JP"/>
          </w:rPr>
          <w:delTex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19"/>
        <w:gridCol w:w="2700"/>
        <w:gridCol w:w="3520"/>
      </w:tblGrid>
      <w:tr w:rsidR="00951643" w:rsidRPr="008C3DA0" w:rsidDel="00703AF1" w:rsidTr="00C354E2">
        <w:trPr>
          <w:cantSplit/>
          <w:jc w:val="center"/>
          <w:del w:id="569" w:author=" " w:date="2011-03-16T09:34:00Z"/>
        </w:trPr>
        <w:tc>
          <w:tcPr>
            <w:tcW w:w="3419" w:type="dxa"/>
          </w:tcPr>
          <w:p w:rsidR="00951643" w:rsidRPr="008C3DA0" w:rsidDel="00703AF1" w:rsidRDefault="00951643" w:rsidP="00C354E2">
            <w:pPr>
              <w:pStyle w:val="Tablehead"/>
              <w:rPr>
                <w:del w:id="570" w:author=" " w:date="2011-03-16T09:34:00Z"/>
                <w:lang w:eastAsia="ja-JP"/>
              </w:rPr>
            </w:pPr>
            <w:del w:id="571" w:author=" " w:date="2011-03-16T09:34:00Z">
              <w:r w:rsidRPr="008C3DA0" w:rsidDel="00703AF1">
                <w:rPr>
                  <w:lang w:eastAsia="ja-JP"/>
                </w:rPr>
                <w:delText>Applications</w:delText>
              </w:r>
            </w:del>
          </w:p>
        </w:tc>
        <w:tc>
          <w:tcPr>
            <w:tcW w:w="2700" w:type="dxa"/>
          </w:tcPr>
          <w:p w:rsidR="00951643" w:rsidRPr="008C3DA0" w:rsidDel="00703AF1" w:rsidRDefault="00951643" w:rsidP="00C354E2">
            <w:pPr>
              <w:pStyle w:val="Tablehead"/>
              <w:rPr>
                <w:del w:id="572" w:author=" " w:date="2011-03-16T09:34:00Z"/>
                <w:rFonts w:ascii="TimesNewRomanPSMT" w:hAnsi="TimesNewRomanPSMT" w:cs="TimesNewRomanPSMT"/>
                <w:color w:val="000000"/>
              </w:rPr>
            </w:pPr>
            <w:del w:id="573" w:author=" " w:date="2011-03-16T09:34:00Z">
              <w:r w:rsidRPr="008C3DA0" w:rsidDel="00703AF1">
                <w:rPr>
                  <w:rFonts w:ascii="TimesNewRomanPSMT" w:hAnsi="TimesNewRomanPSMT" w:cs="TimesNewRomanPSMT"/>
                  <w:color w:val="000000"/>
                </w:rPr>
                <w:delText>Frequency bands</w:delText>
              </w:r>
            </w:del>
          </w:p>
        </w:tc>
        <w:tc>
          <w:tcPr>
            <w:tcW w:w="3520" w:type="dxa"/>
          </w:tcPr>
          <w:p w:rsidR="00951643" w:rsidRPr="008C3DA0" w:rsidDel="00703AF1" w:rsidRDefault="00951643" w:rsidP="00C354E2">
            <w:pPr>
              <w:pStyle w:val="Tablehead"/>
              <w:rPr>
                <w:del w:id="574" w:author=" " w:date="2011-03-16T09:34:00Z"/>
                <w:bCs/>
                <w:color w:val="000000"/>
              </w:rPr>
            </w:pPr>
            <w:del w:id="575" w:author=" " w:date="2011-03-16T09:34:00Z">
              <w:r w:rsidRPr="008C3DA0" w:rsidDel="00703AF1">
                <w:rPr>
                  <w:bCs/>
                  <w:color w:val="000000"/>
                </w:rPr>
                <w:delText>Notes</w:delText>
              </w:r>
            </w:del>
          </w:p>
        </w:tc>
      </w:tr>
      <w:tr w:rsidR="00951643" w:rsidRPr="008C3DA0" w:rsidDel="00703AF1" w:rsidTr="00C354E2">
        <w:trPr>
          <w:cantSplit/>
          <w:jc w:val="center"/>
          <w:del w:id="576" w:author=" " w:date="2011-03-16T09:34:00Z"/>
        </w:trPr>
        <w:tc>
          <w:tcPr>
            <w:tcW w:w="3419" w:type="dxa"/>
            <w:tcBorders>
              <w:top w:val="nil"/>
            </w:tcBorders>
          </w:tcPr>
          <w:p w:rsidR="00951643" w:rsidRPr="008C3DA0" w:rsidDel="00703AF1" w:rsidRDefault="00951643" w:rsidP="00C354E2">
            <w:pPr>
              <w:pStyle w:val="Tabletext"/>
              <w:rPr>
                <w:del w:id="577" w:author=" " w:date="2011-03-16T09:34:00Z"/>
              </w:rPr>
            </w:pPr>
            <w:del w:id="578" w:author=" " w:date="2011-03-16T09:34:00Z">
              <w:r w:rsidRPr="008C3DA0" w:rsidDel="00703AF1">
                <w:delText>Railway applications (</w:delText>
              </w:r>
              <w:r w:rsidRPr="008C3DA0" w:rsidDel="00703AF1">
                <w:rPr>
                  <w:i/>
                  <w:iCs/>
                </w:rPr>
                <w:delText>cont.</w:delText>
              </w:r>
              <w:r w:rsidRPr="008C3DA0" w:rsidDel="00703AF1">
                <w:delText>)</w:delText>
              </w:r>
            </w:del>
          </w:p>
        </w:tc>
        <w:tc>
          <w:tcPr>
            <w:tcW w:w="2700" w:type="dxa"/>
          </w:tcPr>
          <w:p w:rsidR="00951643" w:rsidRPr="008C3DA0" w:rsidDel="00703AF1" w:rsidRDefault="00951643" w:rsidP="00C354E2">
            <w:pPr>
              <w:pStyle w:val="Tabletext"/>
              <w:rPr>
                <w:del w:id="579" w:author=" " w:date="2011-03-16T09:34:00Z"/>
              </w:rPr>
            </w:pPr>
            <w:del w:id="580" w:author=" " w:date="2011-03-16T09:34:00Z">
              <w:r w:rsidRPr="008C3DA0" w:rsidDel="00703AF1">
                <w:delText>7.3-23 MHz</w:delText>
              </w:r>
            </w:del>
          </w:p>
        </w:tc>
        <w:tc>
          <w:tcPr>
            <w:tcW w:w="3520" w:type="dxa"/>
          </w:tcPr>
          <w:p w:rsidR="00951643" w:rsidRPr="008C3DA0" w:rsidDel="00703AF1" w:rsidRDefault="00951643" w:rsidP="00C354E2">
            <w:pPr>
              <w:pStyle w:val="Tabletext"/>
              <w:rPr>
                <w:del w:id="581" w:author=" " w:date="2011-03-16T09:34:00Z"/>
              </w:rPr>
            </w:pPr>
            <w:del w:id="582" w:author=" " w:date="2011-03-16T09:34:00Z">
              <w:r w:rsidRPr="008C3DA0" w:rsidDel="00703AF1">
                <w:delText>Maximum field strength specified in a bandwidth of 10 kHz, spatially averaged over any 200 m length of the loop.</w:delText>
              </w:r>
              <w:r w:rsidRPr="008C3DA0" w:rsidDel="00703AF1">
                <w:br/>
                <w:delText>Transmitting only in presence of trains.</w:delText>
              </w:r>
              <w:r w:rsidRPr="008C3DA0" w:rsidDel="00703AF1">
                <w:br/>
                <w:delText xml:space="preserve">Spread spectrum signal, code length: </w:delText>
              </w:r>
              <w:r w:rsidRPr="008C3DA0" w:rsidDel="00703AF1">
                <w:br/>
                <w:delText>472 chips</w:delText>
              </w:r>
            </w:del>
          </w:p>
        </w:tc>
      </w:tr>
      <w:tr w:rsidR="00951643" w:rsidRPr="008C3DA0" w:rsidDel="00703AF1" w:rsidTr="00C354E2">
        <w:trPr>
          <w:cantSplit/>
          <w:jc w:val="center"/>
          <w:del w:id="583" w:author=" " w:date="2011-03-16T09:34:00Z"/>
        </w:trPr>
        <w:tc>
          <w:tcPr>
            <w:tcW w:w="3419" w:type="dxa"/>
            <w:tcBorders>
              <w:bottom w:val="nil"/>
            </w:tcBorders>
          </w:tcPr>
          <w:p w:rsidR="00951643" w:rsidRPr="008C3DA0" w:rsidDel="00703AF1" w:rsidRDefault="00951643" w:rsidP="00C354E2">
            <w:pPr>
              <w:pStyle w:val="Tabletext"/>
              <w:rPr>
                <w:del w:id="584" w:author=" " w:date="2011-03-16T09:34:00Z"/>
              </w:rPr>
            </w:pPr>
            <w:del w:id="585" w:author=" " w:date="2011-03-16T09:34:00Z">
              <w:r w:rsidRPr="008C3DA0" w:rsidDel="00703AF1">
                <w:rPr>
                  <w:snapToGrid w:val="0"/>
                </w:rPr>
                <w:delText>Road transport and traffic telematics (RTTT)</w:delText>
              </w:r>
            </w:del>
          </w:p>
        </w:tc>
        <w:tc>
          <w:tcPr>
            <w:tcW w:w="2700" w:type="dxa"/>
          </w:tcPr>
          <w:p w:rsidR="00951643" w:rsidRPr="008C3DA0" w:rsidDel="00703AF1" w:rsidRDefault="00951643" w:rsidP="00C354E2">
            <w:pPr>
              <w:pStyle w:val="Tabletext"/>
              <w:rPr>
                <w:del w:id="586" w:author=" " w:date="2011-03-16T09:34:00Z"/>
              </w:rPr>
            </w:pPr>
            <w:del w:id="587" w:author=" " w:date="2011-03-16T09:34:00Z">
              <w:r w:rsidRPr="008C3DA0" w:rsidDel="00703AF1">
                <w:rPr>
                  <w:color w:val="000000"/>
                </w:rPr>
                <w:delText>5 795-5 805 MHz</w:delText>
              </w:r>
            </w:del>
          </w:p>
        </w:tc>
        <w:tc>
          <w:tcPr>
            <w:tcW w:w="3520" w:type="dxa"/>
          </w:tcPr>
          <w:p w:rsidR="00951643" w:rsidRPr="008C3DA0" w:rsidDel="00703AF1" w:rsidRDefault="00951643" w:rsidP="00C354E2">
            <w:pPr>
              <w:pStyle w:val="Tabletext"/>
              <w:rPr>
                <w:del w:id="588" w:author=" " w:date="2011-03-16T09:34:00Z"/>
              </w:rPr>
            </w:pPr>
          </w:p>
        </w:tc>
      </w:tr>
      <w:tr w:rsidR="00951643" w:rsidRPr="008C3DA0" w:rsidDel="00703AF1" w:rsidTr="00C354E2">
        <w:trPr>
          <w:cantSplit/>
          <w:jc w:val="center"/>
          <w:del w:id="589" w:author=" " w:date="2011-03-16T09:34:00Z"/>
        </w:trPr>
        <w:tc>
          <w:tcPr>
            <w:tcW w:w="3419" w:type="dxa"/>
            <w:tcBorders>
              <w:top w:val="nil"/>
              <w:bottom w:val="nil"/>
            </w:tcBorders>
          </w:tcPr>
          <w:p w:rsidR="00951643" w:rsidRPr="008C3DA0" w:rsidDel="00703AF1" w:rsidRDefault="00951643" w:rsidP="00C354E2">
            <w:pPr>
              <w:pStyle w:val="Tabletext"/>
              <w:rPr>
                <w:del w:id="590" w:author=" " w:date="2011-03-16T09:34:00Z"/>
              </w:rPr>
            </w:pPr>
          </w:p>
        </w:tc>
        <w:tc>
          <w:tcPr>
            <w:tcW w:w="2700" w:type="dxa"/>
            <w:vAlign w:val="center"/>
          </w:tcPr>
          <w:p w:rsidR="00951643" w:rsidRPr="008C3DA0" w:rsidDel="00703AF1" w:rsidRDefault="00951643" w:rsidP="00C354E2">
            <w:pPr>
              <w:pStyle w:val="Tabletext"/>
              <w:rPr>
                <w:del w:id="591" w:author=" " w:date="2011-03-16T09:34:00Z"/>
                <w:color w:val="000000"/>
              </w:rPr>
            </w:pPr>
            <w:del w:id="592" w:author=" " w:date="2011-03-16T09:34:00Z">
              <w:r w:rsidRPr="008C3DA0" w:rsidDel="00703AF1">
                <w:rPr>
                  <w:color w:val="000000"/>
                </w:rPr>
                <w:delText>5 805-5 815 MHz</w:delText>
              </w:r>
            </w:del>
          </w:p>
        </w:tc>
        <w:tc>
          <w:tcPr>
            <w:tcW w:w="3520" w:type="dxa"/>
          </w:tcPr>
          <w:p w:rsidR="00951643" w:rsidRPr="008C3DA0" w:rsidDel="00703AF1" w:rsidRDefault="00951643" w:rsidP="00C354E2">
            <w:pPr>
              <w:pStyle w:val="Tabletext"/>
              <w:rPr>
                <w:del w:id="593" w:author=" " w:date="2011-03-16T09:34:00Z"/>
              </w:rPr>
            </w:pPr>
            <w:del w:id="594" w:author=" " w:date="2011-03-16T09:34:00Z">
              <w:r w:rsidRPr="008C3DA0" w:rsidDel="00703AF1">
                <w:rPr>
                  <w:color w:val="000000"/>
                </w:rPr>
                <w:delText>Individual license required</w:delText>
              </w:r>
            </w:del>
          </w:p>
        </w:tc>
      </w:tr>
      <w:tr w:rsidR="00951643" w:rsidRPr="008C3DA0" w:rsidDel="00703AF1" w:rsidTr="00C354E2">
        <w:trPr>
          <w:cantSplit/>
          <w:jc w:val="center"/>
          <w:del w:id="595" w:author=" " w:date="2011-03-16T09:34:00Z"/>
        </w:trPr>
        <w:tc>
          <w:tcPr>
            <w:tcW w:w="3419" w:type="dxa"/>
            <w:tcBorders>
              <w:top w:val="nil"/>
              <w:bottom w:val="nil"/>
            </w:tcBorders>
          </w:tcPr>
          <w:p w:rsidR="00951643" w:rsidRPr="008C3DA0" w:rsidDel="00703AF1" w:rsidRDefault="00951643" w:rsidP="00C354E2">
            <w:pPr>
              <w:pStyle w:val="Tabletext"/>
              <w:rPr>
                <w:del w:id="596" w:author=" " w:date="2011-03-16T09:34:00Z"/>
              </w:rPr>
            </w:pPr>
          </w:p>
        </w:tc>
        <w:tc>
          <w:tcPr>
            <w:tcW w:w="2700" w:type="dxa"/>
            <w:vAlign w:val="center"/>
          </w:tcPr>
          <w:p w:rsidR="00951643" w:rsidRPr="008C3DA0" w:rsidDel="00703AF1" w:rsidRDefault="00951643" w:rsidP="00C354E2">
            <w:pPr>
              <w:pStyle w:val="Tabletext"/>
              <w:rPr>
                <w:del w:id="597" w:author=" " w:date="2011-03-16T09:34:00Z"/>
                <w:color w:val="000000"/>
              </w:rPr>
            </w:pPr>
            <w:del w:id="598" w:author=" " w:date="2011-03-16T09:34:00Z">
              <w:r w:rsidRPr="008C3DA0" w:rsidDel="00703AF1">
                <w:rPr>
                  <w:color w:val="000000"/>
                </w:rPr>
                <w:delText>63-64 GHz</w:delText>
              </w:r>
            </w:del>
          </w:p>
        </w:tc>
        <w:tc>
          <w:tcPr>
            <w:tcW w:w="3520" w:type="dxa"/>
          </w:tcPr>
          <w:p w:rsidR="00951643" w:rsidRPr="008C3DA0" w:rsidDel="00703AF1" w:rsidRDefault="00951643" w:rsidP="00C354E2">
            <w:pPr>
              <w:pStyle w:val="Tabletext"/>
              <w:rPr>
                <w:del w:id="599" w:author=" " w:date="2011-03-16T09:34:00Z"/>
                <w:color w:val="000000"/>
              </w:rPr>
            </w:pPr>
            <w:del w:id="600" w:author=" " w:date="2011-03-16T09:34:00Z">
              <w:r w:rsidRPr="008C3DA0" w:rsidDel="00703AF1">
                <w:rPr>
                  <w:color w:val="000000"/>
                </w:rPr>
                <w:delText>Vehicle to vehicle and road to vehicle systems</w:delText>
              </w:r>
            </w:del>
          </w:p>
        </w:tc>
      </w:tr>
      <w:tr w:rsidR="00951643" w:rsidRPr="008C3DA0" w:rsidDel="00703AF1" w:rsidTr="00C354E2">
        <w:trPr>
          <w:cantSplit/>
          <w:jc w:val="center"/>
          <w:del w:id="601" w:author=" " w:date="2011-03-16T09:34:00Z"/>
        </w:trPr>
        <w:tc>
          <w:tcPr>
            <w:tcW w:w="3419" w:type="dxa"/>
            <w:tcBorders>
              <w:top w:val="nil"/>
              <w:bottom w:val="nil"/>
            </w:tcBorders>
          </w:tcPr>
          <w:p w:rsidR="00951643" w:rsidRPr="008C3DA0" w:rsidDel="00703AF1" w:rsidRDefault="00951643" w:rsidP="00C354E2">
            <w:pPr>
              <w:pStyle w:val="Tabletext"/>
              <w:rPr>
                <w:del w:id="602" w:author=" " w:date="2011-03-16T09:34:00Z"/>
              </w:rPr>
            </w:pPr>
          </w:p>
        </w:tc>
        <w:tc>
          <w:tcPr>
            <w:tcW w:w="2700" w:type="dxa"/>
            <w:vAlign w:val="center"/>
          </w:tcPr>
          <w:p w:rsidR="00951643" w:rsidRPr="008C3DA0" w:rsidDel="00703AF1" w:rsidRDefault="00951643" w:rsidP="00C354E2">
            <w:pPr>
              <w:pStyle w:val="Tabletext"/>
              <w:rPr>
                <w:del w:id="603" w:author=" " w:date="2011-03-16T09:34:00Z"/>
                <w:color w:val="000000"/>
              </w:rPr>
            </w:pPr>
            <w:del w:id="604" w:author=" " w:date="2011-03-16T09:34:00Z">
              <w:r w:rsidRPr="008C3DA0" w:rsidDel="00703AF1">
                <w:rPr>
                  <w:color w:val="000000"/>
                </w:rPr>
                <w:delText>76-77 GHz</w:delText>
              </w:r>
            </w:del>
          </w:p>
        </w:tc>
        <w:tc>
          <w:tcPr>
            <w:tcW w:w="3520" w:type="dxa"/>
          </w:tcPr>
          <w:p w:rsidR="00951643" w:rsidRPr="008C3DA0" w:rsidDel="00703AF1" w:rsidRDefault="00951643" w:rsidP="00C354E2">
            <w:pPr>
              <w:pStyle w:val="Tabletext"/>
              <w:rPr>
                <w:del w:id="605" w:author=" " w:date="2011-03-16T09:34:00Z"/>
                <w:color w:val="000000"/>
              </w:rPr>
            </w:pPr>
            <w:del w:id="606" w:author=" " w:date="2011-03-16T09:34:00Z">
              <w:r w:rsidRPr="008C3DA0" w:rsidDel="00703AF1">
                <w:rPr>
                  <w:color w:val="000000"/>
                </w:rPr>
                <w:delText xml:space="preserve">Power level 55 dBm peak power e.i.r.p. </w:delText>
              </w:r>
              <w:r w:rsidRPr="008C3DA0" w:rsidDel="00703AF1">
                <w:rPr>
                  <w:color w:val="000000"/>
                </w:rPr>
                <w:br/>
                <w:delText xml:space="preserve">50 dBm average power − </w:delText>
              </w:r>
              <w:r w:rsidRPr="008C3DA0" w:rsidDel="00703AF1">
                <w:rPr>
                  <w:color w:val="000000"/>
                </w:rPr>
                <w:br/>
                <w:delText>23.5 dBm average power for pulse radar only.</w:delText>
              </w:r>
              <w:r w:rsidRPr="008C3DA0" w:rsidDel="00703AF1">
                <w:rPr>
                  <w:color w:val="000000"/>
                </w:rPr>
                <w:br/>
                <w:delText>Vehicle and infrastructure radar systems</w:delText>
              </w:r>
            </w:del>
          </w:p>
        </w:tc>
      </w:tr>
      <w:tr w:rsidR="00951643" w:rsidRPr="008C3DA0" w:rsidDel="00703AF1" w:rsidTr="00C35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del w:id="607" w:author=" " w:date="2011-03-16T09:34:00Z"/>
        </w:trPr>
        <w:tc>
          <w:tcPr>
            <w:tcW w:w="3419" w:type="dxa"/>
            <w:tcBorders>
              <w:left w:val="single" w:sz="4" w:space="0" w:color="auto"/>
              <w:right w:val="single" w:sz="4" w:space="0" w:color="auto"/>
            </w:tcBorders>
          </w:tcPr>
          <w:p w:rsidR="00951643" w:rsidRPr="008C3DA0" w:rsidDel="00703AF1" w:rsidRDefault="00951643" w:rsidP="00C354E2">
            <w:pPr>
              <w:pStyle w:val="Tabletext"/>
              <w:rPr>
                <w:del w:id="608" w:author=" " w:date="2011-03-16T09:34:00Z"/>
                <w:snapToGrid w:val="0"/>
                <w:szCs w:val="22"/>
              </w:rPr>
            </w:pPr>
          </w:p>
        </w:tc>
        <w:tc>
          <w:tcPr>
            <w:tcW w:w="2700" w:type="dxa"/>
            <w:tcBorders>
              <w:top w:val="single" w:sz="4" w:space="0" w:color="auto"/>
              <w:left w:val="single" w:sz="4" w:space="0" w:color="auto"/>
              <w:bottom w:val="single" w:sz="4" w:space="0" w:color="auto"/>
              <w:right w:val="single" w:sz="4" w:space="0" w:color="auto"/>
            </w:tcBorders>
            <w:vAlign w:val="center"/>
          </w:tcPr>
          <w:p w:rsidR="00951643" w:rsidRPr="008C3DA0" w:rsidDel="00703AF1" w:rsidRDefault="00951643" w:rsidP="00C354E2">
            <w:pPr>
              <w:pStyle w:val="Tabletext"/>
              <w:rPr>
                <w:del w:id="609" w:author=" " w:date="2011-03-16T09:34:00Z"/>
                <w:color w:val="000000"/>
                <w:szCs w:val="22"/>
              </w:rPr>
            </w:pPr>
            <w:del w:id="610" w:author=" " w:date="2011-03-16T09:34:00Z">
              <w:r w:rsidRPr="008C3DA0" w:rsidDel="00703AF1">
                <w:rPr>
                  <w:color w:val="000000"/>
                  <w:szCs w:val="22"/>
                </w:rPr>
                <w:delText>21.65-26.65 MHz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611" w:author=" " w:date="2011-03-16T09:34:00Z"/>
                <w:color w:val="000000"/>
                <w:szCs w:val="22"/>
              </w:rPr>
            </w:pPr>
            <w:del w:id="612" w:author=" " w:date="2011-03-16T09:34:00Z">
              <w:r w:rsidRPr="008C3DA0" w:rsidDel="00703AF1">
                <w:rPr>
                  <w:color w:val="000000"/>
                  <w:szCs w:val="22"/>
                </w:rPr>
                <w:delText>For automotive short-range radars (SRR).</w:delText>
              </w:r>
            </w:del>
          </w:p>
        </w:tc>
      </w:tr>
      <w:tr w:rsidR="00951643" w:rsidRPr="008C3DA0" w:rsidDel="00703AF1" w:rsidTr="00C35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del w:id="613" w:author=" " w:date="2011-03-16T09:34:00Z"/>
        </w:trPr>
        <w:tc>
          <w:tcPr>
            <w:tcW w:w="3419" w:type="dxa"/>
            <w:tcBorders>
              <w:left w:val="single" w:sz="4" w:space="0" w:color="auto"/>
              <w:right w:val="single" w:sz="4" w:space="0" w:color="auto"/>
            </w:tcBorders>
          </w:tcPr>
          <w:p w:rsidR="00951643" w:rsidRPr="008C3DA0" w:rsidDel="00703AF1" w:rsidRDefault="00951643" w:rsidP="00C354E2">
            <w:pPr>
              <w:pStyle w:val="Tabletext"/>
              <w:rPr>
                <w:del w:id="614" w:author=" " w:date="2011-03-16T09:34:00Z"/>
                <w:snapToGrid w:val="0"/>
                <w:szCs w:val="22"/>
              </w:rPr>
            </w:pPr>
          </w:p>
        </w:tc>
        <w:tc>
          <w:tcPr>
            <w:tcW w:w="2700" w:type="dxa"/>
            <w:tcBorders>
              <w:top w:val="single" w:sz="4" w:space="0" w:color="auto"/>
              <w:left w:val="single" w:sz="4" w:space="0" w:color="auto"/>
              <w:bottom w:val="single" w:sz="4" w:space="0" w:color="auto"/>
              <w:right w:val="single" w:sz="4" w:space="0" w:color="auto"/>
            </w:tcBorders>
            <w:vAlign w:val="center"/>
          </w:tcPr>
          <w:p w:rsidR="00951643" w:rsidRPr="008C3DA0" w:rsidDel="00703AF1" w:rsidRDefault="00951643" w:rsidP="00C354E2">
            <w:pPr>
              <w:pStyle w:val="Tabletext"/>
              <w:rPr>
                <w:del w:id="615" w:author=" " w:date="2011-03-16T09:34:00Z"/>
                <w:color w:val="000000"/>
                <w:szCs w:val="22"/>
              </w:rPr>
            </w:pPr>
            <w:del w:id="616" w:author=" " w:date="2011-03-16T09:34:00Z">
              <w:r w:rsidRPr="008C3DA0" w:rsidDel="00703AF1">
                <w:rPr>
                  <w:color w:val="000000"/>
                  <w:szCs w:val="22"/>
                </w:rPr>
                <w:delText>77-81 MHz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617" w:author=" " w:date="2011-03-16T09:34:00Z"/>
                <w:color w:val="000000"/>
                <w:szCs w:val="22"/>
              </w:rPr>
            </w:pPr>
            <w:del w:id="618" w:author=" " w:date="2011-03-16T09:34:00Z">
              <w:r w:rsidRPr="008C3DA0" w:rsidDel="00703AF1">
                <w:rPr>
                  <w:color w:val="000000"/>
                  <w:szCs w:val="22"/>
                </w:rPr>
                <w:delText>For automotive short-range radars (SRR)</w:delText>
              </w:r>
            </w:del>
          </w:p>
        </w:tc>
      </w:tr>
      <w:tr w:rsidR="00951643" w:rsidRPr="008C3DA0" w:rsidDel="00703AF1" w:rsidTr="00C35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del w:id="619" w:author=" " w:date="2011-03-16T09:34:00Z"/>
        </w:trPr>
        <w:tc>
          <w:tcPr>
            <w:tcW w:w="3419" w:type="dxa"/>
            <w:tcBorders>
              <w:left w:val="single" w:sz="4" w:space="0" w:color="auto"/>
              <w:right w:val="single" w:sz="4" w:space="0" w:color="auto"/>
            </w:tcBorders>
          </w:tcPr>
          <w:p w:rsidR="00951643" w:rsidRPr="008C3DA0" w:rsidDel="00703AF1" w:rsidRDefault="00951643" w:rsidP="00C354E2">
            <w:pPr>
              <w:pStyle w:val="Tabletext"/>
              <w:rPr>
                <w:del w:id="620" w:author=" " w:date="2011-03-16T09:34:00Z"/>
                <w:snapToGrid w:val="0"/>
                <w:szCs w:val="22"/>
              </w:rPr>
            </w:pPr>
          </w:p>
        </w:tc>
        <w:tc>
          <w:tcPr>
            <w:tcW w:w="2700" w:type="dxa"/>
            <w:tcBorders>
              <w:top w:val="single" w:sz="4" w:space="0" w:color="auto"/>
              <w:left w:val="single" w:sz="4" w:space="0" w:color="auto"/>
              <w:bottom w:val="single" w:sz="4" w:space="0" w:color="auto"/>
              <w:right w:val="single" w:sz="4" w:space="0" w:color="auto"/>
            </w:tcBorders>
            <w:vAlign w:val="center"/>
          </w:tcPr>
          <w:p w:rsidR="00951643" w:rsidRPr="008C3DA0" w:rsidDel="00703AF1" w:rsidRDefault="00951643" w:rsidP="00C354E2">
            <w:pPr>
              <w:pStyle w:val="Tabletext"/>
              <w:rPr>
                <w:del w:id="621" w:author=" " w:date="2011-03-16T09:34:00Z"/>
                <w:color w:val="000000"/>
                <w:szCs w:val="22"/>
              </w:rPr>
            </w:pPr>
            <w:del w:id="622" w:author=" " w:date="2011-03-16T09:34:00Z">
              <w:r w:rsidRPr="008C3DA0" w:rsidDel="00703AF1">
                <w:rPr>
                  <w:color w:val="000000"/>
                  <w:szCs w:val="22"/>
                </w:rPr>
                <w:delText>24.050-24.075 GHz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623" w:author=" " w:date="2011-03-16T09:34:00Z"/>
                <w:color w:val="000000"/>
                <w:szCs w:val="22"/>
              </w:rPr>
            </w:pPr>
            <w:del w:id="624" w:author=" " w:date="2011-03-16T09:34:00Z">
              <w:r w:rsidRPr="008C3DA0" w:rsidDel="00703AF1">
                <w:rPr>
                  <w:color w:val="000000"/>
                  <w:szCs w:val="22"/>
                </w:rPr>
                <w:delText>For automotive narrowband short-range radars (SRR)</w:delText>
              </w:r>
            </w:del>
          </w:p>
        </w:tc>
      </w:tr>
      <w:tr w:rsidR="00951643" w:rsidRPr="008C3DA0" w:rsidDel="00703AF1" w:rsidTr="00C35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del w:id="625" w:author=" " w:date="2011-03-16T09:34:00Z"/>
        </w:trPr>
        <w:tc>
          <w:tcPr>
            <w:tcW w:w="3419" w:type="dxa"/>
            <w:tcBorders>
              <w:left w:val="single" w:sz="4" w:space="0" w:color="auto"/>
              <w:right w:val="single" w:sz="4" w:space="0" w:color="auto"/>
            </w:tcBorders>
          </w:tcPr>
          <w:p w:rsidR="00951643" w:rsidRPr="008C3DA0" w:rsidDel="00703AF1" w:rsidRDefault="00951643" w:rsidP="00C354E2">
            <w:pPr>
              <w:pStyle w:val="Tabletext"/>
              <w:rPr>
                <w:del w:id="626" w:author=" " w:date="2011-03-16T09:34:00Z"/>
                <w:snapToGrid w:val="0"/>
                <w:szCs w:val="22"/>
              </w:rPr>
            </w:pPr>
          </w:p>
        </w:tc>
        <w:tc>
          <w:tcPr>
            <w:tcW w:w="2700" w:type="dxa"/>
            <w:tcBorders>
              <w:top w:val="single" w:sz="4" w:space="0" w:color="auto"/>
              <w:left w:val="single" w:sz="4" w:space="0" w:color="auto"/>
              <w:bottom w:val="single" w:sz="4" w:space="0" w:color="auto"/>
              <w:right w:val="single" w:sz="4" w:space="0" w:color="auto"/>
            </w:tcBorders>
            <w:vAlign w:val="center"/>
          </w:tcPr>
          <w:p w:rsidR="00951643" w:rsidRPr="008C3DA0" w:rsidDel="00703AF1" w:rsidRDefault="00951643" w:rsidP="00C354E2">
            <w:pPr>
              <w:pStyle w:val="Tabletext"/>
              <w:rPr>
                <w:del w:id="627" w:author=" " w:date="2011-03-16T09:34:00Z"/>
                <w:color w:val="000000"/>
                <w:szCs w:val="22"/>
              </w:rPr>
            </w:pPr>
            <w:del w:id="628" w:author=" " w:date="2011-03-16T09:34:00Z">
              <w:r w:rsidRPr="008C3DA0" w:rsidDel="00703AF1">
                <w:rPr>
                  <w:color w:val="000000"/>
                  <w:szCs w:val="22"/>
                </w:rPr>
                <w:delText>24.075-24.150 GHz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629" w:author=" " w:date="2011-03-16T09:34:00Z"/>
                <w:color w:val="000000"/>
                <w:szCs w:val="22"/>
              </w:rPr>
            </w:pPr>
            <w:del w:id="630" w:author=" " w:date="2011-03-16T09:34:00Z">
              <w:r w:rsidRPr="008C3DA0" w:rsidDel="00703AF1">
                <w:rPr>
                  <w:color w:val="000000"/>
                  <w:szCs w:val="22"/>
                </w:rPr>
                <w:delText>For automotive narrowband short-range radars (SRR)</w:delText>
              </w:r>
              <w:r w:rsidRPr="008C3DA0" w:rsidDel="00703AF1">
                <w:rPr>
                  <w:color w:val="000000"/>
                  <w:szCs w:val="22"/>
                </w:rPr>
                <w:br/>
                <w:delText>0.1 mW with no restriction.</w:delText>
              </w:r>
              <w:r w:rsidRPr="008C3DA0" w:rsidDel="00703AF1">
                <w:rPr>
                  <w:color w:val="000000"/>
                  <w:szCs w:val="22"/>
                </w:rPr>
                <w:br/>
                <w:delText xml:space="preserve">100 mW </w:delText>
              </w:r>
            </w:del>
            <w:r w:rsidRPr="008C3DA0">
              <w:rPr>
                <w:color w:val="000000"/>
                <w:szCs w:val="22"/>
              </w:rPr>
              <w:t>≤ </w:t>
            </w:r>
            <w:del w:id="631" w:author=" " w:date="2011-03-16T09:34:00Z">
              <w:r w:rsidRPr="008C3DA0" w:rsidDel="00703AF1">
                <w:rPr>
                  <w:color w:val="000000"/>
                  <w:szCs w:val="22"/>
                </w:rPr>
                <w:delText>6 µs/40 kHz dwell time every 3 ms</w:delText>
              </w:r>
            </w:del>
          </w:p>
        </w:tc>
      </w:tr>
      <w:tr w:rsidR="00951643" w:rsidRPr="008C3DA0" w:rsidDel="00703AF1" w:rsidTr="00C35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del w:id="632" w:author=" " w:date="2011-03-16T09:34:00Z"/>
        </w:trPr>
        <w:tc>
          <w:tcPr>
            <w:tcW w:w="3419" w:type="dxa"/>
            <w:tcBorders>
              <w:left w:val="single" w:sz="4" w:space="0" w:color="auto"/>
              <w:bottom w:val="single" w:sz="4" w:space="0" w:color="auto"/>
              <w:right w:val="single" w:sz="4" w:space="0" w:color="auto"/>
            </w:tcBorders>
          </w:tcPr>
          <w:p w:rsidR="00951643" w:rsidRPr="008C3DA0" w:rsidDel="00703AF1" w:rsidRDefault="00951643" w:rsidP="00C354E2">
            <w:pPr>
              <w:pStyle w:val="Tabletext"/>
              <w:rPr>
                <w:del w:id="633" w:author=" " w:date="2011-03-16T09:34:00Z"/>
                <w:snapToGrid w:val="0"/>
                <w:szCs w:val="22"/>
              </w:rPr>
            </w:pPr>
          </w:p>
        </w:tc>
        <w:tc>
          <w:tcPr>
            <w:tcW w:w="2700" w:type="dxa"/>
            <w:tcBorders>
              <w:top w:val="single" w:sz="4" w:space="0" w:color="auto"/>
              <w:left w:val="single" w:sz="4" w:space="0" w:color="auto"/>
              <w:bottom w:val="single" w:sz="4" w:space="0" w:color="auto"/>
              <w:right w:val="single" w:sz="4" w:space="0" w:color="auto"/>
            </w:tcBorders>
            <w:vAlign w:val="center"/>
          </w:tcPr>
          <w:p w:rsidR="00951643" w:rsidRPr="008C3DA0" w:rsidDel="00703AF1" w:rsidRDefault="00951643" w:rsidP="00C354E2">
            <w:pPr>
              <w:pStyle w:val="Tabletext"/>
              <w:rPr>
                <w:del w:id="634" w:author=" " w:date="2011-03-16T09:34:00Z"/>
                <w:color w:val="000000"/>
                <w:szCs w:val="22"/>
              </w:rPr>
            </w:pPr>
            <w:del w:id="635" w:author=" " w:date="2011-03-16T09:34:00Z">
              <w:r w:rsidRPr="008C3DA0" w:rsidDel="00703AF1">
                <w:rPr>
                  <w:color w:val="000000"/>
                  <w:szCs w:val="22"/>
                </w:rPr>
                <w:delText>24.150-24.250 GHz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636" w:author=" " w:date="2011-03-16T09:34:00Z"/>
                <w:color w:val="000000"/>
                <w:szCs w:val="22"/>
              </w:rPr>
            </w:pPr>
            <w:del w:id="637" w:author=" " w:date="2011-03-16T09:34:00Z">
              <w:r w:rsidRPr="008C3DA0" w:rsidDel="00703AF1">
                <w:rPr>
                  <w:color w:val="000000"/>
                  <w:szCs w:val="22"/>
                </w:rPr>
                <w:delText>For automotive narrowband short-range radars (SRR)</w:delText>
              </w:r>
            </w:del>
          </w:p>
        </w:tc>
      </w:tr>
      <w:tr w:rsidR="00951643" w:rsidRPr="008C3DA0" w:rsidDel="00703AF1" w:rsidTr="00C35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del w:id="638" w:author=" " w:date="2011-03-16T09:34:00Z"/>
        </w:trPr>
        <w:tc>
          <w:tcPr>
            <w:tcW w:w="3419" w:type="dxa"/>
            <w:vMerge w:val="restart"/>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keepNext/>
              <w:keepLines/>
              <w:rPr>
                <w:del w:id="639" w:author=" " w:date="2011-03-16T09:34:00Z"/>
                <w:snapToGrid w:val="0"/>
                <w:szCs w:val="22"/>
              </w:rPr>
            </w:pPr>
            <w:del w:id="640" w:author=" " w:date="2011-03-16T09:34:00Z">
              <w:r w:rsidRPr="008C3DA0" w:rsidDel="00703AF1">
                <w:rPr>
                  <w:szCs w:val="22"/>
                </w:rPr>
                <w:delText xml:space="preserve">Radiodetermination applications </w:delText>
              </w:r>
              <w:r w:rsidRPr="008C3DA0" w:rsidDel="00703AF1">
                <w:rPr>
                  <w:szCs w:val="22"/>
                </w:rPr>
                <w:br/>
                <w:delText>(including SRD radar systems, equipment for detecting movement and alert)</w:delText>
              </w:r>
            </w:del>
          </w:p>
        </w:tc>
        <w:tc>
          <w:tcPr>
            <w:tcW w:w="2700" w:type="dxa"/>
            <w:tcBorders>
              <w:top w:val="single" w:sz="4" w:space="0" w:color="auto"/>
              <w:left w:val="single" w:sz="4" w:space="0" w:color="auto"/>
              <w:right w:val="single" w:sz="4" w:space="0" w:color="auto"/>
            </w:tcBorders>
            <w:shd w:val="clear" w:color="auto" w:fill="FFFFFF"/>
            <w:vAlign w:val="center"/>
          </w:tcPr>
          <w:p w:rsidR="00951643" w:rsidRPr="008C3DA0" w:rsidDel="00703AF1" w:rsidRDefault="00951643" w:rsidP="00C354E2">
            <w:pPr>
              <w:pStyle w:val="Tabletext"/>
              <w:keepNext/>
              <w:keepLines/>
              <w:rPr>
                <w:del w:id="641" w:author=" " w:date="2011-03-16T09:34:00Z"/>
                <w:color w:val="000000"/>
                <w:szCs w:val="22"/>
              </w:rPr>
            </w:pPr>
            <w:del w:id="642" w:author=" " w:date="2011-03-16T09:34:00Z">
              <w:r w:rsidRPr="008C3DA0" w:rsidDel="00703AF1">
                <w:rPr>
                  <w:color w:val="000000"/>
                  <w:szCs w:val="22"/>
                </w:rPr>
                <w:delText>2 400-2 483.5 MHz</w:delText>
              </w:r>
            </w:del>
          </w:p>
        </w:tc>
        <w:tc>
          <w:tcPr>
            <w:tcW w:w="3520" w:type="dxa"/>
            <w:vMerge w:val="restart"/>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keepNext/>
              <w:keepLines/>
              <w:rPr>
                <w:del w:id="643" w:author=" " w:date="2011-03-16T09:34:00Z"/>
                <w:color w:val="000000"/>
                <w:szCs w:val="22"/>
              </w:rPr>
            </w:pPr>
          </w:p>
        </w:tc>
      </w:tr>
      <w:tr w:rsidR="00951643" w:rsidRPr="008C3DA0" w:rsidDel="00703AF1" w:rsidTr="00C35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del w:id="644" w:author=" " w:date="2011-03-16T09:34:00Z"/>
        </w:trPr>
        <w:tc>
          <w:tcPr>
            <w:tcW w:w="3419" w:type="dxa"/>
            <w:vMerge/>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keepNext/>
              <w:keepLines/>
              <w:rPr>
                <w:del w:id="645" w:author=" " w:date="2011-03-16T09:34:00Z"/>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vAlign w:val="center"/>
          </w:tcPr>
          <w:p w:rsidR="00951643" w:rsidRPr="008C3DA0" w:rsidDel="00703AF1" w:rsidRDefault="00951643" w:rsidP="00C354E2">
            <w:pPr>
              <w:pStyle w:val="Tabletext"/>
              <w:keepNext/>
              <w:keepLines/>
              <w:rPr>
                <w:del w:id="646" w:author=" " w:date="2011-03-16T09:34:00Z"/>
                <w:color w:val="000000"/>
                <w:szCs w:val="22"/>
              </w:rPr>
            </w:pPr>
            <w:del w:id="647" w:author=" " w:date="2011-03-16T09:34:00Z">
              <w:r w:rsidRPr="008C3DA0" w:rsidDel="00703AF1">
                <w:rPr>
                  <w:color w:val="000000"/>
                  <w:szCs w:val="22"/>
                </w:rPr>
                <w:delText>9 200-9 500 MHz</w:delText>
              </w:r>
            </w:del>
          </w:p>
        </w:tc>
        <w:tc>
          <w:tcPr>
            <w:tcW w:w="3520" w:type="dxa"/>
            <w:vMerge/>
            <w:tcBorders>
              <w:left w:val="single" w:sz="4" w:space="0" w:color="auto"/>
              <w:right w:val="single" w:sz="4" w:space="0" w:color="auto"/>
            </w:tcBorders>
            <w:shd w:val="clear" w:color="auto" w:fill="FFFFFF"/>
          </w:tcPr>
          <w:p w:rsidR="00951643" w:rsidRPr="008C3DA0" w:rsidDel="00703AF1" w:rsidRDefault="00951643" w:rsidP="00C354E2">
            <w:pPr>
              <w:pStyle w:val="Tabletext"/>
              <w:keepNext/>
              <w:keepLines/>
              <w:rPr>
                <w:del w:id="648" w:author=" " w:date="2011-03-16T09:34:00Z"/>
                <w:color w:val="000000"/>
                <w:szCs w:val="22"/>
              </w:rPr>
            </w:pPr>
          </w:p>
        </w:tc>
      </w:tr>
      <w:tr w:rsidR="00951643" w:rsidRPr="008C3DA0" w:rsidDel="00703AF1" w:rsidTr="00C35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del w:id="649" w:author=" " w:date="2011-03-16T09:34:00Z"/>
        </w:trPr>
        <w:tc>
          <w:tcPr>
            <w:tcW w:w="3419" w:type="dxa"/>
            <w:vMerge/>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keepNext/>
              <w:keepLines/>
              <w:rPr>
                <w:del w:id="650" w:author=" " w:date="2011-03-16T09:34:00Z"/>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keepNext/>
              <w:keepLines/>
              <w:rPr>
                <w:del w:id="651" w:author=" " w:date="2011-03-16T09:34:00Z"/>
                <w:szCs w:val="22"/>
              </w:rPr>
            </w:pPr>
            <w:del w:id="652" w:author=" " w:date="2011-03-16T09:34:00Z">
              <w:r w:rsidRPr="008C3DA0" w:rsidDel="00703AF1">
                <w:rPr>
                  <w:color w:val="000000"/>
                  <w:szCs w:val="22"/>
                </w:rPr>
                <w:delText>9 500-9 975 MHz</w:delText>
              </w:r>
            </w:del>
          </w:p>
        </w:tc>
        <w:tc>
          <w:tcPr>
            <w:tcW w:w="3520" w:type="dxa"/>
            <w:vMerge/>
            <w:tcBorders>
              <w:left w:val="single" w:sz="4" w:space="0" w:color="auto"/>
              <w:right w:val="single" w:sz="4" w:space="0" w:color="auto"/>
            </w:tcBorders>
            <w:shd w:val="clear" w:color="auto" w:fill="FFFFFF"/>
          </w:tcPr>
          <w:p w:rsidR="00951643" w:rsidRPr="008C3DA0" w:rsidDel="00703AF1" w:rsidRDefault="00951643" w:rsidP="00C354E2">
            <w:pPr>
              <w:pStyle w:val="Tabletext"/>
              <w:keepNext/>
              <w:keepLines/>
              <w:rPr>
                <w:del w:id="653" w:author=" " w:date="2011-03-16T09:34:00Z"/>
                <w:color w:val="000000"/>
                <w:szCs w:val="22"/>
              </w:rPr>
            </w:pPr>
          </w:p>
        </w:tc>
      </w:tr>
      <w:tr w:rsidR="00951643" w:rsidRPr="008C3DA0" w:rsidDel="00703AF1" w:rsidTr="00C35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del w:id="654" w:author=" " w:date="2011-03-16T09:34:00Z"/>
        </w:trPr>
        <w:tc>
          <w:tcPr>
            <w:tcW w:w="3419" w:type="dxa"/>
            <w:vMerge/>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keepNext/>
              <w:keepLines/>
              <w:rPr>
                <w:del w:id="655" w:author=" " w:date="2011-03-16T09:34:00Z"/>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keepNext/>
              <w:keepLines/>
              <w:rPr>
                <w:del w:id="656" w:author=" " w:date="2011-03-16T09:34:00Z"/>
                <w:color w:val="000000"/>
                <w:szCs w:val="22"/>
              </w:rPr>
            </w:pPr>
            <w:del w:id="657" w:author=" " w:date="2011-03-16T09:34:00Z">
              <w:r w:rsidRPr="008C3DA0" w:rsidDel="00703AF1">
                <w:rPr>
                  <w:color w:val="000000"/>
                  <w:szCs w:val="22"/>
                </w:rPr>
                <w:delText>10.5-10.6 GHz</w:delText>
              </w:r>
            </w:del>
          </w:p>
        </w:tc>
        <w:tc>
          <w:tcPr>
            <w:tcW w:w="3520" w:type="dxa"/>
            <w:vMerge/>
            <w:tcBorders>
              <w:left w:val="single" w:sz="4" w:space="0" w:color="auto"/>
              <w:right w:val="single" w:sz="4" w:space="0" w:color="auto"/>
            </w:tcBorders>
            <w:shd w:val="clear" w:color="auto" w:fill="FFFFFF"/>
          </w:tcPr>
          <w:p w:rsidR="00951643" w:rsidRPr="008C3DA0" w:rsidDel="00703AF1" w:rsidRDefault="00951643" w:rsidP="00C354E2">
            <w:pPr>
              <w:pStyle w:val="Tabletext"/>
              <w:keepNext/>
              <w:keepLines/>
              <w:rPr>
                <w:del w:id="658" w:author=" " w:date="2011-03-16T09:34:00Z"/>
                <w:color w:val="000000"/>
                <w:szCs w:val="22"/>
              </w:rPr>
            </w:pPr>
          </w:p>
        </w:tc>
      </w:tr>
      <w:tr w:rsidR="00951643" w:rsidRPr="008C3DA0" w:rsidDel="00703AF1" w:rsidTr="00C35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del w:id="659" w:author=" " w:date="2011-03-16T09:34:00Z"/>
        </w:trPr>
        <w:tc>
          <w:tcPr>
            <w:tcW w:w="3419" w:type="dxa"/>
            <w:vMerge/>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rPr>
                <w:del w:id="660" w:author=" " w:date="2011-03-16T09:34:00Z"/>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661" w:author=" " w:date="2011-03-16T09:34:00Z"/>
                <w:color w:val="000000"/>
                <w:szCs w:val="22"/>
              </w:rPr>
            </w:pPr>
            <w:del w:id="662" w:author=" " w:date="2011-03-16T09:34:00Z">
              <w:r w:rsidRPr="008C3DA0" w:rsidDel="00703AF1">
                <w:rPr>
                  <w:color w:val="000000"/>
                  <w:szCs w:val="22"/>
                </w:rPr>
                <w:delText>13.4-14.0 GHz</w:delText>
              </w:r>
            </w:del>
          </w:p>
        </w:tc>
        <w:tc>
          <w:tcPr>
            <w:tcW w:w="3520" w:type="dxa"/>
            <w:vMerge/>
            <w:tcBorders>
              <w:left w:val="single" w:sz="4" w:space="0" w:color="auto"/>
              <w:right w:val="single" w:sz="4" w:space="0" w:color="auto"/>
            </w:tcBorders>
            <w:shd w:val="clear" w:color="auto" w:fill="FFFFFF"/>
          </w:tcPr>
          <w:p w:rsidR="00951643" w:rsidRPr="008C3DA0" w:rsidDel="00703AF1" w:rsidRDefault="00951643" w:rsidP="00C354E2">
            <w:pPr>
              <w:pStyle w:val="Tabletext"/>
              <w:rPr>
                <w:del w:id="663" w:author=" " w:date="2011-03-16T09:34:00Z"/>
                <w:color w:val="000000"/>
                <w:szCs w:val="22"/>
              </w:rPr>
            </w:pPr>
          </w:p>
        </w:tc>
      </w:tr>
      <w:tr w:rsidR="00951643" w:rsidRPr="008C3DA0" w:rsidDel="00703AF1" w:rsidTr="00C35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del w:id="664" w:author=" " w:date="2011-03-16T09:34:00Z"/>
        </w:trPr>
        <w:tc>
          <w:tcPr>
            <w:tcW w:w="3419" w:type="dxa"/>
            <w:vMerge/>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rPr>
                <w:del w:id="665" w:author=" " w:date="2011-03-16T09:34:00Z"/>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666" w:author=" " w:date="2011-03-16T09:34:00Z"/>
                <w:color w:val="000000"/>
                <w:szCs w:val="22"/>
              </w:rPr>
            </w:pPr>
            <w:del w:id="667" w:author=" " w:date="2011-03-16T09:34:00Z">
              <w:r w:rsidRPr="008C3DA0" w:rsidDel="00703AF1">
                <w:rPr>
                  <w:color w:val="000000"/>
                  <w:szCs w:val="22"/>
                </w:rPr>
                <w:delText>24.05-24.25 GHz</w:delText>
              </w:r>
            </w:del>
          </w:p>
        </w:tc>
        <w:tc>
          <w:tcPr>
            <w:tcW w:w="3520" w:type="dxa"/>
            <w:tcBorders>
              <w:left w:val="single" w:sz="4" w:space="0" w:color="auto"/>
              <w:right w:val="single" w:sz="4" w:space="0" w:color="auto"/>
            </w:tcBorders>
            <w:shd w:val="clear" w:color="auto" w:fill="FFFFFF"/>
          </w:tcPr>
          <w:p w:rsidR="00951643" w:rsidRPr="008C3DA0" w:rsidDel="00703AF1" w:rsidRDefault="00951643" w:rsidP="00C354E2">
            <w:pPr>
              <w:pStyle w:val="Tabletext"/>
              <w:rPr>
                <w:del w:id="668" w:author=" " w:date="2011-03-16T09:34:00Z"/>
              </w:rPr>
            </w:pPr>
          </w:p>
        </w:tc>
      </w:tr>
      <w:tr w:rsidR="00951643" w:rsidRPr="008C3DA0" w:rsidDel="00703AF1" w:rsidTr="00C35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del w:id="669" w:author=" " w:date="2011-03-16T09:34:00Z"/>
        </w:trPr>
        <w:tc>
          <w:tcPr>
            <w:tcW w:w="3419" w:type="dxa"/>
            <w:vMerge/>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rPr>
                <w:del w:id="670" w:author=" " w:date="2011-03-16T09:34:00Z"/>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671" w:author=" " w:date="2011-03-16T09:34:00Z"/>
                <w:color w:val="000000"/>
                <w:szCs w:val="22"/>
              </w:rPr>
            </w:pPr>
            <w:del w:id="672" w:author=" " w:date="2011-03-16T09:34:00Z">
              <w:r w:rsidRPr="008C3DA0" w:rsidDel="00703AF1">
                <w:rPr>
                  <w:color w:val="000000"/>
                  <w:szCs w:val="22"/>
                </w:rPr>
                <w:delText>4.5-7.0 GHz</w:delText>
              </w:r>
            </w:del>
          </w:p>
        </w:tc>
        <w:tc>
          <w:tcPr>
            <w:tcW w:w="3520" w:type="dxa"/>
            <w:tcBorders>
              <w:left w:val="single" w:sz="4" w:space="0" w:color="auto"/>
              <w:right w:val="single" w:sz="4" w:space="0" w:color="auto"/>
            </w:tcBorders>
            <w:shd w:val="clear" w:color="auto" w:fill="FFFFFF"/>
          </w:tcPr>
          <w:p w:rsidR="00951643" w:rsidRPr="008C3DA0" w:rsidDel="00703AF1" w:rsidRDefault="00951643" w:rsidP="00C354E2">
            <w:pPr>
              <w:pStyle w:val="Tabletext"/>
              <w:rPr>
                <w:del w:id="673" w:author=" " w:date="2011-03-16T09:34:00Z"/>
                <w:color w:val="000000"/>
                <w:szCs w:val="22"/>
              </w:rPr>
            </w:pPr>
            <w:del w:id="674" w:author=" " w:date="2011-03-16T09:34:00Z">
              <w:r w:rsidRPr="008C3DA0" w:rsidDel="00703AF1">
                <w:delText>Tank level probing radar (TLPR)</w:delText>
              </w:r>
            </w:del>
          </w:p>
        </w:tc>
      </w:tr>
      <w:tr w:rsidR="00951643" w:rsidRPr="008C3DA0" w:rsidDel="00703AF1" w:rsidTr="00C35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del w:id="675" w:author=" " w:date="2011-03-16T09:34:00Z"/>
        </w:trPr>
        <w:tc>
          <w:tcPr>
            <w:tcW w:w="3419" w:type="dxa"/>
            <w:vMerge/>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rPr>
                <w:del w:id="676" w:author=" " w:date="2011-03-16T09:34:00Z"/>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677" w:author=" " w:date="2011-03-16T09:34:00Z"/>
                <w:color w:val="000000"/>
                <w:szCs w:val="22"/>
              </w:rPr>
            </w:pPr>
            <w:del w:id="678" w:author=" " w:date="2011-03-16T09:34:00Z">
              <w:r w:rsidRPr="008C3DA0" w:rsidDel="00703AF1">
                <w:rPr>
                  <w:color w:val="000000"/>
                  <w:szCs w:val="22"/>
                </w:rPr>
                <w:delText>8.5-10.6 GHz</w:delText>
              </w:r>
            </w:del>
          </w:p>
        </w:tc>
        <w:tc>
          <w:tcPr>
            <w:tcW w:w="3520" w:type="dxa"/>
            <w:tcBorders>
              <w:left w:val="single" w:sz="4" w:space="0" w:color="auto"/>
              <w:right w:val="single" w:sz="4" w:space="0" w:color="auto"/>
            </w:tcBorders>
            <w:shd w:val="clear" w:color="auto" w:fill="FFFFFF"/>
          </w:tcPr>
          <w:p w:rsidR="00951643" w:rsidRPr="008C3DA0" w:rsidDel="00703AF1" w:rsidRDefault="00951643" w:rsidP="00C354E2">
            <w:pPr>
              <w:pStyle w:val="Tabletext"/>
              <w:rPr>
                <w:del w:id="679" w:author=" " w:date="2011-03-16T09:34:00Z"/>
                <w:color w:val="000000"/>
                <w:szCs w:val="22"/>
              </w:rPr>
            </w:pPr>
          </w:p>
        </w:tc>
      </w:tr>
      <w:tr w:rsidR="00951643" w:rsidRPr="008C3DA0" w:rsidDel="00703AF1" w:rsidTr="00C35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del w:id="680" w:author=" " w:date="2011-03-16T09:34:00Z"/>
        </w:trPr>
        <w:tc>
          <w:tcPr>
            <w:tcW w:w="3419" w:type="dxa"/>
            <w:vMerge/>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rPr>
                <w:del w:id="681" w:author=" " w:date="2011-03-16T09:34:00Z"/>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682" w:author=" " w:date="2011-03-16T09:34:00Z"/>
                <w:color w:val="000000"/>
                <w:szCs w:val="22"/>
              </w:rPr>
            </w:pPr>
            <w:del w:id="683" w:author=" " w:date="2011-03-16T09:34:00Z">
              <w:r w:rsidRPr="008C3DA0" w:rsidDel="00703AF1">
                <w:rPr>
                  <w:color w:val="000000"/>
                  <w:szCs w:val="22"/>
                </w:rPr>
                <w:delText>24.05-27.0 GHz</w:delText>
              </w:r>
            </w:del>
          </w:p>
        </w:tc>
        <w:tc>
          <w:tcPr>
            <w:tcW w:w="3520" w:type="dxa"/>
            <w:tcBorders>
              <w:left w:val="single" w:sz="4" w:space="0" w:color="auto"/>
              <w:right w:val="single" w:sz="4" w:space="0" w:color="auto"/>
            </w:tcBorders>
            <w:shd w:val="clear" w:color="auto" w:fill="FFFFFF"/>
          </w:tcPr>
          <w:p w:rsidR="00951643" w:rsidRPr="008C3DA0" w:rsidDel="00703AF1" w:rsidRDefault="00951643" w:rsidP="00C354E2">
            <w:pPr>
              <w:pStyle w:val="Tabletext"/>
              <w:rPr>
                <w:del w:id="684" w:author=" " w:date="2011-03-16T09:34:00Z"/>
                <w:szCs w:val="22"/>
              </w:rPr>
            </w:pPr>
          </w:p>
        </w:tc>
      </w:tr>
      <w:tr w:rsidR="00951643" w:rsidRPr="008C3DA0" w:rsidDel="00703AF1" w:rsidTr="00C35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del w:id="685" w:author=" " w:date="2011-03-16T09:34:00Z"/>
        </w:trPr>
        <w:tc>
          <w:tcPr>
            <w:tcW w:w="3419" w:type="dxa"/>
            <w:tcBorders>
              <w:left w:val="single" w:sz="4" w:space="0" w:color="auto"/>
              <w:right w:val="single" w:sz="4" w:space="0" w:color="auto"/>
            </w:tcBorders>
            <w:shd w:val="clear" w:color="auto" w:fill="FFFFFF"/>
          </w:tcPr>
          <w:p w:rsidR="00951643" w:rsidRPr="008C3DA0" w:rsidDel="00703AF1" w:rsidRDefault="00951643" w:rsidP="00C354E2">
            <w:pPr>
              <w:pStyle w:val="Tabletext"/>
              <w:rPr>
                <w:del w:id="686" w:author=" " w:date="2011-03-16T09:34:00Z"/>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687" w:author=" " w:date="2011-03-16T09:34:00Z"/>
                <w:color w:val="000000"/>
                <w:szCs w:val="22"/>
              </w:rPr>
            </w:pPr>
            <w:del w:id="688" w:author=" " w:date="2011-03-16T09:34:00Z">
              <w:r w:rsidRPr="008C3DA0" w:rsidDel="00703AF1">
                <w:rPr>
                  <w:color w:val="000000"/>
                  <w:szCs w:val="22"/>
                </w:rPr>
                <w:delText>57-64 GHz</w:delText>
              </w:r>
            </w:del>
          </w:p>
        </w:tc>
        <w:tc>
          <w:tcPr>
            <w:tcW w:w="3520" w:type="dxa"/>
            <w:tcBorders>
              <w:left w:val="single" w:sz="4" w:space="0" w:color="auto"/>
              <w:right w:val="single" w:sz="4" w:space="0" w:color="auto"/>
            </w:tcBorders>
            <w:shd w:val="clear" w:color="auto" w:fill="FFFFFF"/>
          </w:tcPr>
          <w:p w:rsidR="00951643" w:rsidRPr="008C3DA0" w:rsidDel="00703AF1" w:rsidRDefault="00951643" w:rsidP="00C354E2">
            <w:pPr>
              <w:pStyle w:val="Tabletext"/>
              <w:rPr>
                <w:del w:id="689" w:author=" " w:date="2011-03-16T09:34:00Z"/>
                <w:szCs w:val="22"/>
              </w:rPr>
            </w:pPr>
          </w:p>
        </w:tc>
      </w:tr>
      <w:tr w:rsidR="00951643" w:rsidRPr="008C3DA0" w:rsidDel="00703AF1" w:rsidTr="00C35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del w:id="690" w:author=" " w:date="2011-03-16T09:34:00Z"/>
        </w:trPr>
        <w:tc>
          <w:tcPr>
            <w:tcW w:w="3419" w:type="dxa"/>
            <w:tcBorders>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691" w:author=" " w:date="2011-03-16T09:34:00Z"/>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692" w:author=" " w:date="2011-03-16T09:34:00Z"/>
                <w:color w:val="000000"/>
                <w:szCs w:val="22"/>
              </w:rPr>
            </w:pPr>
            <w:del w:id="693" w:author=" " w:date="2011-03-16T09:34:00Z">
              <w:r w:rsidRPr="008C3DA0" w:rsidDel="00703AF1">
                <w:rPr>
                  <w:color w:val="000000"/>
                  <w:szCs w:val="22"/>
                </w:rPr>
                <w:delText>75-85 GHz</w:delText>
              </w:r>
            </w:del>
          </w:p>
        </w:tc>
        <w:tc>
          <w:tcPr>
            <w:tcW w:w="3520" w:type="dxa"/>
            <w:tcBorders>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694" w:author=" " w:date="2011-03-16T09:34:00Z"/>
                <w:szCs w:val="22"/>
              </w:rPr>
            </w:pPr>
          </w:p>
        </w:tc>
      </w:tr>
    </w:tbl>
    <w:p w:rsidR="00951643" w:rsidRPr="008C3DA0" w:rsidDel="00703AF1" w:rsidRDefault="00951643" w:rsidP="00E75BFA">
      <w:pPr>
        <w:pStyle w:val="Tablefin"/>
        <w:rPr>
          <w:del w:id="695" w:author=" " w:date="2011-03-16T09:34:00Z"/>
        </w:rPr>
      </w:pPr>
    </w:p>
    <w:p w:rsidR="00951643" w:rsidRPr="008C3DA0" w:rsidDel="00703AF1" w:rsidRDefault="00951643" w:rsidP="00E75BFA">
      <w:pPr>
        <w:pStyle w:val="TableNo"/>
        <w:keepLines/>
        <w:rPr>
          <w:del w:id="696" w:author=" " w:date="2011-03-16T09:35:00Z"/>
          <w:lang w:eastAsia="ja-JP"/>
        </w:rPr>
      </w:pPr>
      <w:del w:id="697" w:author=" " w:date="2011-03-16T09:35:00Z">
        <w:r w:rsidRPr="008C3DA0" w:rsidDel="00703AF1">
          <w:delText xml:space="preserve">TABLE </w:delText>
        </w:r>
        <w:r w:rsidRPr="008C3DA0" w:rsidDel="00703AF1">
          <w:rPr>
            <w:lang w:eastAsia="ja-JP"/>
          </w:rPr>
          <w:delText>11 (</w:delText>
        </w:r>
        <w:r w:rsidRPr="008C3DA0" w:rsidDel="00703AF1">
          <w:rPr>
            <w:i/>
            <w:iCs/>
            <w:caps w:val="0"/>
            <w:lang w:eastAsia="ja-JP"/>
          </w:rPr>
          <w:delText>continued</w:delText>
        </w:r>
        <w:r w:rsidRPr="008C3DA0" w:rsidDel="00703AF1">
          <w:rPr>
            <w:lang w:eastAsia="ja-JP"/>
          </w:rPr>
          <w:delText>)</w:delText>
        </w:r>
      </w:del>
    </w:p>
    <w:tbl>
      <w:tblPr>
        <w:tblW w:w="9639" w:type="dxa"/>
        <w:jc w:val="center"/>
        <w:tblLayout w:type="fixed"/>
        <w:tblLook w:val="01E0"/>
      </w:tblPr>
      <w:tblGrid>
        <w:gridCol w:w="3419"/>
        <w:gridCol w:w="2700"/>
        <w:gridCol w:w="3520"/>
      </w:tblGrid>
      <w:tr w:rsidR="00951643" w:rsidRPr="008C3DA0" w:rsidDel="00703AF1" w:rsidTr="00C354E2">
        <w:trPr>
          <w:cantSplit/>
          <w:jc w:val="center"/>
          <w:del w:id="698" w:author=" " w:date="2011-03-16T09:35:00Z"/>
        </w:trPr>
        <w:tc>
          <w:tcPr>
            <w:tcW w:w="3419"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head"/>
              <w:rPr>
                <w:del w:id="699" w:author=" " w:date="2011-03-16T09:35:00Z"/>
              </w:rPr>
            </w:pPr>
            <w:del w:id="700" w:author=" " w:date="2011-03-16T09:35:00Z">
              <w:r w:rsidRPr="008C3DA0" w:rsidDel="00703AF1">
                <w:delText>Applications</w:delText>
              </w:r>
            </w:del>
          </w:p>
        </w:tc>
        <w:tc>
          <w:tcPr>
            <w:tcW w:w="2700" w:type="dxa"/>
            <w:tcBorders>
              <w:top w:val="single" w:sz="4" w:space="0" w:color="auto"/>
              <w:left w:val="single" w:sz="4" w:space="0" w:color="auto"/>
              <w:right w:val="single" w:sz="4" w:space="0" w:color="auto"/>
            </w:tcBorders>
            <w:shd w:val="clear" w:color="auto" w:fill="FFFFFF"/>
            <w:vAlign w:val="center"/>
          </w:tcPr>
          <w:p w:rsidR="00951643" w:rsidRPr="008C3DA0" w:rsidDel="00703AF1" w:rsidRDefault="00951643" w:rsidP="00C354E2">
            <w:pPr>
              <w:pStyle w:val="Tablehead"/>
              <w:rPr>
                <w:del w:id="701" w:author=" " w:date="2011-03-16T09:35:00Z"/>
                <w:color w:val="000000"/>
              </w:rPr>
            </w:pPr>
            <w:del w:id="702" w:author=" " w:date="2011-03-16T09:35:00Z">
              <w:r w:rsidRPr="008C3DA0" w:rsidDel="00703AF1">
                <w:rPr>
                  <w:color w:val="000000"/>
                </w:rPr>
                <w:delText>Frequency bands</w:delText>
              </w:r>
            </w:del>
          </w:p>
        </w:tc>
        <w:tc>
          <w:tcPr>
            <w:tcW w:w="352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head"/>
              <w:rPr>
                <w:del w:id="703" w:author=" " w:date="2011-03-16T09:35:00Z"/>
              </w:rPr>
            </w:pPr>
            <w:del w:id="704" w:author=" " w:date="2011-03-16T09:35:00Z">
              <w:r w:rsidRPr="008C3DA0" w:rsidDel="00703AF1">
                <w:delText>Notes</w:delText>
              </w:r>
            </w:del>
          </w:p>
        </w:tc>
      </w:tr>
      <w:tr w:rsidR="00951643" w:rsidRPr="008C3DA0" w:rsidDel="00703AF1" w:rsidTr="00C354E2">
        <w:trPr>
          <w:cantSplit/>
          <w:jc w:val="center"/>
          <w:del w:id="705" w:author=" " w:date="2011-03-16T09:35:00Z"/>
        </w:trPr>
        <w:tc>
          <w:tcPr>
            <w:tcW w:w="3419" w:type="dxa"/>
            <w:vMerge w:val="restart"/>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rPr>
                <w:del w:id="706" w:author=" " w:date="2011-03-16T09:35:00Z"/>
                <w:szCs w:val="22"/>
              </w:rPr>
            </w:pPr>
            <w:del w:id="707" w:author=" " w:date="2011-03-16T09:35:00Z">
              <w:r w:rsidRPr="008C3DA0" w:rsidDel="00703AF1">
                <w:rPr>
                  <w:szCs w:val="22"/>
                </w:rPr>
                <w:delText xml:space="preserve">Radiodetermination applications </w:delText>
              </w:r>
              <w:r w:rsidRPr="008C3DA0" w:rsidDel="00703AF1">
                <w:rPr>
                  <w:szCs w:val="22"/>
                </w:rPr>
                <w:br/>
                <w:delText>(including SRD radar systems, equipment for detecting movement and alert) (</w:delText>
              </w:r>
              <w:r w:rsidRPr="008C3DA0" w:rsidDel="00703AF1">
                <w:rPr>
                  <w:i/>
                  <w:iCs/>
                  <w:szCs w:val="22"/>
                </w:rPr>
                <w:delText>cont.</w:delText>
              </w:r>
              <w:r w:rsidRPr="008C3DA0" w:rsidDel="00703AF1">
                <w:rPr>
                  <w:szCs w:val="22"/>
                </w:rPr>
                <w:delText>)</w:delText>
              </w:r>
            </w:del>
          </w:p>
        </w:tc>
        <w:tc>
          <w:tcPr>
            <w:tcW w:w="270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08" w:author=" " w:date="2011-03-16T09:35:00Z"/>
                <w:color w:val="000000"/>
                <w:szCs w:val="22"/>
              </w:rPr>
            </w:pPr>
            <w:del w:id="709" w:author=" " w:date="2011-03-16T09:35:00Z">
              <w:r w:rsidRPr="008C3DA0" w:rsidDel="00703AF1">
                <w:rPr>
                  <w:color w:val="000000"/>
                  <w:szCs w:val="22"/>
                </w:rPr>
                <w:delText>17.1-17.3 GHz</w:delText>
              </w:r>
            </w:del>
          </w:p>
        </w:tc>
        <w:tc>
          <w:tcPr>
            <w:tcW w:w="352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10" w:author=" " w:date="2011-03-16T09:35:00Z"/>
                <w:szCs w:val="22"/>
              </w:rPr>
            </w:pPr>
            <w:del w:id="711" w:author=" " w:date="2011-03-16T09:35:00Z">
              <w:r w:rsidRPr="008C3DA0" w:rsidDel="00703AF1">
                <w:rPr>
                  <w:szCs w:val="22"/>
                </w:rPr>
                <w:delText>Ground-based synthetic aperture radar (GBSAR)</w:delText>
              </w:r>
            </w:del>
          </w:p>
        </w:tc>
      </w:tr>
      <w:tr w:rsidR="00951643" w:rsidRPr="008C3DA0" w:rsidDel="00703AF1" w:rsidTr="00C354E2">
        <w:trPr>
          <w:cantSplit/>
          <w:jc w:val="center"/>
          <w:del w:id="712" w:author=" " w:date="2011-03-16T09:35:00Z"/>
        </w:trPr>
        <w:tc>
          <w:tcPr>
            <w:tcW w:w="3419" w:type="dxa"/>
            <w:vMerge/>
            <w:tcBorders>
              <w:left w:val="single" w:sz="4" w:space="0" w:color="auto"/>
              <w:right w:val="single" w:sz="4" w:space="0" w:color="auto"/>
            </w:tcBorders>
            <w:shd w:val="clear" w:color="auto" w:fill="FFFFFF"/>
          </w:tcPr>
          <w:p w:rsidR="00951643" w:rsidRPr="008C3DA0" w:rsidDel="00703AF1" w:rsidRDefault="00951643" w:rsidP="00C354E2">
            <w:pPr>
              <w:pStyle w:val="Tabletext"/>
              <w:rPr>
                <w:del w:id="713"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14" w:author=" " w:date="2011-03-16T09:35:00Z"/>
                <w:color w:val="000000"/>
                <w:szCs w:val="22"/>
              </w:rPr>
            </w:pPr>
            <w:del w:id="715" w:author=" " w:date="2011-03-16T09:35:00Z">
              <w:r w:rsidRPr="008C3DA0" w:rsidDel="00703AF1">
                <w:rPr>
                  <w:color w:val="000000"/>
                  <w:szCs w:val="22"/>
                </w:rPr>
                <w:delText>30 MHz – 12.4 GHz</w:delText>
              </w:r>
            </w:del>
          </w:p>
        </w:tc>
        <w:tc>
          <w:tcPr>
            <w:tcW w:w="352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16" w:author=" " w:date="2011-03-16T09:35:00Z"/>
                <w:szCs w:val="22"/>
              </w:rPr>
            </w:pPr>
            <w:del w:id="717" w:author=" " w:date="2011-03-16T09:35:00Z">
              <w:r w:rsidRPr="008C3DA0" w:rsidDel="00703AF1">
                <w:rPr>
                  <w:szCs w:val="22"/>
                </w:rPr>
                <w:delText>Ground and wall-probing radar</w:delText>
              </w:r>
            </w:del>
          </w:p>
        </w:tc>
      </w:tr>
      <w:tr w:rsidR="00951643" w:rsidRPr="008C3DA0" w:rsidDel="00703AF1" w:rsidTr="00C354E2">
        <w:trPr>
          <w:cantSplit/>
          <w:jc w:val="center"/>
          <w:del w:id="718" w:author=" " w:date="2011-03-16T09:35:00Z"/>
        </w:trPr>
        <w:tc>
          <w:tcPr>
            <w:tcW w:w="3419" w:type="dxa"/>
            <w:vMerge/>
            <w:tcBorders>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19"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20" w:author=" " w:date="2011-03-16T09:35:00Z"/>
                <w:color w:val="000000"/>
                <w:szCs w:val="22"/>
              </w:rPr>
            </w:pPr>
            <w:del w:id="721" w:author=" " w:date="2011-03-16T09:35:00Z">
              <w:r w:rsidRPr="008C3DA0" w:rsidDel="00703AF1">
                <w:rPr>
                  <w:color w:val="000000"/>
                  <w:szCs w:val="22"/>
                </w:rPr>
                <w:delText>2.2-8 GHz</w:delText>
              </w:r>
            </w:del>
          </w:p>
        </w:tc>
        <w:tc>
          <w:tcPr>
            <w:tcW w:w="352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22" w:author=" " w:date="2011-03-16T09:35:00Z"/>
                <w:szCs w:val="22"/>
              </w:rPr>
            </w:pPr>
            <w:del w:id="723" w:author=" " w:date="2011-03-16T09:35:00Z">
              <w:r w:rsidRPr="008C3DA0" w:rsidDel="00703AF1">
                <w:rPr>
                  <w:szCs w:val="22"/>
                </w:rPr>
                <w:delText>Building material analysis</w:delText>
              </w:r>
            </w:del>
          </w:p>
        </w:tc>
      </w:tr>
      <w:tr w:rsidR="00951643" w:rsidRPr="008C3DA0" w:rsidDel="00703AF1" w:rsidTr="00C354E2">
        <w:trPr>
          <w:cantSplit/>
          <w:jc w:val="center"/>
          <w:del w:id="724" w:author=" " w:date="2011-03-16T09:35:00Z"/>
        </w:trPr>
        <w:tc>
          <w:tcPr>
            <w:tcW w:w="3419" w:type="dxa"/>
            <w:vMerge w:val="restart"/>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rPr>
                <w:del w:id="725" w:author=" " w:date="2011-03-16T09:35:00Z"/>
                <w:szCs w:val="22"/>
              </w:rPr>
            </w:pPr>
            <w:del w:id="726" w:author=" " w:date="2011-03-16T09:35:00Z">
              <w:r w:rsidRPr="008C3DA0" w:rsidDel="00703AF1">
                <w:rPr>
                  <w:szCs w:val="22"/>
                </w:rPr>
                <w:delText>Alarms (including social alarms and alarms for security and safety)</w:delText>
              </w:r>
            </w:del>
          </w:p>
        </w:tc>
        <w:tc>
          <w:tcPr>
            <w:tcW w:w="2700" w:type="dxa"/>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rPr>
                <w:del w:id="727" w:author=" " w:date="2011-03-16T09:35:00Z"/>
                <w:color w:val="000000"/>
                <w:szCs w:val="22"/>
              </w:rPr>
            </w:pPr>
            <w:del w:id="728" w:author=" " w:date="2011-03-16T09:35:00Z">
              <w:r w:rsidRPr="008C3DA0" w:rsidDel="00703AF1">
                <w:rPr>
                  <w:color w:val="000000"/>
                  <w:szCs w:val="22"/>
                </w:rPr>
                <w:delText>868.6-868.7 MHz</w:delText>
              </w:r>
            </w:del>
          </w:p>
        </w:tc>
        <w:tc>
          <w:tcPr>
            <w:tcW w:w="352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29" w:author=" " w:date="2011-03-16T09:35:00Z"/>
                <w:szCs w:val="22"/>
              </w:rPr>
            </w:pPr>
            <w:del w:id="730" w:author=" " w:date="2011-03-16T09:35:00Z">
              <w:r w:rsidRPr="008C3DA0" w:rsidDel="00703AF1">
                <w:rPr>
                  <w:color w:val="000000"/>
                  <w:szCs w:val="22"/>
                </w:rPr>
                <w:delText>The whole frequency band may also be used as one channel for high-speed data transmissions</w:delText>
              </w:r>
            </w:del>
          </w:p>
        </w:tc>
      </w:tr>
      <w:tr w:rsidR="00951643" w:rsidRPr="008C3DA0" w:rsidDel="00703AF1" w:rsidTr="00C354E2">
        <w:trPr>
          <w:cantSplit/>
          <w:jc w:val="center"/>
          <w:del w:id="731" w:author=" " w:date="2011-03-16T09:35:00Z"/>
        </w:trPr>
        <w:tc>
          <w:tcPr>
            <w:tcW w:w="3419" w:type="dxa"/>
            <w:vMerge/>
            <w:tcBorders>
              <w:left w:val="single" w:sz="4" w:space="0" w:color="auto"/>
              <w:right w:val="single" w:sz="4" w:space="0" w:color="auto"/>
            </w:tcBorders>
            <w:shd w:val="clear" w:color="auto" w:fill="FFFFFF"/>
          </w:tcPr>
          <w:p w:rsidR="00951643" w:rsidRPr="008C3DA0" w:rsidDel="00703AF1" w:rsidRDefault="00951643" w:rsidP="00C354E2">
            <w:pPr>
              <w:pStyle w:val="Tabletext"/>
              <w:rPr>
                <w:del w:id="732"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33" w:author=" " w:date="2011-03-16T09:35:00Z"/>
                <w:color w:val="000000"/>
                <w:szCs w:val="22"/>
              </w:rPr>
            </w:pPr>
            <w:del w:id="734" w:author=" " w:date="2011-03-16T09:35:00Z">
              <w:r w:rsidRPr="008C3DA0" w:rsidDel="00703AF1">
                <w:rPr>
                  <w:color w:val="000000"/>
                  <w:szCs w:val="22"/>
                </w:rPr>
                <w:delText>869.250-869.300 MHz</w:delText>
              </w:r>
            </w:del>
          </w:p>
        </w:tc>
        <w:tc>
          <w:tcPr>
            <w:tcW w:w="352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35" w:author=" " w:date="2011-03-16T09:35:00Z"/>
                <w:szCs w:val="22"/>
              </w:rPr>
            </w:pPr>
          </w:p>
        </w:tc>
      </w:tr>
      <w:tr w:rsidR="00951643" w:rsidRPr="008C3DA0" w:rsidDel="00703AF1" w:rsidTr="00C354E2">
        <w:trPr>
          <w:cantSplit/>
          <w:jc w:val="center"/>
          <w:del w:id="736" w:author=" " w:date="2011-03-16T09:35:00Z"/>
        </w:trPr>
        <w:tc>
          <w:tcPr>
            <w:tcW w:w="3419" w:type="dxa"/>
            <w:vMerge w:val="restart"/>
            <w:tcBorders>
              <w:left w:val="single" w:sz="4" w:space="0" w:color="auto"/>
              <w:right w:val="single" w:sz="4" w:space="0" w:color="auto"/>
            </w:tcBorders>
            <w:shd w:val="clear" w:color="auto" w:fill="FFFFFF"/>
          </w:tcPr>
          <w:p w:rsidR="00951643" w:rsidRPr="008C3DA0" w:rsidDel="00703AF1" w:rsidRDefault="00951643" w:rsidP="00C354E2">
            <w:pPr>
              <w:pStyle w:val="Tabletext"/>
              <w:rPr>
                <w:del w:id="737"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38" w:author=" " w:date="2011-03-16T09:35:00Z"/>
                <w:color w:val="000000"/>
                <w:szCs w:val="22"/>
              </w:rPr>
            </w:pPr>
            <w:del w:id="739" w:author=" " w:date="2011-03-16T09:35:00Z">
              <w:r w:rsidRPr="008C3DA0" w:rsidDel="00703AF1">
                <w:rPr>
                  <w:color w:val="000000"/>
                  <w:szCs w:val="22"/>
                </w:rPr>
                <w:delText>869.650-869.700 MHz</w:delText>
              </w:r>
            </w:del>
          </w:p>
        </w:tc>
        <w:tc>
          <w:tcPr>
            <w:tcW w:w="352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40" w:author=" " w:date="2011-03-16T09:35:00Z"/>
                <w:szCs w:val="22"/>
              </w:rPr>
            </w:pPr>
          </w:p>
        </w:tc>
      </w:tr>
      <w:tr w:rsidR="00951643" w:rsidRPr="008C3DA0" w:rsidDel="00703AF1" w:rsidTr="00C354E2">
        <w:trPr>
          <w:cantSplit/>
          <w:jc w:val="center"/>
          <w:del w:id="741" w:author=" " w:date="2011-03-16T09:35:00Z"/>
        </w:trPr>
        <w:tc>
          <w:tcPr>
            <w:tcW w:w="3419" w:type="dxa"/>
            <w:vMerge/>
            <w:tcBorders>
              <w:left w:val="single" w:sz="4" w:space="0" w:color="auto"/>
              <w:right w:val="single" w:sz="4" w:space="0" w:color="auto"/>
            </w:tcBorders>
            <w:shd w:val="clear" w:color="auto" w:fill="FFFFFF"/>
          </w:tcPr>
          <w:p w:rsidR="00951643" w:rsidRPr="008C3DA0" w:rsidDel="00703AF1" w:rsidRDefault="00951643" w:rsidP="00C354E2">
            <w:pPr>
              <w:pStyle w:val="Tabletext"/>
              <w:rPr>
                <w:del w:id="742"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43" w:author=" " w:date="2011-03-16T09:35:00Z"/>
                <w:color w:val="000000"/>
                <w:szCs w:val="22"/>
              </w:rPr>
            </w:pPr>
            <w:del w:id="744" w:author=" " w:date="2011-03-16T09:35:00Z">
              <w:r w:rsidRPr="008C3DA0" w:rsidDel="00703AF1">
                <w:rPr>
                  <w:color w:val="000000"/>
                  <w:szCs w:val="22"/>
                </w:rPr>
                <w:delText>869.200-869.250 MHz</w:delText>
              </w:r>
            </w:del>
          </w:p>
        </w:tc>
        <w:tc>
          <w:tcPr>
            <w:tcW w:w="352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45" w:author=" " w:date="2011-03-16T09:35:00Z"/>
                <w:color w:val="000000"/>
                <w:szCs w:val="22"/>
              </w:rPr>
            </w:pPr>
            <w:del w:id="746" w:author=" " w:date="2011-03-16T09:35:00Z">
              <w:r w:rsidRPr="008C3DA0" w:rsidDel="00703AF1">
                <w:rPr>
                  <w:color w:val="000000"/>
                  <w:szCs w:val="22"/>
                </w:rPr>
                <w:delText>Social alarms</w:delText>
              </w:r>
            </w:del>
          </w:p>
        </w:tc>
      </w:tr>
      <w:tr w:rsidR="00951643" w:rsidRPr="008C3DA0" w:rsidDel="00703AF1" w:rsidTr="00C354E2">
        <w:trPr>
          <w:cantSplit/>
          <w:jc w:val="center"/>
          <w:del w:id="747" w:author=" " w:date="2011-03-16T09:35:00Z"/>
        </w:trPr>
        <w:tc>
          <w:tcPr>
            <w:tcW w:w="3419" w:type="dxa"/>
            <w:vMerge/>
            <w:tcBorders>
              <w:left w:val="single" w:sz="4" w:space="0" w:color="auto"/>
              <w:bottom w:val="nil"/>
              <w:right w:val="single" w:sz="4" w:space="0" w:color="auto"/>
            </w:tcBorders>
            <w:shd w:val="clear" w:color="auto" w:fill="FFFFFF"/>
          </w:tcPr>
          <w:p w:rsidR="00951643" w:rsidRPr="008C3DA0" w:rsidDel="00703AF1" w:rsidRDefault="00951643" w:rsidP="00C354E2">
            <w:pPr>
              <w:pStyle w:val="Tabletext"/>
              <w:rPr>
                <w:del w:id="748"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49" w:author=" " w:date="2011-03-16T09:35:00Z"/>
                <w:color w:val="000000"/>
                <w:szCs w:val="22"/>
              </w:rPr>
            </w:pPr>
            <w:del w:id="750" w:author=" " w:date="2011-03-16T09:35:00Z">
              <w:r w:rsidRPr="008C3DA0" w:rsidDel="00703AF1">
                <w:rPr>
                  <w:color w:val="000000"/>
                  <w:szCs w:val="22"/>
                </w:rPr>
                <w:delText>869.300-869.400 MHz</w:delText>
              </w:r>
            </w:del>
          </w:p>
        </w:tc>
        <w:tc>
          <w:tcPr>
            <w:tcW w:w="352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51" w:author=" " w:date="2011-03-16T09:35:00Z"/>
                <w:color w:val="000000"/>
                <w:szCs w:val="22"/>
              </w:rPr>
            </w:pPr>
          </w:p>
        </w:tc>
      </w:tr>
      <w:tr w:rsidR="00951643" w:rsidRPr="008C3DA0" w:rsidDel="00703AF1" w:rsidTr="00C354E2">
        <w:trPr>
          <w:cantSplit/>
          <w:jc w:val="center"/>
          <w:del w:id="752" w:author=" " w:date="2011-03-16T09:35:00Z"/>
        </w:trPr>
        <w:tc>
          <w:tcPr>
            <w:tcW w:w="3419" w:type="dxa"/>
            <w:tcBorders>
              <w:top w:val="nil"/>
              <w:left w:val="single" w:sz="4" w:space="0" w:color="auto"/>
              <w:right w:val="single" w:sz="4" w:space="0" w:color="auto"/>
            </w:tcBorders>
            <w:shd w:val="clear" w:color="auto" w:fill="FFFFFF"/>
          </w:tcPr>
          <w:p w:rsidR="00951643" w:rsidRPr="008C3DA0" w:rsidDel="00703AF1" w:rsidRDefault="00951643" w:rsidP="00C354E2">
            <w:pPr>
              <w:pStyle w:val="Tabletext"/>
              <w:rPr>
                <w:del w:id="753" w:author=" " w:date="2011-03-16T09:35:00Z"/>
                <w:szCs w:val="22"/>
              </w:rPr>
            </w:pPr>
          </w:p>
        </w:tc>
        <w:tc>
          <w:tcPr>
            <w:tcW w:w="2700" w:type="dxa"/>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rPr>
                <w:del w:id="754" w:author=" " w:date="2011-03-16T09:35:00Z"/>
                <w:color w:val="000000"/>
                <w:szCs w:val="22"/>
              </w:rPr>
            </w:pPr>
            <w:del w:id="755" w:author=" " w:date="2011-03-16T09:35:00Z">
              <w:r w:rsidRPr="008C3DA0" w:rsidDel="00703AF1">
                <w:rPr>
                  <w:color w:val="000000"/>
                  <w:szCs w:val="22"/>
                </w:rPr>
                <w:delText>169.4750-169.4875 MHz</w:delText>
              </w:r>
            </w:del>
          </w:p>
        </w:tc>
        <w:tc>
          <w:tcPr>
            <w:tcW w:w="3520" w:type="dxa"/>
            <w:vMerge w:val="restart"/>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rPr>
                <w:del w:id="756" w:author=" " w:date="2011-03-16T09:35:00Z"/>
                <w:color w:val="000000"/>
                <w:szCs w:val="22"/>
              </w:rPr>
            </w:pPr>
            <w:del w:id="757" w:author=" " w:date="2011-03-16T09:35:00Z">
              <w:r w:rsidRPr="008C3DA0" w:rsidDel="00703AF1">
                <w:rPr>
                  <w:color w:val="000000"/>
                  <w:szCs w:val="22"/>
                </w:rPr>
                <w:delText>Social alarms (exclusive use)</w:delText>
              </w:r>
            </w:del>
          </w:p>
        </w:tc>
      </w:tr>
      <w:tr w:rsidR="00951643" w:rsidRPr="008C3DA0" w:rsidDel="00703AF1" w:rsidTr="00C354E2">
        <w:trPr>
          <w:cantSplit/>
          <w:jc w:val="center"/>
          <w:del w:id="758" w:author=" " w:date="2011-03-16T09:35:00Z"/>
        </w:trPr>
        <w:tc>
          <w:tcPr>
            <w:tcW w:w="3419" w:type="dxa"/>
            <w:tcBorders>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59" w:author=" " w:date="2011-03-16T09:35:00Z"/>
                <w:szCs w:val="22"/>
              </w:rPr>
            </w:pPr>
          </w:p>
        </w:tc>
        <w:tc>
          <w:tcPr>
            <w:tcW w:w="2700" w:type="dxa"/>
            <w:tcBorders>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60" w:author=" " w:date="2011-03-16T09:35:00Z"/>
                <w:color w:val="000000"/>
                <w:szCs w:val="22"/>
              </w:rPr>
            </w:pPr>
            <w:del w:id="761" w:author=" " w:date="2011-03-16T09:35:00Z">
              <w:r w:rsidRPr="008C3DA0" w:rsidDel="00703AF1">
                <w:rPr>
                  <w:color w:val="000000"/>
                  <w:szCs w:val="22"/>
                </w:rPr>
                <w:delText>169.5875-169.6000 MHz</w:delText>
              </w:r>
            </w:del>
          </w:p>
        </w:tc>
        <w:tc>
          <w:tcPr>
            <w:tcW w:w="3520" w:type="dxa"/>
            <w:vMerge/>
            <w:tcBorders>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62" w:author=" " w:date="2011-03-16T09:35:00Z"/>
                <w:color w:val="000000"/>
                <w:szCs w:val="22"/>
              </w:rPr>
            </w:pPr>
          </w:p>
        </w:tc>
      </w:tr>
      <w:tr w:rsidR="00951643" w:rsidRPr="008C3DA0" w:rsidDel="00703AF1" w:rsidTr="00C354E2">
        <w:trPr>
          <w:cantSplit/>
          <w:jc w:val="center"/>
          <w:del w:id="763" w:author=" " w:date="2011-03-16T09:35:00Z"/>
        </w:trPr>
        <w:tc>
          <w:tcPr>
            <w:tcW w:w="3419" w:type="dxa"/>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rPr>
                <w:del w:id="764" w:author=" " w:date="2011-03-16T09:35:00Z"/>
                <w:szCs w:val="22"/>
              </w:rPr>
            </w:pPr>
            <w:del w:id="765" w:author=" " w:date="2011-03-16T09:35:00Z">
              <w:r w:rsidRPr="008C3DA0" w:rsidDel="00703AF1">
                <w:rPr>
                  <w:szCs w:val="22"/>
                </w:rPr>
                <w:delText>Model control</w:delText>
              </w:r>
            </w:del>
          </w:p>
        </w:tc>
        <w:tc>
          <w:tcPr>
            <w:tcW w:w="2700" w:type="dxa"/>
            <w:vMerge w:val="restart"/>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rPr>
                <w:del w:id="766" w:author=" " w:date="2011-03-16T09:35:00Z"/>
                <w:color w:val="000000"/>
                <w:szCs w:val="22"/>
              </w:rPr>
            </w:pPr>
            <w:del w:id="767" w:author=" " w:date="2011-03-16T09:35:00Z">
              <w:r w:rsidRPr="008C3DA0" w:rsidDel="00703AF1">
                <w:rPr>
                  <w:color w:val="000000"/>
                  <w:szCs w:val="22"/>
                </w:rPr>
                <w:delText>26.995, 27.045, 27.095, 27.145, 27.195 MHz</w:delText>
              </w:r>
            </w:del>
          </w:p>
        </w:tc>
        <w:tc>
          <w:tcPr>
            <w:tcW w:w="3520" w:type="dxa"/>
            <w:vMerge w:val="restart"/>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rPr>
                <w:del w:id="768" w:author=" " w:date="2011-03-16T09:35:00Z"/>
                <w:color w:val="000000"/>
                <w:szCs w:val="22"/>
              </w:rPr>
            </w:pPr>
          </w:p>
        </w:tc>
      </w:tr>
      <w:tr w:rsidR="00951643" w:rsidRPr="008C3DA0" w:rsidDel="00703AF1" w:rsidTr="00C354E2">
        <w:trPr>
          <w:cantSplit/>
          <w:jc w:val="center"/>
          <w:del w:id="769" w:author=" " w:date="2011-03-16T09:35:00Z"/>
        </w:trPr>
        <w:tc>
          <w:tcPr>
            <w:tcW w:w="3419" w:type="dxa"/>
            <w:tcBorders>
              <w:left w:val="single" w:sz="4" w:space="0" w:color="auto"/>
              <w:right w:val="single" w:sz="4" w:space="0" w:color="auto"/>
            </w:tcBorders>
            <w:shd w:val="clear" w:color="auto" w:fill="FFFFFF"/>
          </w:tcPr>
          <w:p w:rsidR="00951643" w:rsidRPr="008C3DA0" w:rsidDel="00703AF1" w:rsidRDefault="00951643" w:rsidP="00C354E2">
            <w:pPr>
              <w:pStyle w:val="Tabletext"/>
              <w:rPr>
                <w:del w:id="770" w:author=" " w:date="2011-03-16T09:35:00Z"/>
                <w:szCs w:val="22"/>
              </w:rPr>
            </w:pPr>
          </w:p>
        </w:tc>
        <w:tc>
          <w:tcPr>
            <w:tcW w:w="2700" w:type="dxa"/>
            <w:vMerge/>
            <w:tcBorders>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71" w:author=" " w:date="2011-03-16T09:35:00Z"/>
                <w:color w:val="000000"/>
                <w:szCs w:val="22"/>
              </w:rPr>
            </w:pPr>
          </w:p>
        </w:tc>
        <w:tc>
          <w:tcPr>
            <w:tcW w:w="3520" w:type="dxa"/>
            <w:vMerge/>
            <w:tcBorders>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72" w:author=" " w:date="2011-03-16T09:35:00Z"/>
                <w:color w:val="000000"/>
                <w:szCs w:val="22"/>
              </w:rPr>
            </w:pPr>
          </w:p>
        </w:tc>
      </w:tr>
      <w:tr w:rsidR="00951643" w:rsidRPr="008C3DA0" w:rsidDel="00703AF1" w:rsidTr="00C354E2">
        <w:trPr>
          <w:cantSplit/>
          <w:jc w:val="center"/>
          <w:del w:id="773" w:author=" " w:date="2011-03-16T09:35:00Z"/>
        </w:trPr>
        <w:tc>
          <w:tcPr>
            <w:tcW w:w="3419" w:type="dxa"/>
            <w:tcBorders>
              <w:left w:val="single" w:sz="4" w:space="0" w:color="auto"/>
              <w:right w:val="single" w:sz="4" w:space="0" w:color="auto"/>
            </w:tcBorders>
            <w:shd w:val="clear" w:color="auto" w:fill="FFFFFF"/>
          </w:tcPr>
          <w:p w:rsidR="00951643" w:rsidRPr="008C3DA0" w:rsidDel="00703AF1" w:rsidRDefault="00951643" w:rsidP="00C354E2">
            <w:pPr>
              <w:pStyle w:val="Tabletext"/>
              <w:rPr>
                <w:del w:id="774" w:author=" " w:date="2011-03-16T09:35:00Z"/>
                <w:szCs w:val="22"/>
              </w:rPr>
            </w:pPr>
          </w:p>
        </w:tc>
        <w:tc>
          <w:tcPr>
            <w:tcW w:w="2700" w:type="dxa"/>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rPr>
                <w:del w:id="775" w:author=" " w:date="2011-03-16T09:35:00Z"/>
                <w:color w:val="000000"/>
                <w:szCs w:val="22"/>
              </w:rPr>
            </w:pPr>
            <w:del w:id="776" w:author=" " w:date="2011-03-16T09:35:00Z">
              <w:r w:rsidRPr="008C3DA0" w:rsidDel="00703AF1">
                <w:rPr>
                  <w:color w:val="000000"/>
                  <w:szCs w:val="22"/>
                </w:rPr>
                <w:delText>34.995-35.225 MHz</w:delText>
              </w:r>
            </w:del>
          </w:p>
        </w:tc>
        <w:tc>
          <w:tcPr>
            <w:tcW w:w="3520" w:type="dxa"/>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rPr>
                <w:del w:id="777" w:author=" " w:date="2011-03-16T09:35:00Z"/>
                <w:color w:val="000000"/>
                <w:szCs w:val="22"/>
              </w:rPr>
            </w:pPr>
            <w:del w:id="778" w:author=" " w:date="2011-03-16T09:35:00Z">
              <w:r w:rsidRPr="008C3DA0" w:rsidDel="00703AF1">
                <w:rPr>
                  <w:color w:val="000000"/>
                  <w:szCs w:val="22"/>
                </w:rPr>
                <w:delText>Only for flying models</w:delText>
              </w:r>
            </w:del>
          </w:p>
        </w:tc>
      </w:tr>
      <w:tr w:rsidR="00951643" w:rsidRPr="008C3DA0" w:rsidDel="00703AF1" w:rsidTr="00C354E2">
        <w:trPr>
          <w:cantSplit/>
          <w:jc w:val="center"/>
          <w:del w:id="779" w:author=" " w:date="2011-03-16T09:35:00Z"/>
        </w:trPr>
        <w:tc>
          <w:tcPr>
            <w:tcW w:w="3419" w:type="dxa"/>
            <w:tcBorders>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80" w:author=" " w:date="2011-03-16T09:35:00Z"/>
                <w:szCs w:val="22"/>
              </w:rPr>
            </w:pPr>
          </w:p>
        </w:tc>
        <w:tc>
          <w:tcPr>
            <w:tcW w:w="2700" w:type="dxa"/>
            <w:tcBorders>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81" w:author=" " w:date="2011-03-16T09:35:00Z"/>
                <w:color w:val="000000"/>
                <w:szCs w:val="22"/>
              </w:rPr>
            </w:pPr>
            <w:del w:id="782" w:author=" " w:date="2011-03-16T09:35:00Z">
              <w:r w:rsidRPr="008C3DA0" w:rsidDel="00703AF1">
                <w:rPr>
                  <w:color w:val="000000"/>
                  <w:szCs w:val="22"/>
                </w:rPr>
                <w:delText xml:space="preserve">40.665, 40.675, 40.685, </w:delText>
              </w:r>
              <w:r w:rsidRPr="008C3DA0" w:rsidDel="00703AF1">
                <w:rPr>
                  <w:color w:val="000000"/>
                  <w:szCs w:val="22"/>
                </w:rPr>
                <w:br/>
                <w:delText>40.695 MHz</w:delText>
              </w:r>
            </w:del>
          </w:p>
        </w:tc>
        <w:tc>
          <w:tcPr>
            <w:tcW w:w="3520" w:type="dxa"/>
            <w:tcBorders>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83" w:author=" " w:date="2011-03-16T09:35:00Z"/>
                <w:color w:val="000000"/>
                <w:szCs w:val="22"/>
              </w:rPr>
            </w:pPr>
          </w:p>
        </w:tc>
      </w:tr>
      <w:tr w:rsidR="00951643" w:rsidRPr="008C3DA0" w:rsidDel="00703AF1" w:rsidTr="00C354E2">
        <w:trPr>
          <w:cantSplit/>
          <w:jc w:val="center"/>
          <w:del w:id="784" w:author=" " w:date="2011-03-16T09:35:00Z"/>
        </w:trPr>
        <w:tc>
          <w:tcPr>
            <w:tcW w:w="3419" w:type="dxa"/>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rPr>
                <w:del w:id="785" w:author=" " w:date="2011-03-16T09:35:00Z"/>
                <w:szCs w:val="22"/>
              </w:rPr>
            </w:pPr>
            <w:del w:id="786" w:author=" " w:date="2011-03-16T09:35:00Z">
              <w:r w:rsidRPr="008C3DA0" w:rsidDel="00703AF1">
                <w:rPr>
                  <w:szCs w:val="22"/>
                </w:rPr>
                <w:delText>Inductive applications</w:delText>
              </w:r>
            </w:del>
          </w:p>
        </w:tc>
        <w:tc>
          <w:tcPr>
            <w:tcW w:w="2700" w:type="dxa"/>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rPr>
                <w:del w:id="787" w:author=" " w:date="2011-03-16T09:35:00Z"/>
                <w:color w:val="000000"/>
                <w:szCs w:val="22"/>
              </w:rPr>
            </w:pPr>
            <w:del w:id="788" w:author=" " w:date="2011-03-16T09:35:00Z">
              <w:r w:rsidRPr="008C3DA0" w:rsidDel="00703AF1">
                <w:rPr>
                  <w:color w:val="000000"/>
                  <w:szCs w:val="22"/>
                </w:rPr>
                <w:delText>9-90 kHz</w:delText>
              </w:r>
            </w:del>
          </w:p>
        </w:tc>
        <w:tc>
          <w:tcPr>
            <w:tcW w:w="3520" w:type="dxa"/>
            <w:tcBorders>
              <w:top w:val="single" w:sz="4" w:space="0" w:color="auto"/>
              <w:left w:val="single" w:sz="4" w:space="0" w:color="auto"/>
              <w:right w:val="single" w:sz="4" w:space="0" w:color="auto"/>
            </w:tcBorders>
            <w:shd w:val="clear" w:color="auto" w:fill="FFFFFF"/>
          </w:tcPr>
          <w:p w:rsidR="00951643" w:rsidRPr="008C3DA0" w:rsidDel="00703AF1" w:rsidRDefault="00951643" w:rsidP="00C354E2">
            <w:pPr>
              <w:pStyle w:val="Tabletext"/>
              <w:rPr>
                <w:del w:id="789" w:author=" " w:date="2011-03-16T09:35:00Z"/>
                <w:color w:val="000000"/>
                <w:szCs w:val="22"/>
              </w:rPr>
            </w:pPr>
            <w:del w:id="790" w:author=" " w:date="2011-03-16T09:35:00Z">
              <w:r w:rsidRPr="008C3DA0" w:rsidDel="00703AF1">
                <w:rPr>
                  <w:color w:val="000000"/>
                  <w:szCs w:val="22"/>
                </w:rPr>
                <w:delText>In case of external antennas only loop coil antennas may be employed. Field-strength level descending 3 dB/octave at 30 kHz</w:delText>
              </w:r>
            </w:del>
          </w:p>
        </w:tc>
      </w:tr>
      <w:tr w:rsidR="00951643" w:rsidRPr="008C3DA0" w:rsidDel="00703AF1" w:rsidTr="00C354E2">
        <w:trPr>
          <w:cantSplit/>
          <w:jc w:val="center"/>
          <w:del w:id="791" w:author=" " w:date="2011-03-16T09:35:00Z"/>
        </w:trPr>
        <w:tc>
          <w:tcPr>
            <w:tcW w:w="3419" w:type="dxa"/>
            <w:tcBorders>
              <w:top w:val="nil"/>
              <w:left w:val="single" w:sz="4" w:space="0" w:color="auto"/>
              <w:right w:val="single" w:sz="4" w:space="0" w:color="auto"/>
            </w:tcBorders>
            <w:shd w:val="clear" w:color="auto" w:fill="FFFFFF"/>
          </w:tcPr>
          <w:p w:rsidR="00951643" w:rsidRPr="008C3DA0" w:rsidDel="00703AF1" w:rsidRDefault="00951643" w:rsidP="00C354E2">
            <w:pPr>
              <w:pStyle w:val="Tabletext"/>
              <w:rPr>
                <w:del w:id="792"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93" w:author=" " w:date="2011-03-16T09:35:00Z"/>
                <w:color w:val="000000"/>
                <w:szCs w:val="22"/>
              </w:rPr>
            </w:pPr>
            <w:del w:id="794" w:author=" " w:date="2011-03-16T09:35:00Z">
              <w:r w:rsidRPr="008C3DA0" w:rsidDel="00703AF1">
                <w:rPr>
                  <w:color w:val="000000"/>
                  <w:szCs w:val="22"/>
                </w:rPr>
                <w:delText>90-119 kHz</w:delText>
              </w:r>
            </w:del>
          </w:p>
        </w:tc>
        <w:tc>
          <w:tcPr>
            <w:tcW w:w="352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95" w:author=" " w:date="2011-03-16T09:35:00Z"/>
                <w:color w:val="000000"/>
                <w:szCs w:val="22"/>
              </w:rPr>
            </w:pPr>
            <w:del w:id="796" w:author=" " w:date="2011-03-16T09:35:00Z">
              <w:r w:rsidRPr="008C3DA0" w:rsidDel="00703AF1">
                <w:rPr>
                  <w:color w:val="000000"/>
                  <w:szCs w:val="22"/>
                </w:rPr>
                <w:delText>In case of external antennas only loop coil antennas may be employed</w:delText>
              </w:r>
            </w:del>
          </w:p>
        </w:tc>
      </w:tr>
      <w:tr w:rsidR="00951643" w:rsidRPr="008C3DA0" w:rsidDel="00703AF1" w:rsidTr="00C354E2">
        <w:trPr>
          <w:cantSplit/>
          <w:jc w:val="center"/>
          <w:del w:id="797" w:author=" " w:date="2011-03-16T09:35:00Z"/>
        </w:trPr>
        <w:tc>
          <w:tcPr>
            <w:tcW w:w="3419" w:type="dxa"/>
            <w:tcBorders>
              <w:top w:val="nil"/>
              <w:left w:val="single" w:sz="4" w:space="0" w:color="auto"/>
              <w:right w:val="single" w:sz="4" w:space="0" w:color="auto"/>
            </w:tcBorders>
            <w:shd w:val="clear" w:color="auto" w:fill="FFFFFF"/>
          </w:tcPr>
          <w:p w:rsidR="00951643" w:rsidRPr="008C3DA0" w:rsidDel="00703AF1" w:rsidRDefault="00951643" w:rsidP="00C354E2">
            <w:pPr>
              <w:pStyle w:val="Tabletext"/>
              <w:rPr>
                <w:del w:id="798"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799" w:author=" " w:date="2011-03-16T09:35:00Z"/>
                <w:color w:val="000000"/>
                <w:szCs w:val="22"/>
              </w:rPr>
            </w:pPr>
            <w:del w:id="800" w:author=" " w:date="2011-03-16T09:35:00Z">
              <w:r w:rsidRPr="008C3DA0" w:rsidDel="00703AF1">
                <w:rPr>
                  <w:color w:val="000000"/>
                  <w:szCs w:val="22"/>
                </w:rPr>
                <w:delText>119-135 kHz</w:delText>
              </w:r>
            </w:del>
          </w:p>
        </w:tc>
        <w:tc>
          <w:tcPr>
            <w:tcW w:w="3520" w:type="dxa"/>
            <w:tcBorders>
              <w:top w:val="single" w:sz="4" w:space="0" w:color="auto"/>
              <w:left w:val="single" w:sz="4" w:space="0" w:color="auto"/>
              <w:bottom w:val="single" w:sz="4" w:space="0" w:color="auto"/>
              <w:right w:val="single" w:sz="4" w:space="0" w:color="auto"/>
            </w:tcBorders>
            <w:shd w:val="clear" w:color="auto" w:fill="FFFFFF"/>
          </w:tcPr>
          <w:p w:rsidR="00951643" w:rsidRPr="008C3DA0" w:rsidDel="00703AF1" w:rsidRDefault="00951643" w:rsidP="00C354E2">
            <w:pPr>
              <w:pStyle w:val="Tabletext"/>
              <w:rPr>
                <w:del w:id="801" w:author=" " w:date="2011-03-16T09:35:00Z"/>
                <w:color w:val="000000"/>
                <w:szCs w:val="22"/>
              </w:rPr>
            </w:pPr>
            <w:del w:id="802" w:author=" " w:date="2011-03-16T09:35:00Z">
              <w:r w:rsidRPr="008C3DA0" w:rsidDel="00703AF1">
                <w:rPr>
                  <w:color w:val="000000"/>
                  <w:szCs w:val="22"/>
                </w:rPr>
                <w:delText>In case of external antennas only loop coil antennas may be employed. Field-strength level descending 3 dB/octave at 30 kHz</w:delText>
              </w:r>
            </w:del>
          </w:p>
        </w:tc>
      </w:tr>
      <w:tr w:rsidR="00951643" w:rsidRPr="008C3DA0" w:rsidDel="00703AF1" w:rsidTr="00C354E2">
        <w:trPr>
          <w:cantSplit/>
          <w:jc w:val="center"/>
          <w:del w:id="803" w:author=" " w:date="2011-03-16T09:35:00Z"/>
        </w:trPr>
        <w:tc>
          <w:tcPr>
            <w:tcW w:w="3419" w:type="dxa"/>
            <w:tcBorders>
              <w:left w:val="single" w:sz="4" w:space="0" w:color="auto"/>
              <w:bottom w:val="nil"/>
              <w:right w:val="single" w:sz="4" w:space="0" w:color="auto"/>
            </w:tcBorders>
          </w:tcPr>
          <w:p w:rsidR="00951643" w:rsidRPr="008C3DA0" w:rsidDel="00703AF1" w:rsidRDefault="00951643" w:rsidP="00C354E2">
            <w:pPr>
              <w:pStyle w:val="Tabletext"/>
              <w:rPr>
                <w:del w:id="804"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805" w:author=" " w:date="2011-03-16T09:35:00Z"/>
                <w:color w:val="000000"/>
                <w:szCs w:val="22"/>
              </w:rPr>
            </w:pPr>
            <w:del w:id="806" w:author=" " w:date="2011-03-16T09:35:00Z">
              <w:r w:rsidRPr="008C3DA0" w:rsidDel="00703AF1">
                <w:rPr>
                  <w:color w:val="000000"/>
                  <w:szCs w:val="22"/>
                </w:rPr>
                <w:delText xml:space="preserve">135-140 kHz </w:delText>
              </w:r>
            </w:del>
          </w:p>
        </w:tc>
        <w:tc>
          <w:tcPr>
            <w:tcW w:w="3520" w:type="dxa"/>
            <w:vMerge w:val="restart"/>
            <w:tcBorders>
              <w:top w:val="single" w:sz="4" w:space="0" w:color="auto"/>
              <w:left w:val="single" w:sz="4" w:space="0" w:color="auto"/>
              <w:bottom w:val="single" w:sz="6" w:space="0" w:color="auto"/>
              <w:right w:val="single" w:sz="4" w:space="0" w:color="auto"/>
            </w:tcBorders>
          </w:tcPr>
          <w:p w:rsidR="00951643" w:rsidRPr="008C3DA0" w:rsidDel="00703AF1" w:rsidRDefault="00951643" w:rsidP="00C354E2">
            <w:pPr>
              <w:pStyle w:val="Tabletext"/>
              <w:rPr>
                <w:del w:id="807" w:author=" " w:date="2011-03-16T09:35:00Z"/>
                <w:color w:val="000000"/>
                <w:szCs w:val="22"/>
              </w:rPr>
            </w:pPr>
            <w:del w:id="808" w:author=" " w:date="2011-03-16T09:35:00Z">
              <w:r w:rsidRPr="008C3DA0" w:rsidDel="00703AF1">
                <w:rPr>
                  <w:color w:val="000000"/>
                  <w:szCs w:val="22"/>
                </w:rPr>
                <w:delText>In case of external antennas only loop coil antennas may be employed</w:delText>
              </w:r>
            </w:del>
          </w:p>
        </w:tc>
      </w:tr>
      <w:tr w:rsidR="00951643" w:rsidRPr="008C3DA0" w:rsidDel="00703AF1" w:rsidTr="00C354E2">
        <w:trPr>
          <w:cantSplit/>
          <w:jc w:val="center"/>
          <w:del w:id="809" w:author=" " w:date="2011-03-16T09:35:00Z"/>
        </w:trPr>
        <w:tc>
          <w:tcPr>
            <w:tcW w:w="3419" w:type="dxa"/>
            <w:tcBorders>
              <w:top w:val="nil"/>
              <w:left w:val="single" w:sz="4" w:space="0" w:color="auto"/>
              <w:bottom w:val="nil"/>
              <w:right w:val="single" w:sz="4" w:space="0" w:color="auto"/>
            </w:tcBorders>
          </w:tcPr>
          <w:p w:rsidR="00951643" w:rsidRPr="008C3DA0" w:rsidDel="00703AF1" w:rsidRDefault="00951643" w:rsidP="00C354E2">
            <w:pPr>
              <w:pStyle w:val="Tabletext"/>
              <w:rPr>
                <w:del w:id="810"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811" w:author=" " w:date="2011-03-16T09:35:00Z"/>
                <w:color w:val="000000"/>
                <w:szCs w:val="22"/>
              </w:rPr>
            </w:pPr>
            <w:del w:id="812" w:author=" " w:date="2011-03-16T09:35:00Z">
              <w:r w:rsidRPr="008C3DA0" w:rsidDel="00703AF1">
                <w:rPr>
                  <w:color w:val="000000"/>
                  <w:szCs w:val="22"/>
                </w:rPr>
                <w:delText>140-148.5 kHz</w:delText>
              </w:r>
            </w:del>
          </w:p>
        </w:tc>
        <w:tc>
          <w:tcPr>
            <w:tcW w:w="3520" w:type="dxa"/>
            <w:vMerge/>
            <w:tcBorders>
              <w:left w:val="single" w:sz="4" w:space="0" w:color="auto"/>
              <w:bottom w:val="single" w:sz="6" w:space="0" w:color="auto"/>
              <w:right w:val="single" w:sz="4" w:space="0" w:color="auto"/>
            </w:tcBorders>
          </w:tcPr>
          <w:p w:rsidR="00951643" w:rsidRPr="008C3DA0" w:rsidDel="00703AF1" w:rsidRDefault="00951643" w:rsidP="00C354E2">
            <w:pPr>
              <w:pStyle w:val="Tabletext"/>
              <w:rPr>
                <w:del w:id="813" w:author=" " w:date="2011-03-16T09:35:00Z"/>
                <w:color w:val="000000"/>
                <w:szCs w:val="22"/>
              </w:rPr>
            </w:pPr>
          </w:p>
        </w:tc>
      </w:tr>
      <w:tr w:rsidR="00951643" w:rsidRPr="008C3DA0" w:rsidDel="00703AF1" w:rsidTr="00C354E2">
        <w:trPr>
          <w:cantSplit/>
          <w:jc w:val="center"/>
          <w:del w:id="814" w:author=" " w:date="2011-03-16T09:35:00Z"/>
        </w:trPr>
        <w:tc>
          <w:tcPr>
            <w:tcW w:w="3419" w:type="dxa"/>
            <w:tcBorders>
              <w:top w:val="nil"/>
              <w:left w:val="single" w:sz="4" w:space="0" w:color="auto"/>
              <w:right w:val="single" w:sz="4" w:space="0" w:color="auto"/>
            </w:tcBorders>
          </w:tcPr>
          <w:p w:rsidR="00951643" w:rsidRPr="008C3DA0" w:rsidDel="00703AF1" w:rsidRDefault="00951643" w:rsidP="00C354E2">
            <w:pPr>
              <w:pStyle w:val="Tabletext"/>
              <w:rPr>
                <w:del w:id="815"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816" w:author=" " w:date="2011-03-16T09:35:00Z"/>
                <w:color w:val="000000"/>
                <w:szCs w:val="22"/>
              </w:rPr>
            </w:pPr>
            <w:del w:id="817" w:author=" " w:date="2011-03-16T09:35:00Z">
              <w:r w:rsidRPr="008C3DA0" w:rsidDel="00703AF1">
                <w:rPr>
                  <w:color w:val="000000"/>
                  <w:szCs w:val="22"/>
                </w:rPr>
                <w:delText>6 765-6 795 kHz</w:delText>
              </w:r>
            </w:del>
          </w:p>
        </w:tc>
        <w:tc>
          <w:tcPr>
            <w:tcW w:w="3520" w:type="dxa"/>
            <w:tcBorders>
              <w:left w:val="single" w:sz="4" w:space="0" w:color="auto"/>
              <w:bottom w:val="single" w:sz="4" w:space="0" w:color="auto"/>
              <w:right w:val="single" w:sz="4" w:space="0" w:color="auto"/>
            </w:tcBorders>
          </w:tcPr>
          <w:p w:rsidR="00951643" w:rsidRPr="008C3DA0" w:rsidDel="00703AF1" w:rsidRDefault="00951643" w:rsidP="00C354E2">
            <w:pPr>
              <w:pStyle w:val="Tabletext"/>
              <w:rPr>
                <w:del w:id="818" w:author=" " w:date="2011-03-16T09:35:00Z"/>
                <w:color w:val="000000"/>
                <w:szCs w:val="22"/>
              </w:rPr>
            </w:pPr>
          </w:p>
        </w:tc>
      </w:tr>
      <w:tr w:rsidR="00951643" w:rsidRPr="008C3DA0" w:rsidDel="00703AF1" w:rsidTr="00C354E2">
        <w:trPr>
          <w:cantSplit/>
          <w:jc w:val="center"/>
          <w:del w:id="819" w:author=" " w:date="2011-03-16T09:35:00Z"/>
        </w:trPr>
        <w:tc>
          <w:tcPr>
            <w:tcW w:w="3419" w:type="dxa"/>
            <w:tcBorders>
              <w:top w:val="nil"/>
              <w:left w:val="single" w:sz="4" w:space="0" w:color="auto"/>
              <w:right w:val="single" w:sz="4" w:space="0" w:color="auto"/>
            </w:tcBorders>
          </w:tcPr>
          <w:p w:rsidR="00951643" w:rsidRPr="008C3DA0" w:rsidDel="00703AF1" w:rsidRDefault="00951643" w:rsidP="00C354E2">
            <w:pPr>
              <w:pStyle w:val="Tabletext"/>
              <w:rPr>
                <w:del w:id="820"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821" w:author=" " w:date="2011-03-16T09:35:00Z"/>
                <w:color w:val="000000"/>
                <w:szCs w:val="22"/>
              </w:rPr>
            </w:pPr>
            <w:del w:id="822" w:author=" " w:date="2011-03-16T09:35:00Z">
              <w:r w:rsidRPr="008C3DA0" w:rsidDel="00703AF1">
                <w:rPr>
                  <w:color w:val="000000"/>
                  <w:szCs w:val="22"/>
                </w:rPr>
                <w:delText>7 400-8 800 kHz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823" w:author=" " w:date="2011-03-16T09:35:00Z"/>
                <w:color w:val="000000"/>
                <w:szCs w:val="22"/>
              </w:rPr>
            </w:pPr>
          </w:p>
        </w:tc>
      </w:tr>
      <w:tr w:rsidR="00951643" w:rsidRPr="008C3DA0" w:rsidDel="00703AF1" w:rsidTr="00C354E2">
        <w:trPr>
          <w:cantSplit/>
          <w:jc w:val="center"/>
          <w:del w:id="824" w:author=" " w:date="2011-03-16T09:35:00Z"/>
        </w:trPr>
        <w:tc>
          <w:tcPr>
            <w:tcW w:w="3419" w:type="dxa"/>
            <w:tcBorders>
              <w:left w:val="single" w:sz="4" w:space="0" w:color="auto"/>
              <w:bottom w:val="nil"/>
              <w:right w:val="single" w:sz="4" w:space="0" w:color="auto"/>
            </w:tcBorders>
          </w:tcPr>
          <w:p w:rsidR="00951643" w:rsidRPr="008C3DA0" w:rsidDel="00703AF1" w:rsidRDefault="00951643" w:rsidP="00C354E2">
            <w:pPr>
              <w:pStyle w:val="Tabletext"/>
              <w:rPr>
                <w:del w:id="825"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826" w:author=" " w:date="2011-03-16T09:35:00Z"/>
                <w:color w:val="000000"/>
                <w:szCs w:val="22"/>
              </w:rPr>
            </w:pPr>
            <w:del w:id="827" w:author=" " w:date="2011-03-16T09:35:00Z">
              <w:r w:rsidRPr="008C3DA0" w:rsidDel="00703AF1">
                <w:rPr>
                  <w:color w:val="000000"/>
                  <w:szCs w:val="22"/>
                </w:rPr>
                <w:delText>13.553-13.567 MHz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828" w:author=" " w:date="2011-03-16T09:35:00Z"/>
                <w:color w:val="000000"/>
                <w:szCs w:val="22"/>
              </w:rPr>
            </w:pPr>
          </w:p>
        </w:tc>
      </w:tr>
      <w:tr w:rsidR="00951643" w:rsidRPr="008C3DA0" w:rsidDel="00703AF1" w:rsidTr="00C354E2">
        <w:trPr>
          <w:cantSplit/>
          <w:jc w:val="center"/>
          <w:del w:id="829" w:author=" " w:date="2011-03-16T09:35:00Z"/>
        </w:trPr>
        <w:tc>
          <w:tcPr>
            <w:tcW w:w="3419" w:type="dxa"/>
            <w:tcBorders>
              <w:top w:val="nil"/>
              <w:left w:val="single" w:sz="4" w:space="0" w:color="auto"/>
              <w:bottom w:val="nil"/>
              <w:right w:val="single" w:sz="4" w:space="0" w:color="auto"/>
            </w:tcBorders>
          </w:tcPr>
          <w:p w:rsidR="00951643" w:rsidRPr="008C3DA0" w:rsidDel="00703AF1" w:rsidRDefault="00951643" w:rsidP="00C354E2">
            <w:pPr>
              <w:pStyle w:val="Tabletext"/>
              <w:rPr>
                <w:del w:id="830"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831" w:author=" " w:date="2011-03-16T09:35:00Z"/>
                <w:color w:val="000000"/>
                <w:szCs w:val="22"/>
              </w:rPr>
            </w:pPr>
            <w:del w:id="832" w:author=" " w:date="2011-03-16T09:35:00Z">
              <w:r w:rsidRPr="008C3DA0" w:rsidDel="00703AF1">
                <w:rPr>
                  <w:color w:val="000000"/>
                  <w:szCs w:val="22"/>
                </w:rPr>
                <w:delText>13.553-13.567 MHz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833" w:author=" " w:date="2011-03-16T09:35:00Z"/>
                <w:color w:val="000000"/>
                <w:szCs w:val="22"/>
              </w:rPr>
            </w:pPr>
            <w:del w:id="834" w:author=" " w:date="2011-03-16T09:35:00Z">
              <w:r w:rsidRPr="008C3DA0" w:rsidDel="00703AF1">
                <w:rPr>
                  <w:color w:val="000000"/>
                  <w:szCs w:val="22"/>
                </w:rPr>
                <w:delText>For RFID and EAS only</w:delText>
              </w:r>
            </w:del>
          </w:p>
        </w:tc>
      </w:tr>
      <w:tr w:rsidR="00951643" w:rsidRPr="008C3DA0" w:rsidDel="00703AF1" w:rsidTr="00C354E2">
        <w:trPr>
          <w:cantSplit/>
          <w:jc w:val="center"/>
          <w:del w:id="835" w:author=" " w:date="2011-03-16T09:35:00Z"/>
        </w:trPr>
        <w:tc>
          <w:tcPr>
            <w:tcW w:w="3419" w:type="dxa"/>
            <w:tcBorders>
              <w:top w:val="nil"/>
              <w:left w:val="single" w:sz="4" w:space="0" w:color="auto"/>
              <w:right w:val="single" w:sz="4" w:space="0" w:color="auto"/>
            </w:tcBorders>
          </w:tcPr>
          <w:p w:rsidR="00951643" w:rsidRPr="008C3DA0" w:rsidDel="00703AF1" w:rsidRDefault="00951643" w:rsidP="00C354E2">
            <w:pPr>
              <w:pStyle w:val="Tabletext"/>
              <w:rPr>
                <w:del w:id="836"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837" w:author=" " w:date="2011-03-16T09:35:00Z"/>
                <w:color w:val="000000"/>
                <w:szCs w:val="22"/>
              </w:rPr>
            </w:pPr>
            <w:del w:id="838" w:author=" " w:date="2011-03-16T09:35:00Z">
              <w:r w:rsidRPr="008C3DA0" w:rsidDel="00703AF1">
                <w:rPr>
                  <w:color w:val="000000"/>
                  <w:szCs w:val="22"/>
                </w:rPr>
                <w:delText>26.957-27.283 MHz</w:delText>
              </w:r>
            </w:del>
          </w:p>
        </w:tc>
        <w:tc>
          <w:tcPr>
            <w:tcW w:w="3520" w:type="dxa"/>
            <w:vMerge w:val="restart"/>
            <w:tcBorders>
              <w:top w:val="single" w:sz="4" w:space="0" w:color="auto"/>
              <w:left w:val="single" w:sz="4" w:space="0" w:color="auto"/>
              <w:right w:val="single" w:sz="4" w:space="0" w:color="auto"/>
            </w:tcBorders>
          </w:tcPr>
          <w:p w:rsidR="00951643" w:rsidRPr="008C3DA0" w:rsidDel="00703AF1" w:rsidRDefault="00951643" w:rsidP="00C354E2">
            <w:pPr>
              <w:pStyle w:val="Tabletext"/>
              <w:rPr>
                <w:del w:id="839" w:author=" " w:date="2011-03-16T09:35:00Z"/>
                <w:color w:val="000000"/>
                <w:szCs w:val="22"/>
              </w:rPr>
            </w:pPr>
          </w:p>
        </w:tc>
      </w:tr>
      <w:tr w:rsidR="00951643" w:rsidRPr="008C3DA0" w:rsidDel="00703AF1" w:rsidTr="00C354E2">
        <w:trPr>
          <w:cantSplit/>
          <w:jc w:val="center"/>
          <w:del w:id="840" w:author=" " w:date="2011-03-16T09:35:00Z"/>
        </w:trPr>
        <w:tc>
          <w:tcPr>
            <w:tcW w:w="3419" w:type="dxa"/>
            <w:tcBorders>
              <w:top w:val="nil"/>
              <w:left w:val="single" w:sz="4" w:space="0" w:color="auto"/>
              <w:right w:val="single" w:sz="4" w:space="0" w:color="auto"/>
            </w:tcBorders>
          </w:tcPr>
          <w:p w:rsidR="00951643" w:rsidRPr="008C3DA0" w:rsidDel="00703AF1" w:rsidRDefault="00951643" w:rsidP="00C354E2">
            <w:pPr>
              <w:pStyle w:val="Tabletext"/>
              <w:rPr>
                <w:del w:id="841"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842" w:author=" " w:date="2011-03-16T09:35:00Z"/>
                <w:color w:val="000000"/>
                <w:szCs w:val="22"/>
              </w:rPr>
            </w:pPr>
            <w:del w:id="843" w:author=" " w:date="2011-03-16T09:35:00Z">
              <w:r w:rsidRPr="008C3DA0" w:rsidDel="00703AF1">
                <w:rPr>
                  <w:color w:val="000000"/>
                  <w:szCs w:val="22"/>
                </w:rPr>
                <w:delText>10.200-11.000 MHz</w:delText>
              </w:r>
            </w:del>
          </w:p>
        </w:tc>
        <w:tc>
          <w:tcPr>
            <w:tcW w:w="3520" w:type="dxa"/>
            <w:vMerge/>
            <w:tcBorders>
              <w:left w:val="single" w:sz="4" w:space="0" w:color="auto"/>
              <w:bottom w:val="single" w:sz="4" w:space="0" w:color="auto"/>
              <w:right w:val="single" w:sz="4" w:space="0" w:color="auto"/>
            </w:tcBorders>
          </w:tcPr>
          <w:p w:rsidR="00951643" w:rsidRPr="008C3DA0" w:rsidDel="00703AF1" w:rsidRDefault="00951643" w:rsidP="00C354E2">
            <w:pPr>
              <w:pStyle w:val="Tabletext"/>
              <w:rPr>
                <w:del w:id="844" w:author=" " w:date="2011-03-16T09:35:00Z"/>
                <w:color w:val="000000"/>
                <w:szCs w:val="22"/>
              </w:rPr>
            </w:pPr>
          </w:p>
        </w:tc>
      </w:tr>
      <w:tr w:rsidR="00951643" w:rsidRPr="008C3DA0" w:rsidDel="00703AF1" w:rsidTr="00C354E2">
        <w:trPr>
          <w:cantSplit/>
          <w:jc w:val="center"/>
          <w:del w:id="845" w:author=" " w:date="2011-03-16T09:35:00Z"/>
        </w:trPr>
        <w:tc>
          <w:tcPr>
            <w:tcW w:w="3419" w:type="dxa"/>
            <w:tcBorders>
              <w:left w:val="single" w:sz="4" w:space="0" w:color="auto"/>
              <w:bottom w:val="nil"/>
              <w:right w:val="single" w:sz="4" w:space="0" w:color="auto"/>
            </w:tcBorders>
          </w:tcPr>
          <w:p w:rsidR="00951643" w:rsidRPr="008C3DA0" w:rsidDel="00703AF1" w:rsidRDefault="00951643" w:rsidP="00C354E2">
            <w:pPr>
              <w:pStyle w:val="Tabletext"/>
              <w:rPr>
                <w:del w:id="846"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847" w:author=" " w:date="2011-03-16T09:35:00Z"/>
                <w:color w:val="000000"/>
                <w:szCs w:val="22"/>
              </w:rPr>
            </w:pPr>
            <w:del w:id="848" w:author=" " w:date="2011-03-16T09:35:00Z">
              <w:r w:rsidRPr="008C3DA0" w:rsidDel="00703AF1">
                <w:rPr>
                  <w:color w:val="000000"/>
                  <w:szCs w:val="22"/>
                </w:rPr>
                <w:delText>3 155-3 400 kHz</w:delText>
              </w:r>
            </w:del>
          </w:p>
        </w:tc>
        <w:tc>
          <w:tcPr>
            <w:tcW w:w="3520" w:type="dxa"/>
            <w:vMerge w:val="restart"/>
            <w:tcBorders>
              <w:top w:val="single" w:sz="4" w:space="0" w:color="auto"/>
              <w:left w:val="single" w:sz="4" w:space="0" w:color="auto"/>
              <w:right w:val="single" w:sz="4" w:space="0" w:color="auto"/>
            </w:tcBorders>
          </w:tcPr>
          <w:p w:rsidR="00951643" w:rsidRPr="008C3DA0" w:rsidDel="00703AF1" w:rsidRDefault="00951643" w:rsidP="00C354E2">
            <w:pPr>
              <w:pStyle w:val="Tabletext"/>
              <w:rPr>
                <w:del w:id="849" w:author=" " w:date="2011-03-16T09:35:00Z"/>
                <w:color w:val="000000"/>
                <w:szCs w:val="22"/>
              </w:rPr>
            </w:pPr>
            <w:del w:id="850" w:author=" " w:date="2011-03-16T09:35:00Z">
              <w:r w:rsidRPr="008C3DA0" w:rsidDel="00703AF1">
                <w:rPr>
                  <w:color w:val="000000"/>
                  <w:szCs w:val="22"/>
                </w:rPr>
                <w:delText>In case of external antennas only loop coil antennas may be employed</w:delText>
              </w:r>
            </w:del>
          </w:p>
        </w:tc>
      </w:tr>
      <w:tr w:rsidR="00951643" w:rsidRPr="008C3DA0" w:rsidDel="00703AF1" w:rsidTr="00C354E2">
        <w:trPr>
          <w:cantSplit/>
          <w:jc w:val="center"/>
          <w:del w:id="851" w:author=" " w:date="2011-03-16T09:35:00Z"/>
        </w:trPr>
        <w:tc>
          <w:tcPr>
            <w:tcW w:w="3419" w:type="dxa"/>
            <w:tcBorders>
              <w:top w:val="nil"/>
              <w:left w:val="single" w:sz="4" w:space="0" w:color="auto"/>
              <w:bottom w:val="nil"/>
              <w:right w:val="single" w:sz="4" w:space="0" w:color="auto"/>
            </w:tcBorders>
          </w:tcPr>
          <w:p w:rsidR="00951643" w:rsidRPr="008C3DA0" w:rsidDel="00703AF1" w:rsidRDefault="00951643" w:rsidP="00C354E2">
            <w:pPr>
              <w:pStyle w:val="Tabletext"/>
              <w:rPr>
                <w:del w:id="852"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853" w:author=" " w:date="2011-03-16T09:35:00Z"/>
                <w:color w:val="000000"/>
                <w:szCs w:val="22"/>
              </w:rPr>
            </w:pPr>
            <w:del w:id="854" w:author=" " w:date="2011-03-16T09:35:00Z">
              <w:r w:rsidRPr="008C3DA0" w:rsidDel="00703AF1">
                <w:rPr>
                  <w:color w:val="000000"/>
                  <w:szCs w:val="22"/>
                </w:rPr>
                <w:delText>148.5 kHz − 5 MHz</w:delText>
              </w:r>
            </w:del>
          </w:p>
        </w:tc>
        <w:tc>
          <w:tcPr>
            <w:tcW w:w="3520" w:type="dxa"/>
            <w:vMerge/>
            <w:tcBorders>
              <w:left w:val="single" w:sz="4" w:space="0" w:color="auto"/>
              <w:right w:val="single" w:sz="4" w:space="0" w:color="auto"/>
            </w:tcBorders>
          </w:tcPr>
          <w:p w:rsidR="00951643" w:rsidRPr="008C3DA0" w:rsidDel="00703AF1" w:rsidRDefault="00951643" w:rsidP="00C354E2">
            <w:pPr>
              <w:pStyle w:val="Tabletext"/>
              <w:rPr>
                <w:del w:id="855" w:author=" " w:date="2011-03-16T09:35:00Z"/>
                <w:color w:val="000000"/>
                <w:szCs w:val="22"/>
              </w:rPr>
            </w:pPr>
          </w:p>
        </w:tc>
      </w:tr>
      <w:tr w:rsidR="00951643" w:rsidRPr="008C3DA0" w:rsidDel="00703AF1" w:rsidTr="00C354E2">
        <w:trPr>
          <w:cantSplit/>
          <w:jc w:val="center"/>
          <w:del w:id="856" w:author=" " w:date="2011-03-16T09:35:00Z"/>
        </w:trPr>
        <w:tc>
          <w:tcPr>
            <w:tcW w:w="3419" w:type="dxa"/>
            <w:tcBorders>
              <w:top w:val="nil"/>
              <w:left w:val="single" w:sz="4" w:space="0" w:color="auto"/>
              <w:bottom w:val="nil"/>
              <w:right w:val="single" w:sz="4" w:space="0" w:color="auto"/>
            </w:tcBorders>
          </w:tcPr>
          <w:p w:rsidR="00951643" w:rsidRPr="008C3DA0" w:rsidDel="00703AF1" w:rsidRDefault="00951643" w:rsidP="00C354E2">
            <w:pPr>
              <w:pStyle w:val="Tabletext"/>
              <w:rPr>
                <w:del w:id="857"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858" w:author=" " w:date="2011-03-16T09:35:00Z"/>
                <w:color w:val="000000"/>
                <w:szCs w:val="22"/>
              </w:rPr>
            </w:pPr>
            <w:del w:id="859" w:author=" " w:date="2011-03-16T09:35:00Z">
              <w:r w:rsidRPr="008C3DA0" w:rsidDel="00703AF1">
                <w:rPr>
                  <w:color w:val="000000"/>
                  <w:szCs w:val="22"/>
                </w:rPr>
                <w:delText>5-30 MHz</w:delText>
              </w:r>
            </w:del>
          </w:p>
        </w:tc>
        <w:tc>
          <w:tcPr>
            <w:tcW w:w="3520" w:type="dxa"/>
            <w:vMerge/>
            <w:tcBorders>
              <w:left w:val="single" w:sz="4" w:space="0" w:color="auto"/>
              <w:bottom w:val="single" w:sz="4" w:space="0" w:color="auto"/>
              <w:right w:val="single" w:sz="4" w:space="0" w:color="auto"/>
            </w:tcBorders>
          </w:tcPr>
          <w:p w:rsidR="00951643" w:rsidRPr="008C3DA0" w:rsidDel="00703AF1" w:rsidRDefault="00951643" w:rsidP="00C354E2">
            <w:pPr>
              <w:pStyle w:val="Tabletext"/>
              <w:rPr>
                <w:del w:id="860" w:author=" " w:date="2011-03-16T09:35:00Z"/>
                <w:color w:val="000000"/>
                <w:szCs w:val="22"/>
              </w:rPr>
            </w:pPr>
          </w:p>
        </w:tc>
      </w:tr>
      <w:tr w:rsidR="00951643" w:rsidRPr="008C3DA0" w:rsidDel="00703AF1" w:rsidTr="00C354E2">
        <w:trPr>
          <w:cantSplit/>
          <w:jc w:val="center"/>
          <w:del w:id="861" w:author=" " w:date="2011-03-16T09:35:00Z"/>
        </w:trPr>
        <w:tc>
          <w:tcPr>
            <w:tcW w:w="3419" w:type="dxa"/>
            <w:tcBorders>
              <w:top w:val="nil"/>
              <w:left w:val="single" w:sz="4" w:space="0" w:color="auto"/>
              <w:bottom w:val="single" w:sz="4" w:space="0" w:color="auto"/>
              <w:right w:val="single" w:sz="4" w:space="0" w:color="auto"/>
            </w:tcBorders>
          </w:tcPr>
          <w:p w:rsidR="00951643" w:rsidRPr="008C3DA0" w:rsidDel="00703AF1" w:rsidRDefault="00951643" w:rsidP="00C354E2">
            <w:pPr>
              <w:pStyle w:val="Tabletext"/>
              <w:rPr>
                <w:del w:id="862"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863" w:author=" " w:date="2011-03-16T09:35:00Z"/>
                <w:color w:val="000000"/>
                <w:szCs w:val="22"/>
              </w:rPr>
            </w:pPr>
            <w:del w:id="864" w:author=" " w:date="2011-03-16T09:35:00Z">
              <w:r w:rsidRPr="008C3DA0" w:rsidDel="00703AF1">
                <w:rPr>
                  <w:color w:val="000000"/>
                  <w:szCs w:val="22"/>
                </w:rPr>
                <w:delText>400-600 kHz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865" w:author=" " w:date="2011-03-16T09:35:00Z"/>
                <w:color w:val="000000"/>
                <w:szCs w:val="22"/>
              </w:rPr>
            </w:pPr>
            <w:del w:id="866" w:author=" " w:date="2011-03-16T09:35:00Z">
              <w:r w:rsidRPr="008C3DA0" w:rsidDel="00703AF1">
                <w:rPr>
                  <w:color w:val="000000"/>
                  <w:szCs w:val="22"/>
                </w:rPr>
                <w:delText>For RFID only.</w:delText>
              </w:r>
              <w:r w:rsidRPr="008C3DA0" w:rsidDel="00703AF1">
                <w:rPr>
                  <w:color w:val="000000"/>
                  <w:szCs w:val="22"/>
                </w:rPr>
                <w:br/>
                <w:delText>In case of external antennas only loop coil antennas may be employed</w:delText>
              </w:r>
            </w:del>
          </w:p>
        </w:tc>
      </w:tr>
    </w:tbl>
    <w:p w:rsidR="00951643" w:rsidRPr="008C3DA0" w:rsidRDefault="00951643" w:rsidP="00E75BFA">
      <w:pPr>
        <w:pStyle w:val="Tablefin"/>
        <w:rPr>
          <w:sz w:val="2"/>
          <w:szCs w:val="2"/>
        </w:rPr>
      </w:pPr>
    </w:p>
    <w:p w:rsidR="00951643" w:rsidRPr="008C3DA0" w:rsidDel="00703AF1" w:rsidRDefault="00951643" w:rsidP="00E75BFA">
      <w:pPr>
        <w:pStyle w:val="TableNo"/>
        <w:rPr>
          <w:del w:id="867" w:author=" " w:date="2011-03-16T09:35:00Z"/>
          <w:lang w:eastAsia="ja-JP"/>
        </w:rPr>
      </w:pPr>
      <w:del w:id="868" w:author=" " w:date="2011-03-16T09:35:00Z">
        <w:r w:rsidRPr="008C3DA0" w:rsidDel="00703AF1">
          <w:delText xml:space="preserve">TABLE </w:delText>
        </w:r>
        <w:r w:rsidRPr="008C3DA0" w:rsidDel="00703AF1">
          <w:rPr>
            <w:lang w:eastAsia="ja-JP"/>
          </w:rPr>
          <w:delText>11 (</w:delText>
        </w:r>
        <w:r w:rsidRPr="008C3DA0" w:rsidDel="00703AF1">
          <w:rPr>
            <w:i/>
            <w:iCs/>
            <w:caps w:val="0"/>
            <w:lang w:eastAsia="ja-JP"/>
          </w:rPr>
          <w:delText>continued</w:delText>
        </w:r>
        <w:r w:rsidRPr="008C3DA0" w:rsidDel="00703AF1">
          <w:rPr>
            <w:lang w:eastAsia="ja-JP"/>
          </w:rPr>
          <w:delText>)</w:delText>
        </w:r>
      </w:del>
    </w:p>
    <w:tbl>
      <w:tblPr>
        <w:tblW w:w="9639" w:type="dxa"/>
        <w:jc w:val="center"/>
        <w:tblLayout w:type="fixed"/>
        <w:tblLook w:val="01E0"/>
      </w:tblPr>
      <w:tblGrid>
        <w:gridCol w:w="3419"/>
        <w:gridCol w:w="2700"/>
        <w:gridCol w:w="3520"/>
      </w:tblGrid>
      <w:tr w:rsidR="00951643" w:rsidRPr="008C3DA0" w:rsidDel="00703AF1" w:rsidTr="00C354E2">
        <w:trPr>
          <w:cantSplit/>
          <w:jc w:val="center"/>
          <w:del w:id="869" w:author=" " w:date="2011-03-16T09:35:00Z"/>
        </w:trPr>
        <w:tc>
          <w:tcPr>
            <w:tcW w:w="3419" w:type="dxa"/>
            <w:tcBorders>
              <w:top w:val="single" w:sz="4" w:space="0" w:color="auto"/>
              <w:left w:val="single" w:sz="4" w:space="0" w:color="auto"/>
              <w:bottom w:val="nil"/>
              <w:right w:val="single" w:sz="4" w:space="0" w:color="auto"/>
            </w:tcBorders>
          </w:tcPr>
          <w:p w:rsidR="00951643" w:rsidRPr="008C3DA0" w:rsidDel="00703AF1" w:rsidRDefault="00951643" w:rsidP="00C354E2">
            <w:pPr>
              <w:pStyle w:val="Tablehead"/>
              <w:rPr>
                <w:del w:id="870" w:author=" " w:date="2011-03-16T09:35:00Z"/>
              </w:rPr>
            </w:pPr>
            <w:del w:id="871" w:author=" " w:date="2011-03-16T09:35:00Z">
              <w:r w:rsidRPr="008C3DA0" w:rsidDel="00703AF1">
                <w:delText>Applications</w:delText>
              </w:r>
            </w:del>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head"/>
              <w:rPr>
                <w:del w:id="872" w:author=" " w:date="2011-03-16T09:35:00Z"/>
                <w:color w:val="000000"/>
              </w:rPr>
            </w:pPr>
            <w:del w:id="873" w:author=" " w:date="2011-03-16T09:35:00Z">
              <w:r w:rsidRPr="008C3DA0" w:rsidDel="00703AF1">
                <w:rPr>
                  <w:color w:val="000000"/>
                </w:rPr>
                <w:delText>Frequency bands</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head"/>
              <w:rPr>
                <w:del w:id="874" w:author=" " w:date="2011-03-16T09:35:00Z"/>
                <w:color w:val="000000"/>
              </w:rPr>
            </w:pPr>
            <w:del w:id="875" w:author=" " w:date="2011-03-16T09:35:00Z">
              <w:r w:rsidRPr="008C3DA0" w:rsidDel="00703AF1">
                <w:rPr>
                  <w:color w:val="000000"/>
                </w:rPr>
                <w:delText>Notes</w:delText>
              </w:r>
            </w:del>
          </w:p>
        </w:tc>
      </w:tr>
      <w:tr w:rsidR="00951643" w:rsidRPr="008C3DA0" w:rsidDel="00703AF1" w:rsidTr="00C354E2">
        <w:trPr>
          <w:cantSplit/>
          <w:jc w:val="center"/>
          <w:del w:id="876" w:author=" " w:date="2011-03-16T09:35:00Z"/>
        </w:trPr>
        <w:tc>
          <w:tcPr>
            <w:tcW w:w="3419" w:type="dxa"/>
            <w:tcBorders>
              <w:top w:val="single" w:sz="4" w:space="0" w:color="auto"/>
              <w:left w:val="single" w:sz="4" w:space="0" w:color="auto"/>
              <w:right w:val="single" w:sz="4" w:space="0" w:color="auto"/>
            </w:tcBorders>
          </w:tcPr>
          <w:p w:rsidR="00951643" w:rsidRPr="008C3DA0" w:rsidDel="00703AF1" w:rsidRDefault="00951643" w:rsidP="00C354E2">
            <w:pPr>
              <w:pStyle w:val="Tabletext"/>
              <w:rPr>
                <w:del w:id="877" w:author=" " w:date="2011-03-16T09:35:00Z"/>
                <w:szCs w:val="22"/>
              </w:rPr>
            </w:pPr>
            <w:del w:id="878" w:author=" " w:date="2011-03-16T09:35:00Z">
              <w:r w:rsidRPr="008C3DA0" w:rsidDel="00703AF1">
                <w:rPr>
                  <w:szCs w:val="22"/>
                </w:rPr>
                <w:delText>Radio microphones and assistive listening devices</w:delText>
              </w:r>
            </w:del>
          </w:p>
        </w:tc>
        <w:tc>
          <w:tcPr>
            <w:tcW w:w="2700" w:type="dxa"/>
            <w:tcBorders>
              <w:top w:val="single" w:sz="4" w:space="0" w:color="auto"/>
              <w:left w:val="single" w:sz="4" w:space="0" w:color="auto"/>
              <w:right w:val="single" w:sz="4" w:space="0" w:color="auto"/>
            </w:tcBorders>
          </w:tcPr>
          <w:p w:rsidR="00951643" w:rsidRPr="008C3DA0" w:rsidDel="00703AF1" w:rsidRDefault="00951643" w:rsidP="00C354E2">
            <w:pPr>
              <w:pStyle w:val="Tabletext"/>
              <w:rPr>
                <w:del w:id="879" w:author=" " w:date="2011-03-16T09:35:00Z"/>
                <w:color w:val="000000"/>
                <w:szCs w:val="22"/>
              </w:rPr>
            </w:pPr>
            <w:del w:id="880" w:author=" " w:date="2011-03-16T09:35:00Z">
              <w:r w:rsidRPr="008C3DA0" w:rsidDel="00703AF1">
                <w:rPr>
                  <w:color w:val="000000"/>
                  <w:szCs w:val="22"/>
                </w:rPr>
                <w:delText>29.7-47.0 MHz</w:delText>
              </w:r>
            </w:del>
          </w:p>
        </w:tc>
        <w:tc>
          <w:tcPr>
            <w:tcW w:w="3520" w:type="dxa"/>
            <w:tcBorders>
              <w:top w:val="single" w:sz="4" w:space="0" w:color="auto"/>
              <w:left w:val="single" w:sz="4" w:space="0" w:color="auto"/>
              <w:right w:val="single" w:sz="4" w:space="0" w:color="auto"/>
            </w:tcBorders>
          </w:tcPr>
          <w:p w:rsidR="00951643" w:rsidRPr="008C3DA0" w:rsidDel="00703AF1" w:rsidRDefault="00951643" w:rsidP="00C354E2">
            <w:pPr>
              <w:pStyle w:val="Tabletext"/>
              <w:rPr>
                <w:del w:id="881" w:author=" " w:date="2011-03-16T09:35:00Z"/>
                <w:color w:val="000000"/>
                <w:szCs w:val="22"/>
              </w:rPr>
            </w:pPr>
            <w:del w:id="882" w:author=" " w:date="2011-03-16T09:35:00Z">
              <w:r w:rsidRPr="008C3DA0" w:rsidDel="00703AF1">
                <w:rPr>
                  <w:color w:val="000000"/>
                  <w:szCs w:val="22"/>
                </w:rPr>
                <w:delText xml:space="preserve">On a tuning range basis. </w:delText>
              </w:r>
              <w:r w:rsidRPr="008C3DA0" w:rsidDel="00703AF1">
                <w:rPr>
                  <w:color w:val="000000"/>
                  <w:szCs w:val="22"/>
                </w:rPr>
                <w:br/>
                <w:delText xml:space="preserve">The frequency bands </w:delText>
              </w:r>
              <w:r w:rsidRPr="008C3DA0" w:rsidDel="00703AF1">
                <w:rPr>
                  <w:color w:val="000000"/>
                  <w:szCs w:val="22"/>
                </w:rPr>
                <w:br/>
                <w:delText>30.3-30.5 MHz, 32.15-32.45 MHz and 41.015-47.00 MHz are harmonized military bands</w:delText>
              </w:r>
            </w:del>
          </w:p>
        </w:tc>
      </w:tr>
      <w:tr w:rsidR="00951643" w:rsidRPr="008C3DA0" w:rsidDel="00703AF1" w:rsidTr="00C354E2">
        <w:trPr>
          <w:cantSplit/>
          <w:jc w:val="center"/>
          <w:del w:id="883" w:author=" " w:date="2011-03-16T09:35:00Z"/>
        </w:trPr>
        <w:tc>
          <w:tcPr>
            <w:tcW w:w="3419" w:type="dxa"/>
            <w:tcBorders>
              <w:top w:val="nil"/>
              <w:left w:val="single" w:sz="4" w:space="0" w:color="auto"/>
              <w:right w:val="single" w:sz="4" w:space="0" w:color="auto"/>
            </w:tcBorders>
          </w:tcPr>
          <w:p w:rsidR="00951643" w:rsidRPr="008C3DA0" w:rsidDel="00703AF1" w:rsidRDefault="00951643" w:rsidP="00C354E2">
            <w:pPr>
              <w:pStyle w:val="Tabletext"/>
              <w:rPr>
                <w:del w:id="884"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885" w:author=" " w:date="2011-03-16T09:35:00Z"/>
                <w:color w:val="000000"/>
                <w:szCs w:val="22"/>
              </w:rPr>
            </w:pPr>
            <w:del w:id="886" w:author=" " w:date="2011-03-16T09:35:00Z">
              <w:r w:rsidRPr="008C3DA0" w:rsidDel="00703AF1">
                <w:rPr>
                  <w:color w:val="000000"/>
                  <w:szCs w:val="22"/>
                </w:rPr>
                <w:delText>173.965-174.015 MHz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887" w:author=" " w:date="2011-03-16T09:35:00Z"/>
                <w:b/>
                <w:color w:val="000000"/>
                <w:szCs w:val="22"/>
              </w:rPr>
            </w:pPr>
            <w:del w:id="888" w:author=" " w:date="2011-03-16T09:35:00Z">
              <w:r w:rsidRPr="008C3DA0" w:rsidDel="00703AF1">
                <w:rPr>
                  <w:color w:val="000000"/>
                  <w:szCs w:val="22"/>
                </w:rPr>
                <w:delText>Aids for the hearing impaired</w:delText>
              </w:r>
            </w:del>
          </w:p>
        </w:tc>
      </w:tr>
      <w:tr w:rsidR="00951643" w:rsidRPr="008C3DA0" w:rsidDel="00703AF1" w:rsidTr="00C354E2">
        <w:trPr>
          <w:cantSplit/>
          <w:jc w:val="center"/>
          <w:del w:id="889" w:author=" " w:date="2011-03-16T09:35:00Z"/>
        </w:trPr>
        <w:tc>
          <w:tcPr>
            <w:tcW w:w="3419" w:type="dxa"/>
            <w:tcBorders>
              <w:left w:val="single" w:sz="4" w:space="0" w:color="auto"/>
              <w:bottom w:val="nil"/>
              <w:right w:val="single" w:sz="4" w:space="0" w:color="auto"/>
            </w:tcBorders>
          </w:tcPr>
          <w:p w:rsidR="00951643" w:rsidRPr="008C3DA0" w:rsidDel="00703AF1" w:rsidRDefault="00951643" w:rsidP="00C354E2">
            <w:pPr>
              <w:pStyle w:val="Tabletext"/>
              <w:rPr>
                <w:del w:id="890"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891" w:author=" " w:date="2011-03-16T09:35:00Z"/>
                <w:color w:val="000000"/>
                <w:szCs w:val="22"/>
              </w:rPr>
            </w:pPr>
            <w:del w:id="892" w:author=" " w:date="2011-03-16T09:35:00Z">
              <w:r w:rsidRPr="008C3DA0" w:rsidDel="00703AF1">
                <w:rPr>
                  <w:color w:val="000000"/>
                  <w:szCs w:val="22"/>
                </w:rPr>
                <w:delText>863-865 MHz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893" w:author=" " w:date="2011-03-16T09:35:00Z"/>
                <w:b/>
                <w:color w:val="000000"/>
                <w:szCs w:val="22"/>
              </w:rPr>
            </w:pPr>
          </w:p>
        </w:tc>
      </w:tr>
      <w:tr w:rsidR="00951643" w:rsidRPr="008C3DA0" w:rsidDel="00703AF1" w:rsidTr="00C354E2">
        <w:trPr>
          <w:cantSplit/>
          <w:jc w:val="center"/>
          <w:del w:id="894" w:author=" " w:date="2011-03-16T09:35:00Z"/>
        </w:trPr>
        <w:tc>
          <w:tcPr>
            <w:tcW w:w="3419" w:type="dxa"/>
            <w:tcBorders>
              <w:top w:val="nil"/>
              <w:left w:val="single" w:sz="4" w:space="0" w:color="auto"/>
              <w:bottom w:val="nil"/>
              <w:right w:val="single" w:sz="4" w:space="0" w:color="auto"/>
            </w:tcBorders>
          </w:tcPr>
          <w:p w:rsidR="00951643" w:rsidRPr="008C3DA0" w:rsidDel="00703AF1" w:rsidRDefault="00951643" w:rsidP="00C354E2">
            <w:pPr>
              <w:pStyle w:val="Tabletext"/>
              <w:rPr>
                <w:del w:id="895"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896" w:author=" " w:date="2011-03-16T09:35:00Z"/>
                <w:color w:val="000000"/>
                <w:szCs w:val="22"/>
              </w:rPr>
            </w:pPr>
            <w:del w:id="897" w:author=" " w:date="2011-03-16T09:35:00Z">
              <w:r w:rsidRPr="008C3DA0" w:rsidDel="00703AF1">
                <w:rPr>
                  <w:color w:val="000000"/>
                  <w:szCs w:val="22"/>
                </w:rPr>
                <w:delText>174-216 MHz</w:delText>
              </w:r>
            </w:del>
          </w:p>
        </w:tc>
        <w:tc>
          <w:tcPr>
            <w:tcW w:w="3520" w:type="dxa"/>
            <w:tcBorders>
              <w:top w:val="single" w:sz="4" w:space="0" w:color="auto"/>
              <w:left w:val="single" w:sz="4" w:space="0" w:color="auto"/>
              <w:right w:val="single" w:sz="4" w:space="0" w:color="auto"/>
            </w:tcBorders>
          </w:tcPr>
          <w:p w:rsidR="00951643" w:rsidRPr="008C3DA0" w:rsidDel="00703AF1" w:rsidRDefault="00951643" w:rsidP="00C354E2">
            <w:pPr>
              <w:pStyle w:val="Tabletext"/>
              <w:rPr>
                <w:del w:id="898" w:author=" " w:date="2011-03-16T09:35:00Z"/>
                <w:color w:val="000000"/>
                <w:szCs w:val="22"/>
              </w:rPr>
            </w:pPr>
            <w:del w:id="899" w:author=" " w:date="2011-03-16T09:35:00Z">
              <w:r w:rsidRPr="008C3DA0" w:rsidDel="00703AF1">
                <w:rPr>
                  <w:color w:val="000000"/>
                  <w:szCs w:val="22"/>
                </w:rPr>
                <w:delText xml:space="preserve">On a tuning range basis. </w:delText>
              </w:r>
              <w:r w:rsidRPr="008C3DA0" w:rsidDel="00703AF1">
                <w:rPr>
                  <w:color w:val="000000"/>
                  <w:szCs w:val="22"/>
                </w:rPr>
                <w:br/>
                <w:delText>Individual license required</w:delText>
              </w:r>
            </w:del>
          </w:p>
        </w:tc>
      </w:tr>
      <w:tr w:rsidR="00951643" w:rsidRPr="008C3DA0" w:rsidDel="00703AF1" w:rsidTr="00C354E2">
        <w:trPr>
          <w:cantSplit/>
          <w:jc w:val="center"/>
          <w:del w:id="900" w:author=" " w:date="2011-03-16T09:35:00Z"/>
        </w:trPr>
        <w:tc>
          <w:tcPr>
            <w:tcW w:w="3419" w:type="dxa"/>
            <w:tcBorders>
              <w:top w:val="nil"/>
              <w:left w:val="single" w:sz="4" w:space="0" w:color="auto"/>
              <w:bottom w:val="nil"/>
              <w:right w:val="single" w:sz="4" w:space="0" w:color="auto"/>
            </w:tcBorders>
          </w:tcPr>
          <w:p w:rsidR="00951643" w:rsidRPr="008C3DA0" w:rsidDel="00703AF1" w:rsidRDefault="00951643" w:rsidP="00C354E2">
            <w:pPr>
              <w:pStyle w:val="Tabletext"/>
              <w:rPr>
                <w:del w:id="901"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902" w:author=" " w:date="2011-03-16T09:35:00Z"/>
                <w:color w:val="000000"/>
                <w:szCs w:val="22"/>
              </w:rPr>
            </w:pPr>
            <w:del w:id="903" w:author=" " w:date="2011-03-16T09:35:00Z">
              <w:r w:rsidRPr="008C3DA0" w:rsidDel="00703AF1">
                <w:rPr>
                  <w:color w:val="000000"/>
                  <w:szCs w:val="22"/>
                </w:rPr>
                <w:delText>470-862 MHz</w:delText>
              </w:r>
            </w:del>
          </w:p>
        </w:tc>
        <w:tc>
          <w:tcPr>
            <w:tcW w:w="3520" w:type="dxa"/>
            <w:tcBorders>
              <w:left w:val="single" w:sz="4" w:space="0" w:color="auto"/>
              <w:bottom w:val="single" w:sz="4" w:space="0" w:color="auto"/>
              <w:right w:val="single" w:sz="4" w:space="0" w:color="auto"/>
            </w:tcBorders>
          </w:tcPr>
          <w:p w:rsidR="00951643" w:rsidRPr="008C3DA0" w:rsidDel="00703AF1" w:rsidRDefault="00951643" w:rsidP="00C354E2">
            <w:pPr>
              <w:pStyle w:val="Tabletext"/>
              <w:rPr>
                <w:del w:id="904" w:author=" " w:date="2011-03-16T09:35:00Z"/>
                <w:color w:val="000000"/>
                <w:szCs w:val="22"/>
              </w:rPr>
            </w:pPr>
          </w:p>
        </w:tc>
      </w:tr>
      <w:tr w:rsidR="00951643" w:rsidRPr="008C3DA0" w:rsidDel="00703AF1" w:rsidTr="00C354E2">
        <w:trPr>
          <w:cantSplit/>
          <w:jc w:val="center"/>
          <w:del w:id="905" w:author=" " w:date="2011-03-16T09:35:00Z"/>
        </w:trPr>
        <w:tc>
          <w:tcPr>
            <w:tcW w:w="3419" w:type="dxa"/>
            <w:tcBorders>
              <w:top w:val="nil"/>
              <w:left w:val="single" w:sz="4" w:space="0" w:color="auto"/>
              <w:bottom w:val="nil"/>
              <w:right w:val="single" w:sz="4" w:space="0" w:color="auto"/>
            </w:tcBorders>
          </w:tcPr>
          <w:p w:rsidR="00951643" w:rsidRPr="008C3DA0" w:rsidDel="00703AF1" w:rsidRDefault="00951643" w:rsidP="00C354E2">
            <w:pPr>
              <w:pStyle w:val="Tabletext"/>
              <w:rPr>
                <w:del w:id="906"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907" w:author=" " w:date="2011-03-16T09:35:00Z"/>
                <w:color w:val="000000"/>
                <w:szCs w:val="22"/>
              </w:rPr>
            </w:pPr>
            <w:del w:id="908" w:author=" " w:date="2011-03-16T09:35:00Z">
              <w:r w:rsidRPr="008C3DA0" w:rsidDel="00703AF1">
                <w:rPr>
                  <w:color w:val="000000"/>
                  <w:szCs w:val="22"/>
                </w:rPr>
                <w:delText>1 785-1 795 MHz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909" w:author=" " w:date="2011-03-16T09:35:00Z"/>
                <w:color w:val="000000"/>
                <w:szCs w:val="22"/>
              </w:rPr>
            </w:pPr>
            <w:del w:id="910" w:author=" " w:date="2011-03-16T09:35:00Z">
              <w:r w:rsidRPr="008C3DA0" w:rsidDel="00703AF1">
                <w:rPr>
                  <w:color w:val="000000"/>
                  <w:szCs w:val="22"/>
                </w:rPr>
                <w:delText xml:space="preserve">Individual license required. </w:delText>
              </w:r>
              <w:r w:rsidRPr="008C3DA0" w:rsidDel="00703AF1">
                <w:rPr>
                  <w:color w:val="000000"/>
                  <w:szCs w:val="22"/>
                </w:rPr>
                <w:br/>
                <w:delText>50 mW restricted to body worn microphones</w:delText>
              </w:r>
            </w:del>
          </w:p>
        </w:tc>
      </w:tr>
      <w:tr w:rsidR="00951643" w:rsidRPr="008C3DA0" w:rsidDel="00703AF1" w:rsidTr="00C354E2">
        <w:trPr>
          <w:cantSplit/>
          <w:jc w:val="center"/>
          <w:del w:id="911" w:author=" " w:date="2011-03-16T09:35:00Z"/>
        </w:trPr>
        <w:tc>
          <w:tcPr>
            <w:tcW w:w="3419" w:type="dxa"/>
            <w:tcBorders>
              <w:top w:val="nil"/>
              <w:left w:val="single" w:sz="4" w:space="0" w:color="auto"/>
              <w:bottom w:val="nil"/>
              <w:right w:val="single" w:sz="4" w:space="0" w:color="auto"/>
            </w:tcBorders>
          </w:tcPr>
          <w:p w:rsidR="00951643" w:rsidRPr="008C3DA0" w:rsidDel="00703AF1" w:rsidRDefault="00951643" w:rsidP="00C354E2">
            <w:pPr>
              <w:pStyle w:val="Tabletext"/>
              <w:rPr>
                <w:del w:id="912"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913" w:author=" " w:date="2011-03-16T09:35:00Z"/>
                <w:color w:val="000000"/>
                <w:szCs w:val="22"/>
              </w:rPr>
            </w:pPr>
            <w:del w:id="914" w:author=" " w:date="2011-03-16T09:35:00Z">
              <w:r w:rsidRPr="008C3DA0" w:rsidDel="00703AF1">
                <w:rPr>
                  <w:color w:val="000000"/>
                  <w:szCs w:val="22"/>
                </w:rPr>
                <w:delText>1 795-1 800 MHz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915" w:author=" " w:date="2011-03-16T09:35:00Z"/>
                <w:b/>
                <w:color w:val="000000"/>
                <w:szCs w:val="22"/>
              </w:rPr>
            </w:pPr>
            <w:del w:id="916" w:author=" " w:date="2011-03-16T09:35:00Z">
              <w:r w:rsidRPr="008C3DA0" w:rsidDel="00703AF1">
                <w:rPr>
                  <w:color w:val="000000"/>
                  <w:szCs w:val="22"/>
                </w:rPr>
                <w:delText>50 mW restricted to body worn equipment</w:delText>
              </w:r>
            </w:del>
          </w:p>
        </w:tc>
      </w:tr>
      <w:tr w:rsidR="00951643" w:rsidRPr="008C3DA0" w:rsidDel="00703AF1" w:rsidTr="00C354E2">
        <w:trPr>
          <w:cantSplit/>
          <w:jc w:val="center"/>
          <w:del w:id="917" w:author=" " w:date="2011-03-16T09:35:00Z"/>
        </w:trPr>
        <w:tc>
          <w:tcPr>
            <w:tcW w:w="3419" w:type="dxa"/>
            <w:tcBorders>
              <w:top w:val="nil"/>
              <w:left w:val="single" w:sz="4" w:space="0" w:color="auto"/>
              <w:right w:val="single" w:sz="4" w:space="0" w:color="auto"/>
            </w:tcBorders>
          </w:tcPr>
          <w:p w:rsidR="00951643" w:rsidRPr="008C3DA0" w:rsidDel="00703AF1" w:rsidRDefault="00951643" w:rsidP="00C354E2">
            <w:pPr>
              <w:pStyle w:val="Tabletext"/>
              <w:rPr>
                <w:del w:id="918"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919" w:author=" " w:date="2011-03-16T09:35:00Z"/>
                <w:color w:val="000000"/>
                <w:szCs w:val="22"/>
              </w:rPr>
            </w:pPr>
            <w:del w:id="920" w:author=" " w:date="2011-03-16T09:35:00Z">
              <w:r w:rsidRPr="008C3DA0" w:rsidDel="00703AF1">
                <w:rPr>
                  <w:szCs w:val="22"/>
                </w:rPr>
                <w:delText>169.4000-169.4750 MHz</w:delText>
              </w:r>
            </w:del>
          </w:p>
        </w:tc>
        <w:tc>
          <w:tcPr>
            <w:tcW w:w="3520" w:type="dxa"/>
            <w:tcBorders>
              <w:top w:val="single" w:sz="4" w:space="0" w:color="auto"/>
              <w:left w:val="single" w:sz="4" w:space="0" w:color="auto"/>
              <w:right w:val="single" w:sz="4" w:space="0" w:color="auto"/>
            </w:tcBorders>
          </w:tcPr>
          <w:p w:rsidR="00951643" w:rsidRPr="008C3DA0" w:rsidDel="00703AF1" w:rsidRDefault="00951643" w:rsidP="00C354E2">
            <w:pPr>
              <w:pStyle w:val="Tabletext"/>
              <w:rPr>
                <w:del w:id="921" w:author=" " w:date="2011-03-16T09:35:00Z"/>
                <w:b/>
                <w:color w:val="000000"/>
                <w:szCs w:val="22"/>
              </w:rPr>
            </w:pPr>
            <w:del w:id="922" w:author=" " w:date="2011-03-16T09:35:00Z">
              <w:r w:rsidRPr="008C3DA0" w:rsidDel="00703AF1">
                <w:rPr>
                  <w:szCs w:val="22"/>
                </w:rPr>
                <w:delText>Aids for the hearing impaired</w:delText>
              </w:r>
            </w:del>
          </w:p>
        </w:tc>
      </w:tr>
      <w:tr w:rsidR="00951643" w:rsidRPr="008C3DA0" w:rsidDel="00703AF1" w:rsidTr="00C354E2">
        <w:trPr>
          <w:cantSplit/>
          <w:jc w:val="center"/>
          <w:del w:id="923" w:author=" " w:date="2011-03-16T09:35:00Z"/>
        </w:trPr>
        <w:tc>
          <w:tcPr>
            <w:tcW w:w="3419" w:type="dxa"/>
            <w:tcBorders>
              <w:top w:val="nil"/>
              <w:left w:val="single" w:sz="4" w:space="0" w:color="auto"/>
              <w:right w:val="single" w:sz="4" w:space="0" w:color="auto"/>
            </w:tcBorders>
          </w:tcPr>
          <w:p w:rsidR="00951643" w:rsidRPr="008C3DA0" w:rsidDel="00703AF1" w:rsidRDefault="00951643" w:rsidP="00C354E2">
            <w:pPr>
              <w:pStyle w:val="Tabletext"/>
              <w:rPr>
                <w:del w:id="924"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925" w:author=" " w:date="2011-03-16T09:35:00Z"/>
                <w:color w:val="000000"/>
                <w:szCs w:val="22"/>
              </w:rPr>
            </w:pPr>
            <w:del w:id="926" w:author=" " w:date="2011-03-16T09:35:00Z">
              <w:r w:rsidRPr="008C3DA0" w:rsidDel="00703AF1">
                <w:rPr>
                  <w:szCs w:val="22"/>
                </w:rPr>
                <w:delText>169.4875-169.5875 MHz</w:delText>
              </w:r>
            </w:del>
          </w:p>
        </w:tc>
        <w:tc>
          <w:tcPr>
            <w:tcW w:w="3520" w:type="dxa"/>
            <w:tcBorders>
              <w:left w:val="single" w:sz="4" w:space="0" w:color="auto"/>
              <w:bottom w:val="single" w:sz="4" w:space="0" w:color="auto"/>
              <w:right w:val="single" w:sz="4" w:space="0" w:color="auto"/>
            </w:tcBorders>
          </w:tcPr>
          <w:p w:rsidR="00951643" w:rsidRPr="008C3DA0" w:rsidDel="00703AF1" w:rsidRDefault="00951643" w:rsidP="00C354E2">
            <w:pPr>
              <w:pStyle w:val="Tabletext"/>
              <w:rPr>
                <w:del w:id="927" w:author=" " w:date="2011-03-16T09:35:00Z"/>
                <w:color w:val="000000"/>
                <w:szCs w:val="22"/>
              </w:rPr>
            </w:pPr>
          </w:p>
        </w:tc>
      </w:tr>
      <w:tr w:rsidR="00951643" w:rsidRPr="008C3DA0" w:rsidDel="00703AF1" w:rsidTr="00C354E2">
        <w:trPr>
          <w:cantSplit/>
          <w:jc w:val="center"/>
          <w:del w:id="928" w:author=" " w:date="2011-03-16T09:35:00Z"/>
        </w:trPr>
        <w:tc>
          <w:tcPr>
            <w:tcW w:w="3419" w:type="dxa"/>
            <w:tcBorders>
              <w:left w:val="single" w:sz="4" w:space="0" w:color="auto"/>
              <w:bottom w:val="single" w:sz="4" w:space="0" w:color="auto"/>
              <w:right w:val="single" w:sz="4" w:space="0" w:color="auto"/>
            </w:tcBorders>
          </w:tcPr>
          <w:p w:rsidR="00951643" w:rsidRPr="008C3DA0" w:rsidDel="00703AF1" w:rsidRDefault="00951643" w:rsidP="00C354E2">
            <w:pPr>
              <w:overflowPunct/>
              <w:autoSpaceDE/>
              <w:autoSpaceDN/>
              <w:adjustRightInd/>
              <w:spacing w:before="0"/>
              <w:rPr>
                <w:del w:id="929"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930" w:author=" " w:date="2011-03-16T09:35:00Z"/>
                <w:color w:val="000000"/>
                <w:szCs w:val="22"/>
              </w:rPr>
            </w:pPr>
            <w:del w:id="931" w:author=" " w:date="2011-03-16T09:35:00Z">
              <w:r w:rsidRPr="008C3DA0" w:rsidDel="00703AF1">
                <w:rPr>
                  <w:szCs w:val="22"/>
                </w:rPr>
                <w:delText>169.4-174.0 MHz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932" w:author=" " w:date="2011-03-16T09:35:00Z"/>
                <w:color w:val="000000"/>
                <w:szCs w:val="22"/>
              </w:rPr>
            </w:pPr>
            <w:del w:id="933" w:author=" " w:date="2011-03-16T09:35:00Z">
              <w:r w:rsidRPr="008C3DA0" w:rsidDel="00703AF1">
                <w:rPr>
                  <w:szCs w:val="22"/>
                </w:rPr>
                <w:delText>Aids for the hearing impaired.</w:delText>
              </w:r>
              <w:r w:rsidRPr="008C3DA0" w:rsidDel="00703AF1">
                <w:rPr>
                  <w:szCs w:val="22"/>
                </w:rPr>
                <w:br/>
                <w:delText>On a tuning range basis</w:delText>
              </w:r>
            </w:del>
          </w:p>
        </w:tc>
      </w:tr>
      <w:tr w:rsidR="00951643" w:rsidRPr="008C3DA0" w:rsidDel="00703AF1" w:rsidTr="00C354E2">
        <w:trPr>
          <w:cantSplit/>
          <w:trHeight w:val="1701"/>
          <w:jc w:val="center"/>
          <w:del w:id="934" w:author=" " w:date="2011-03-16T09:35:00Z"/>
        </w:trPr>
        <w:tc>
          <w:tcPr>
            <w:tcW w:w="3419" w:type="dxa"/>
            <w:tcBorders>
              <w:top w:val="single" w:sz="4" w:space="0" w:color="auto"/>
              <w:left w:val="single" w:sz="4" w:space="0" w:color="auto"/>
              <w:right w:val="single" w:sz="4" w:space="0" w:color="auto"/>
            </w:tcBorders>
          </w:tcPr>
          <w:p w:rsidR="00951643" w:rsidRPr="008C3DA0" w:rsidDel="00703AF1" w:rsidRDefault="00951643" w:rsidP="00C354E2">
            <w:pPr>
              <w:pStyle w:val="Tabletext"/>
              <w:rPr>
                <w:del w:id="935" w:author=" " w:date="2011-03-16T09:35:00Z"/>
                <w:szCs w:val="22"/>
              </w:rPr>
            </w:pPr>
            <w:del w:id="936" w:author=" " w:date="2011-03-16T09:35:00Z">
              <w:r w:rsidRPr="008C3DA0" w:rsidDel="00703AF1">
                <w:rPr>
                  <w:szCs w:val="22"/>
                </w:rPr>
                <w:delText>Radio frequency identification applications (RFID)</w:delText>
              </w:r>
            </w:del>
          </w:p>
        </w:tc>
        <w:tc>
          <w:tcPr>
            <w:tcW w:w="2700" w:type="dxa"/>
            <w:tcBorders>
              <w:top w:val="single" w:sz="4" w:space="0" w:color="auto"/>
              <w:left w:val="single" w:sz="4" w:space="0" w:color="auto"/>
              <w:right w:val="single" w:sz="4" w:space="0" w:color="auto"/>
            </w:tcBorders>
          </w:tcPr>
          <w:p w:rsidR="00951643" w:rsidRPr="008C3DA0" w:rsidDel="00703AF1" w:rsidRDefault="00951643" w:rsidP="00C354E2">
            <w:pPr>
              <w:pStyle w:val="Tabletext"/>
              <w:rPr>
                <w:del w:id="937" w:author=" " w:date="2011-03-16T09:35:00Z"/>
                <w:color w:val="000000"/>
                <w:szCs w:val="22"/>
              </w:rPr>
            </w:pPr>
            <w:del w:id="938" w:author=" " w:date="2011-03-16T09:35:00Z">
              <w:r w:rsidRPr="008C3DA0" w:rsidDel="00703AF1">
                <w:rPr>
                  <w:color w:val="000000"/>
                  <w:szCs w:val="22"/>
                </w:rPr>
                <w:delText>2 446-2 454 MHz</w:delText>
              </w:r>
            </w:del>
          </w:p>
        </w:tc>
        <w:tc>
          <w:tcPr>
            <w:tcW w:w="3520" w:type="dxa"/>
            <w:tcBorders>
              <w:top w:val="single" w:sz="4" w:space="0" w:color="auto"/>
              <w:left w:val="single" w:sz="4" w:space="0" w:color="auto"/>
              <w:right w:val="single" w:sz="4" w:space="0" w:color="auto"/>
            </w:tcBorders>
          </w:tcPr>
          <w:p w:rsidR="00951643" w:rsidRPr="008C3DA0" w:rsidDel="00703AF1" w:rsidRDefault="00951643" w:rsidP="00C354E2">
            <w:pPr>
              <w:pStyle w:val="Tabletext"/>
              <w:rPr>
                <w:del w:id="939" w:author=" " w:date="2011-03-16T09:35:00Z"/>
                <w:color w:val="000000"/>
                <w:szCs w:val="22"/>
              </w:rPr>
            </w:pPr>
            <w:del w:id="940" w:author=" " w:date="2011-03-16T09:35:00Z">
              <w:r w:rsidRPr="008C3DA0" w:rsidDel="00703AF1">
                <w:rPr>
                  <w:color w:val="000000"/>
                  <w:szCs w:val="22"/>
                </w:rPr>
                <w:delText xml:space="preserve">Power levels above 500 mW are restricted to use inside the boundaries of a building and the </w:delText>
              </w:r>
              <w:r w:rsidRPr="008C3DA0" w:rsidDel="00703AF1">
                <w:rPr>
                  <w:szCs w:val="22"/>
                </w:rPr>
                <w:delText xml:space="preserve">duty cycle of all transmissions </w:delText>
              </w:r>
              <w:r w:rsidRPr="008C3DA0" w:rsidDel="00703AF1">
                <w:rPr>
                  <w:color w:val="000000"/>
                  <w:szCs w:val="22"/>
                </w:rPr>
                <w:delText xml:space="preserve">shall in this case be </w:delText>
              </w:r>
            </w:del>
            <w:r w:rsidRPr="008C3DA0">
              <w:rPr>
                <w:color w:val="000000"/>
                <w:szCs w:val="22"/>
              </w:rPr>
              <w:t>≤ </w:t>
            </w:r>
            <w:del w:id="941" w:author=" " w:date="2011-03-16T09:35:00Z">
              <w:r w:rsidRPr="008C3DA0" w:rsidDel="00703AF1">
                <w:rPr>
                  <w:color w:val="000000"/>
                  <w:szCs w:val="22"/>
                </w:rPr>
                <w:delText>15% in any 200 ms period. (30 ms on/170 ms off)</w:delText>
              </w:r>
            </w:del>
          </w:p>
        </w:tc>
      </w:tr>
      <w:tr w:rsidR="00951643" w:rsidRPr="008C3DA0" w:rsidDel="00703AF1" w:rsidTr="00C354E2">
        <w:trPr>
          <w:cantSplit/>
          <w:jc w:val="center"/>
          <w:del w:id="942" w:author=" " w:date="2011-03-16T09:35:00Z"/>
        </w:trPr>
        <w:tc>
          <w:tcPr>
            <w:tcW w:w="3419" w:type="dxa"/>
            <w:tcBorders>
              <w:top w:val="nil"/>
              <w:left w:val="single" w:sz="4" w:space="0" w:color="auto"/>
              <w:right w:val="single" w:sz="4" w:space="0" w:color="auto"/>
            </w:tcBorders>
          </w:tcPr>
          <w:p w:rsidR="00951643" w:rsidRPr="008C3DA0" w:rsidDel="00703AF1" w:rsidRDefault="00951643" w:rsidP="00C354E2">
            <w:pPr>
              <w:pStyle w:val="Tabletext"/>
              <w:rPr>
                <w:del w:id="943"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944" w:author=" " w:date="2011-03-16T09:35:00Z"/>
                <w:color w:val="000000"/>
                <w:szCs w:val="22"/>
              </w:rPr>
            </w:pPr>
            <w:del w:id="945" w:author=" " w:date="2011-03-16T09:35:00Z">
              <w:r w:rsidRPr="008C3DA0" w:rsidDel="00703AF1">
                <w:rPr>
                  <w:color w:val="000000"/>
                  <w:szCs w:val="22"/>
                </w:rPr>
                <w:delText>865.0-865.6 MHz</w:delText>
              </w:r>
            </w:del>
          </w:p>
        </w:tc>
        <w:tc>
          <w:tcPr>
            <w:tcW w:w="3520" w:type="dxa"/>
            <w:vMerge w:val="restart"/>
            <w:tcBorders>
              <w:top w:val="single" w:sz="4" w:space="0" w:color="auto"/>
              <w:left w:val="single" w:sz="4" w:space="0" w:color="auto"/>
              <w:right w:val="single" w:sz="4" w:space="0" w:color="auto"/>
            </w:tcBorders>
          </w:tcPr>
          <w:p w:rsidR="00951643" w:rsidRPr="008C3DA0" w:rsidDel="00703AF1" w:rsidRDefault="00951643" w:rsidP="00C354E2">
            <w:pPr>
              <w:pStyle w:val="Tabletext"/>
              <w:rPr>
                <w:del w:id="946" w:author=" " w:date="2011-03-16T09:35:00Z"/>
                <w:color w:val="000000"/>
                <w:szCs w:val="22"/>
              </w:rPr>
            </w:pPr>
          </w:p>
        </w:tc>
      </w:tr>
      <w:tr w:rsidR="00951643" w:rsidRPr="008C3DA0" w:rsidDel="00703AF1" w:rsidTr="00C354E2">
        <w:trPr>
          <w:cantSplit/>
          <w:jc w:val="center"/>
          <w:del w:id="947" w:author=" " w:date="2011-03-16T09:35:00Z"/>
        </w:trPr>
        <w:tc>
          <w:tcPr>
            <w:tcW w:w="3419" w:type="dxa"/>
            <w:tcBorders>
              <w:top w:val="nil"/>
              <w:left w:val="single" w:sz="4" w:space="0" w:color="auto"/>
              <w:right w:val="single" w:sz="4" w:space="0" w:color="auto"/>
            </w:tcBorders>
          </w:tcPr>
          <w:p w:rsidR="00951643" w:rsidRPr="008C3DA0" w:rsidDel="00703AF1" w:rsidRDefault="00951643" w:rsidP="00C354E2">
            <w:pPr>
              <w:pStyle w:val="Tabletext"/>
              <w:rPr>
                <w:del w:id="948"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949" w:author=" " w:date="2011-03-16T09:35:00Z"/>
                <w:color w:val="000000"/>
                <w:szCs w:val="22"/>
              </w:rPr>
            </w:pPr>
            <w:del w:id="950" w:author=" " w:date="2011-03-16T09:35:00Z">
              <w:r w:rsidRPr="008C3DA0" w:rsidDel="00703AF1">
                <w:rPr>
                  <w:color w:val="000000"/>
                  <w:szCs w:val="22"/>
                </w:rPr>
                <w:delText>865.6-867.6 MHz</w:delText>
              </w:r>
            </w:del>
          </w:p>
        </w:tc>
        <w:tc>
          <w:tcPr>
            <w:tcW w:w="3520" w:type="dxa"/>
            <w:vMerge/>
            <w:tcBorders>
              <w:left w:val="single" w:sz="4" w:space="0" w:color="auto"/>
              <w:right w:val="single" w:sz="4" w:space="0" w:color="auto"/>
            </w:tcBorders>
          </w:tcPr>
          <w:p w:rsidR="00951643" w:rsidRPr="008C3DA0" w:rsidDel="00703AF1" w:rsidRDefault="00951643" w:rsidP="00C354E2">
            <w:pPr>
              <w:pStyle w:val="Tabletext"/>
              <w:rPr>
                <w:del w:id="951" w:author=" " w:date="2011-03-16T09:35:00Z"/>
                <w:color w:val="000000"/>
                <w:szCs w:val="22"/>
              </w:rPr>
            </w:pPr>
          </w:p>
        </w:tc>
      </w:tr>
      <w:tr w:rsidR="00951643" w:rsidRPr="008C3DA0" w:rsidDel="00703AF1" w:rsidTr="00C354E2">
        <w:trPr>
          <w:cantSplit/>
          <w:jc w:val="center"/>
          <w:del w:id="952" w:author=" " w:date="2011-03-16T09:35:00Z"/>
        </w:trPr>
        <w:tc>
          <w:tcPr>
            <w:tcW w:w="3419" w:type="dxa"/>
            <w:tcBorders>
              <w:left w:val="single" w:sz="4" w:space="0" w:color="auto"/>
              <w:bottom w:val="single" w:sz="4" w:space="0" w:color="auto"/>
              <w:right w:val="single" w:sz="4" w:space="0" w:color="auto"/>
            </w:tcBorders>
          </w:tcPr>
          <w:p w:rsidR="00951643" w:rsidRPr="008C3DA0" w:rsidDel="00703AF1" w:rsidRDefault="00951643" w:rsidP="00C354E2">
            <w:pPr>
              <w:pStyle w:val="Tabletext"/>
              <w:rPr>
                <w:del w:id="953"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954" w:author=" " w:date="2011-03-16T09:35:00Z"/>
                <w:color w:val="000000"/>
                <w:szCs w:val="22"/>
              </w:rPr>
            </w:pPr>
            <w:del w:id="955" w:author=" " w:date="2011-03-16T09:35:00Z">
              <w:r w:rsidRPr="008C3DA0" w:rsidDel="00703AF1">
                <w:rPr>
                  <w:color w:val="000000"/>
                  <w:szCs w:val="22"/>
                </w:rPr>
                <w:delText>867.6-868.0 MHz</w:delText>
              </w:r>
            </w:del>
          </w:p>
        </w:tc>
        <w:tc>
          <w:tcPr>
            <w:tcW w:w="3520" w:type="dxa"/>
            <w:vMerge/>
            <w:tcBorders>
              <w:left w:val="single" w:sz="4" w:space="0" w:color="auto"/>
              <w:bottom w:val="single" w:sz="4" w:space="0" w:color="auto"/>
              <w:right w:val="single" w:sz="4" w:space="0" w:color="auto"/>
            </w:tcBorders>
          </w:tcPr>
          <w:p w:rsidR="00951643" w:rsidRPr="008C3DA0" w:rsidDel="00703AF1" w:rsidRDefault="00951643" w:rsidP="00C354E2">
            <w:pPr>
              <w:pStyle w:val="Tabletext"/>
              <w:rPr>
                <w:del w:id="956" w:author=" " w:date="2011-03-16T09:35:00Z"/>
                <w:color w:val="000000"/>
                <w:szCs w:val="22"/>
              </w:rPr>
            </w:pPr>
          </w:p>
        </w:tc>
      </w:tr>
      <w:tr w:rsidR="00951643" w:rsidRPr="008C3DA0" w:rsidDel="00703AF1" w:rsidTr="00C354E2">
        <w:trPr>
          <w:cantSplit/>
          <w:trHeight w:val="1701"/>
          <w:jc w:val="center"/>
          <w:del w:id="957" w:author=" " w:date="2011-03-16T09:35:00Z"/>
        </w:trPr>
        <w:tc>
          <w:tcPr>
            <w:tcW w:w="3419" w:type="dxa"/>
            <w:tcBorders>
              <w:top w:val="single" w:sz="4" w:space="0" w:color="auto"/>
              <w:left w:val="single" w:sz="4" w:space="0" w:color="auto"/>
              <w:right w:val="single" w:sz="4" w:space="0" w:color="auto"/>
            </w:tcBorders>
          </w:tcPr>
          <w:p w:rsidR="00951643" w:rsidRPr="008C3DA0" w:rsidDel="00703AF1" w:rsidRDefault="00951643" w:rsidP="00C354E2">
            <w:pPr>
              <w:pStyle w:val="Tabletext"/>
              <w:rPr>
                <w:del w:id="958" w:author=" " w:date="2011-03-16T09:35:00Z"/>
                <w:szCs w:val="22"/>
              </w:rPr>
            </w:pPr>
            <w:del w:id="959" w:author=" " w:date="2011-03-16T09:35:00Z">
              <w:r w:rsidRPr="008C3DA0" w:rsidDel="00703AF1">
                <w:rPr>
                  <w:szCs w:val="22"/>
                </w:rPr>
                <w:delText>Active medical implants (AMIs) and their associated peripherals</w:delText>
              </w:r>
            </w:del>
          </w:p>
        </w:tc>
        <w:tc>
          <w:tcPr>
            <w:tcW w:w="2700" w:type="dxa"/>
            <w:tcBorders>
              <w:top w:val="single" w:sz="4" w:space="0" w:color="auto"/>
              <w:left w:val="single" w:sz="4" w:space="0" w:color="auto"/>
              <w:right w:val="single" w:sz="4" w:space="0" w:color="auto"/>
            </w:tcBorders>
          </w:tcPr>
          <w:p w:rsidR="00951643" w:rsidRPr="008C3DA0" w:rsidDel="00703AF1" w:rsidRDefault="00951643" w:rsidP="00C354E2">
            <w:pPr>
              <w:pStyle w:val="Tabletext"/>
              <w:rPr>
                <w:del w:id="960" w:author=" " w:date="2011-03-16T09:35:00Z"/>
                <w:szCs w:val="22"/>
              </w:rPr>
            </w:pPr>
            <w:del w:id="961" w:author=" " w:date="2011-03-16T09:35:00Z">
              <w:r w:rsidRPr="008C3DA0" w:rsidDel="00703AF1">
                <w:rPr>
                  <w:color w:val="000000"/>
                  <w:szCs w:val="22"/>
                </w:rPr>
                <w:delText>402-405 MHz</w:delText>
              </w:r>
            </w:del>
          </w:p>
        </w:tc>
        <w:tc>
          <w:tcPr>
            <w:tcW w:w="3520" w:type="dxa"/>
            <w:tcBorders>
              <w:top w:val="single" w:sz="4" w:space="0" w:color="auto"/>
              <w:left w:val="single" w:sz="4" w:space="0" w:color="auto"/>
              <w:right w:val="single" w:sz="4" w:space="0" w:color="auto"/>
            </w:tcBorders>
          </w:tcPr>
          <w:p w:rsidR="00951643" w:rsidRPr="008C3DA0" w:rsidDel="00703AF1" w:rsidRDefault="00951643" w:rsidP="00C354E2">
            <w:pPr>
              <w:pStyle w:val="Tabletext"/>
              <w:rPr>
                <w:del w:id="962" w:author=" " w:date="2011-03-16T09:35:00Z"/>
                <w:szCs w:val="22"/>
              </w:rPr>
            </w:pPr>
            <w:del w:id="963" w:author=" " w:date="2011-03-16T09:35:00Z">
              <w:r w:rsidRPr="008C3DA0" w:rsidDel="00703AF1">
                <w:rPr>
                  <w:color w:val="000000"/>
                  <w:szCs w:val="22"/>
                </w:rPr>
                <w:delText>For ultra low power active medical implants covered by the applicable harmonized standard.</w:delText>
              </w:r>
              <w:r w:rsidRPr="008C3DA0" w:rsidDel="00703AF1">
                <w:rPr>
                  <w:color w:val="000000"/>
                  <w:szCs w:val="22"/>
                </w:rPr>
                <w:br/>
                <w:delText>Individual transmitters may combine adjacent channels for increased bandwidth up to 300 kHz</w:delText>
              </w:r>
            </w:del>
          </w:p>
        </w:tc>
      </w:tr>
      <w:tr w:rsidR="00951643" w:rsidRPr="008C3DA0" w:rsidDel="00703AF1" w:rsidTr="00C354E2">
        <w:trPr>
          <w:cantSplit/>
          <w:jc w:val="center"/>
          <w:del w:id="964" w:author=" " w:date="2011-03-16T09:35:00Z"/>
        </w:trPr>
        <w:tc>
          <w:tcPr>
            <w:tcW w:w="3419" w:type="dxa"/>
            <w:tcBorders>
              <w:top w:val="nil"/>
              <w:left w:val="single" w:sz="4" w:space="0" w:color="auto"/>
              <w:bottom w:val="single" w:sz="4" w:space="0" w:color="auto"/>
              <w:right w:val="single" w:sz="4" w:space="0" w:color="auto"/>
            </w:tcBorders>
          </w:tcPr>
          <w:p w:rsidR="00951643" w:rsidRPr="008C3DA0" w:rsidDel="00703AF1" w:rsidRDefault="00951643" w:rsidP="00C354E2">
            <w:pPr>
              <w:pStyle w:val="Tabletext"/>
              <w:rPr>
                <w:del w:id="965"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966" w:author=" " w:date="2011-03-16T09:35:00Z"/>
                <w:color w:val="000000"/>
                <w:szCs w:val="22"/>
              </w:rPr>
            </w:pPr>
            <w:del w:id="967" w:author=" " w:date="2011-03-16T09:35:00Z">
              <w:r w:rsidRPr="008C3DA0" w:rsidDel="00703AF1">
                <w:rPr>
                  <w:color w:val="000000"/>
                  <w:szCs w:val="22"/>
                </w:rPr>
                <w:delText>401-402 MHz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968" w:author=" " w:date="2011-03-16T09:35:00Z"/>
                <w:szCs w:val="22"/>
              </w:rPr>
            </w:pPr>
            <w:del w:id="969" w:author=" " w:date="2011-03-16T09:35:00Z">
              <w:r w:rsidRPr="008C3DA0" w:rsidDel="00703AF1">
                <w:rPr>
                  <w:color w:val="000000"/>
                  <w:szCs w:val="22"/>
                </w:rPr>
                <w:delText>For ultra low power active medical implants and accessories covered by the applicable harmonized standard and not covered by band 402-405 MHz.</w:delText>
              </w:r>
              <w:r w:rsidRPr="008C3DA0" w:rsidDel="00703AF1">
                <w:rPr>
                  <w:color w:val="000000"/>
                  <w:szCs w:val="22"/>
                </w:rPr>
                <w:br/>
                <w:delText>Individual transmitters may combine adjacent 25 kHz channels for increased bandwidth up to 100 kHz</w:delText>
              </w:r>
            </w:del>
          </w:p>
        </w:tc>
      </w:tr>
    </w:tbl>
    <w:p w:rsidR="00951643" w:rsidRPr="008C3DA0" w:rsidRDefault="00951643" w:rsidP="00E75BFA">
      <w:pPr>
        <w:pStyle w:val="Tablefin"/>
      </w:pPr>
    </w:p>
    <w:p w:rsidR="00951643" w:rsidRPr="008C3DA0" w:rsidDel="00703AF1" w:rsidRDefault="00951643" w:rsidP="00E75BFA">
      <w:pPr>
        <w:pStyle w:val="TableNo"/>
        <w:rPr>
          <w:del w:id="970" w:author=" " w:date="2011-03-16T09:35:00Z"/>
          <w:lang w:eastAsia="ja-JP"/>
        </w:rPr>
      </w:pPr>
      <w:del w:id="971" w:author=" " w:date="2011-03-16T09:35:00Z">
        <w:r w:rsidRPr="008C3DA0" w:rsidDel="00703AF1">
          <w:delText xml:space="preserve">TABLE </w:delText>
        </w:r>
        <w:r w:rsidRPr="008C3DA0" w:rsidDel="00703AF1">
          <w:rPr>
            <w:lang w:eastAsia="ja-JP"/>
          </w:rPr>
          <w:delText>11 (</w:delText>
        </w:r>
        <w:r w:rsidRPr="008C3DA0" w:rsidDel="00703AF1">
          <w:rPr>
            <w:i/>
            <w:iCs/>
            <w:caps w:val="0"/>
            <w:lang w:eastAsia="ja-JP"/>
          </w:rPr>
          <w:delText>end</w:delText>
        </w:r>
        <w:r w:rsidRPr="008C3DA0" w:rsidDel="00703AF1">
          <w:rPr>
            <w:lang w:eastAsia="ja-JP"/>
          </w:rPr>
          <w:delText>)</w:delText>
        </w:r>
      </w:del>
    </w:p>
    <w:tbl>
      <w:tblPr>
        <w:tblW w:w="9639" w:type="dxa"/>
        <w:jc w:val="center"/>
        <w:tblLayout w:type="fixed"/>
        <w:tblLook w:val="01E0"/>
      </w:tblPr>
      <w:tblGrid>
        <w:gridCol w:w="3419"/>
        <w:gridCol w:w="2700"/>
        <w:gridCol w:w="3520"/>
      </w:tblGrid>
      <w:tr w:rsidR="00951643" w:rsidRPr="008C3DA0" w:rsidDel="00703AF1" w:rsidTr="00C354E2">
        <w:trPr>
          <w:cantSplit/>
          <w:jc w:val="center"/>
          <w:del w:id="972" w:author=" " w:date="2011-03-16T09:35:00Z"/>
        </w:trPr>
        <w:tc>
          <w:tcPr>
            <w:tcW w:w="3419"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head"/>
              <w:rPr>
                <w:del w:id="973" w:author=" " w:date="2011-03-16T09:35:00Z"/>
              </w:rPr>
            </w:pPr>
            <w:del w:id="974" w:author=" " w:date="2011-03-16T09:35:00Z">
              <w:r w:rsidRPr="008C3DA0" w:rsidDel="00703AF1">
                <w:delText>Applications</w:delText>
              </w:r>
            </w:del>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head"/>
              <w:rPr>
                <w:del w:id="975" w:author=" " w:date="2011-03-16T09:35:00Z"/>
                <w:color w:val="000000"/>
              </w:rPr>
            </w:pPr>
            <w:del w:id="976" w:author=" " w:date="2011-03-16T09:35:00Z">
              <w:r w:rsidRPr="008C3DA0" w:rsidDel="00703AF1">
                <w:rPr>
                  <w:color w:val="000000"/>
                </w:rPr>
                <w:delText>Frequency bands</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head"/>
              <w:rPr>
                <w:del w:id="977" w:author=" " w:date="2011-03-16T09:35:00Z"/>
                <w:color w:val="000000"/>
              </w:rPr>
            </w:pPr>
            <w:del w:id="978" w:author=" " w:date="2011-03-16T09:35:00Z">
              <w:r w:rsidRPr="008C3DA0" w:rsidDel="00703AF1">
                <w:rPr>
                  <w:color w:val="000000"/>
                </w:rPr>
                <w:delText>Notes</w:delText>
              </w:r>
            </w:del>
          </w:p>
        </w:tc>
      </w:tr>
      <w:tr w:rsidR="00951643" w:rsidRPr="008C3DA0" w:rsidDel="00703AF1" w:rsidTr="00C354E2">
        <w:trPr>
          <w:cantSplit/>
          <w:jc w:val="center"/>
          <w:del w:id="979" w:author=" " w:date="2011-03-16T09:35:00Z"/>
        </w:trPr>
        <w:tc>
          <w:tcPr>
            <w:tcW w:w="3419" w:type="dxa"/>
            <w:tcBorders>
              <w:top w:val="single" w:sz="4" w:space="0" w:color="auto"/>
              <w:left w:val="single" w:sz="4" w:space="0" w:color="auto"/>
              <w:bottom w:val="nil"/>
              <w:right w:val="single" w:sz="4" w:space="0" w:color="auto"/>
            </w:tcBorders>
          </w:tcPr>
          <w:p w:rsidR="00951643" w:rsidRPr="008C3DA0" w:rsidDel="00703AF1" w:rsidRDefault="00951643" w:rsidP="00C354E2">
            <w:pPr>
              <w:pStyle w:val="Tabletext"/>
              <w:rPr>
                <w:del w:id="980" w:author=" " w:date="2011-03-16T09:35:00Z"/>
                <w:szCs w:val="22"/>
              </w:rPr>
            </w:pPr>
            <w:del w:id="981" w:author=" " w:date="2011-03-16T09:35:00Z">
              <w:r w:rsidRPr="008C3DA0" w:rsidDel="00703AF1">
                <w:rPr>
                  <w:szCs w:val="22"/>
                </w:rPr>
                <w:delText>Active medical implants (AMIs) and their associated peripherals (</w:delText>
              </w:r>
              <w:r w:rsidRPr="008C3DA0" w:rsidDel="00703AF1">
                <w:rPr>
                  <w:i/>
                  <w:iCs/>
                  <w:szCs w:val="22"/>
                </w:rPr>
                <w:delText>cont.</w:delText>
              </w:r>
              <w:r w:rsidRPr="008C3DA0" w:rsidDel="00703AF1">
                <w:rPr>
                  <w:szCs w:val="22"/>
                </w:rPr>
                <w:delText>)</w:delText>
              </w:r>
            </w:del>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982" w:author=" " w:date="2011-03-16T09:35:00Z"/>
                <w:color w:val="000000"/>
                <w:szCs w:val="22"/>
              </w:rPr>
            </w:pPr>
            <w:del w:id="983" w:author=" " w:date="2011-03-16T09:35:00Z">
              <w:r w:rsidRPr="008C3DA0" w:rsidDel="00703AF1">
                <w:rPr>
                  <w:color w:val="000000"/>
                  <w:szCs w:val="22"/>
                </w:rPr>
                <w:delText>405-406 MHz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984" w:author=" " w:date="2011-03-16T09:35:00Z"/>
                <w:color w:val="000000"/>
                <w:szCs w:val="22"/>
              </w:rPr>
            </w:pPr>
            <w:del w:id="985" w:author=" " w:date="2011-03-16T09:35:00Z">
              <w:r w:rsidRPr="008C3DA0" w:rsidDel="00703AF1">
                <w:rPr>
                  <w:color w:val="000000"/>
                  <w:szCs w:val="22"/>
                </w:rPr>
                <w:delText>For ultra low power active medical implants and accessories covered by the applicable harmonized standard and not covered by band 402-405 MHz.</w:delText>
              </w:r>
              <w:r w:rsidRPr="008C3DA0" w:rsidDel="00703AF1">
                <w:rPr>
                  <w:color w:val="000000"/>
                  <w:szCs w:val="22"/>
                </w:rPr>
                <w:br/>
                <w:delText>Individual transmitters may combine adjacent 25 kHz channels for increased bandwidth up to 100 kHz</w:delText>
              </w:r>
            </w:del>
          </w:p>
        </w:tc>
      </w:tr>
      <w:tr w:rsidR="00951643" w:rsidRPr="008C3DA0" w:rsidDel="00703AF1" w:rsidTr="00C354E2">
        <w:trPr>
          <w:cantSplit/>
          <w:jc w:val="center"/>
          <w:del w:id="986" w:author=" " w:date="2011-03-16T09:35:00Z"/>
        </w:trPr>
        <w:tc>
          <w:tcPr>
            <w:tcW w:w="3419" w:type="dxa"/>
            <w:tcBorders>
              <w:top w:val="nil"/>
              <w:left w:val="single" w:sz="4" w:space="0" w:color="auto"/>
              <w:bottom w:val="nil"/>
              <w:right w:val="single" w:sz="4" w:space="0" w:color="auto"/>
            </w:tcBorders>
          </w:tcPr>
          <w:p w:rsidR="00951643" w:rsidRPr="008C3DA0" w:rsidDel="00703AF1" w:rsidRDefault="00951643" w:rsidP="00C354E2">
            <w:pPr>
              <w:pStyle w:val="Tabletext"/>
              <w:rPr>
                <w:del w:id="987"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988" w:author=" " w:date="2011-03-16T09:35:00Z"/>
                <w:color w:val="000000"/>
                <w:szCs w:val="22"/>
              </w:rPr>
            </w:pPr>
            <w:del w:id="989" w:author=" " w:date="2011-03-16T09:35:00Z">
              <w:r w:rsidRPr="008C3DA0" w:rsidDel="00703AF1">
                <w:rPr>
                  <w:color w:val="000000"/>
                  <w:szCs w:val="22"/>
                </w:rPr>
                <w:delText>9-315 kHz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990" w:author=" " w:date="2011-03-16T09:35:00Z"/>
                <w:color w:val="000000"/>
                <w:szCs w:val="22"/>
              </w:rPr>
            </w:pPr>
            <w:del w:id="991" w:author=" " w:date="2011-03-16T09:35:00Z">
              <w:r w:rsidRPr="008C3DA0" w:rsidDel="00703AF1">
                <w:rPr>
                  <w:szCs w:val="22"/>
                </w:rPr>
                <w:delText>The application is for</w:delText>
              </w:r>
              <w:r w:rsidRPr="008C3DA0" w:rsidDel="00703AF1">
                <w:rPr>
                  <w:color w:val="000080"/>
                  <w:szCs w:val="22"/>
                </w:rPr>
                <w:delText xml:space="preserve"> </w:delText>
              </w:r>
              <w:r w:rsidRPr="008C3DA0" w:rsidDel="00703AF1">
                <w:rPr>
                  <w:szCs w:val="22"/>
                </w:rPr>
                <w:delText>ultra low power active medical implant systems using inductive loop techniques for telemetry</w:delText>
              </w:r>
            </w:del>
          </w:p>
        </w:tc>
      </w:tr>
      <w:tr w:rsidR="00951643" w:rsidRPr="008C3DA0" w:rsidDel="00703AF1" w:rsidTr="00C354E2">
        <w:trPr>
          <w:cantSplit/>
          <w:jc w:val="center"/>
          <w:del w:id="992" w:author=" " w:date="2011-03-16T09:35:00Z"/>
        </w:trPr>
        <w:tc>
          <w:tcPr>
            <w:tcW w:w="3419" w:type="dxa"/>
            <w:tcBorders>
              <w:top w:val="nil"/>
              <w:left w:val="single" w:sz="4" w:space="0" w:color="auto"/>
              <w:right w:val="single" w:sz="4" w:space="0" w:color="auto"/>
            </w:tcBorders>
          </w:tcPr>
          <w:p w:rsidR="00951643" w:rsidRPr="008C3DA0" w:rsidDel="00703AF1" w:rsidRDefault="00951643" w:rsidP="00C354E2">
            <w:pPr>
              <w:pStyle w:val="Tabletext"/>
              <w:rPr>
                <w:del w:id="993"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994" w:author=" " w:date="2011-03-16T09:35:00Z"/>
                <w:color w:val="000000"/>
                <w:szCs w:val="22"/>
              </w:rPr>
            </w:pPr>
            <w:del w:id="995" w:author=" " w:date="2011-03-16T09:35:00Z">
              <w:r w:rsidRPr="008C3DA0" w:rsidDel="00703AF1">
                <w:rPr>
                  <w:szCs w:val="22"/>
                </w:rPr>
                <w:delText>315-600</w:delText>
              </w:r>
              <w:r w:rsidRPr="008C3DA0" w:rsidDel="00703AF1">
                <w:rPr>
                  <w:color w:val="000000"/>
                  <w:szCs w:val="22"/>
                </w:rPr>
                <w:delText> kHz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996" w:author=" " w:date="2011-03-16T09:35:00Z"/>
                <w:color w:val="000000"/>
                <w:szCs w:val="22"/>
              </w:rPr>
            </w:pPr>
            <w:del w:id="997" w:author=" " w:date="2011-03-16T09:35:00Z">
              <w:r w:rsidRPr="008C3DA0" w:rsidDel="00703AF1">
                <w:rPr>
                  <w:bCs/>
                  <w:szCs w:val="22"/>
                </w:rPr>
                <w:delText>The application is for animal implantable devices</w:delText>
              </w:r>
            </w:del>
          </w:p>
        </w:tc>
      </w:tr>
      <w:tr w:rsidR="00951643" w:rsidRPr="008C3DA0" w:rsidDel="00703AF1" w:rsidTr="00C354E2">
        <w:trPr>
          <w:cantSplit/>
          <w:jc w:val="center"/>
          <w:del w:id="998" w:author=" " w:date="2011-03-16T09:35:00Z"/>
        </w:trPr>
        <w:tc>
          <w:tcPr>
            <w:tcW w:w="3419" w:type="dxa"/>
            <w:tcBorders>
              <w:top w:val="nil"/>
              <w:left w:val="single" w:sz="4" w:space="0" w:color="auto"/>
              <w:right w:val="single" w:sz="4" w:space="0" w:color="auto"/>
            </w:tcBorders>
          </w:tcPr>
          <w:p w:rsidR="00951643" w:rsidRPr="008C3DA0" w:rsidDel="00703AF1" w:rsidRDefault="00951643" w:rsidP="00C354E2">
            <w:pPr>
              <w:pStyle w:val="Tabletext"/>
              <w:rPr>
                <w:del w:id="999"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1000" w:author=" " w:date="2011-03-16T09:35:00Z"/>
                <w:color w:val="000000"/>
                <w:szCs w:val="22"/>
              </w:rPr>
            </w:pPr>
            <w:del w:id="1001" w:author=" " w:date="2011-03-16T09:35:00Z">
              <w:r w:rsidRPr="008C3DA0" w:rsidDel="00703AF1">
                <w:rPr>
                  <w:bCs/>
                  <w:color w:val="000000"/>
                  <w:szCs w:val="22"/>
                </w:rPr>
                <w:delText>30-37.5 MHz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1002" w:author=" " w:date="2011-03-16T09:35:00Z"/>
                <w:color w:val="000000"/>
                <w:szCs w:val="22"/>
              </w:rPr>
            </w:pPr>
            <w:del w:id="1003" w:author=" " w:date="2011-03-16T09:35:00Z">
              <w:r w:rsidRPr="008C3DA0" w:rsidDel="00703AF1">
                <w:rPr>
                  <w:bCs/>
                  <w:szCs w:val="22"/>
                </w:rPr>
                <w:delText>The application is for ultra low power medical membrane implants for blood pressure measurements</w:delText>
              </w:r>
            </w:del>
          </w:p>
        </w:tc>
      </w:tr>
      <w:tr w:rsidR="00951643" w:rsidRPr="008C3DA0" w:rsidDel="00703AF1" w:rsidTr="00C354E2">
        <w:trPr>
          <w:cantSplit/>
          <w:jc w:val="center"/>
          <w:del w:id="1004" w:author=" " w:date="2011-03-16T09:35:00Z"/>
        </w:trPr>
        <w:tc>
          <w:tcPr>
            <w:tcW w:w="3419" w:type="dxa"/>
            <w:tcBorders>
              <w:left w:val="single" w:sz="4" w:space="0" w:color="auto"/>
              <w:bottom w:val="single" w:sz="4" w:space="0" w:color="auto"/>
              <w:right w:val="single" w:sz="4" w:space="0" w:color="auto"/>
            </w:tcBorders>
          </w:tcPr>
          <w:p w:rsidR="00951643" w:rsidRPr="008C3DA0" w:rsidDel="00703AF1" w:rsidRDefault="00951643" w:rsidP="00C354E2">
            <w:pPr>
              <w:overflowPunct/>
              <w:autoSpaceDE/>
              <w:autoSpaceDN/>
              <w:adjustRightInd/>
              <w:spacing w:before="0"/>
              <w:rPr>
                <w:del w:id="1005"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1006" w:author=" " w:date="2011-03-16T09:35:00Z"/>
                <w:color w:val="000000"/>
                <w:szCs w:val="22"/>
              </w:rPr>
            </w:pPr>
            <w:del w:id="1007" w:author=" " w:date="2011-03-16T09:35:00Z">
              <w:r w:rsidRPr="008C3DA0" w:rsidDel="00703AF1">
                <w:rPr>
                  <w:bCs/>
                  <w:color w:val="000000"/>
                  <w:szCs w:val="22"/>
                </w:rPr>
                <w:delText>12.5-20 MHz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1008" w:author=" " w:date="2011-03-16T09:35:00Z"/>
                <w:color w:val="000000"/>
                <w:szCs w:val="22"/>
              </w:rPr>
            </w:pPr>
            <w:del w:id="1009" w:author=" " w:date="2011-03-16T09:35:00Z">
              <w:r w:rsidRPr="008C3DA0" w:rsidDel="00703AF1">
                <w:rPr>
                  <w:color w:val="000000"/>
                  <w:szCs w:val="22"/>
                </w:rPr>
                <w:delText>For ultra low power active medical implants and accessories covered by the applicable harmonized standard and not covered by band 402-405 MHz.</w:delText>
              </w:r>
              <w:r w:rsidRPr="008C3DA0" w:rsidDel="00703AF1">
                <w:rPr>
                  <w:color w:val="000000"/>
                  <w:szCs w:val="22"/>
                </w:rPr>
                <w:br/>
                <w:delText>Individual transmitters may combine adjacent 25 kHz channels for increased bandwidth up to 100 kHz</w:delText>
              </w:r>
            </w:del>
          </w:p>
        </w:tc>
      </w:tr>
      <w:tr w:rsidR="00951643" w:rsidRPr="008C3DA0" w:rsidDel="00703AF1" w:rsidTr="00C354E2">
        <w:trPr>
          <w:cantSplit/>
          <w:jc w:val="center"/>
          <w:del w:id="1010" w:author=" " w:date="2011-03-16T09:35:00Z"/>
        </w:trPr>
        <w:tc>
          <w:tcPr>
            <w:tcW w:w="3419" w:type="dxa"/>
            <w:tcBorders>
              <w:top w:val="single" w:sz="4" w:space="0" w:color="auto"/>
              <w:left w:val="single" w:sz="4" w:space="0" w:color="auto"/>
              <w:right w:val="single" w:sz="4" w:space="0" w:color="auto"/>
            </w:tcBorders>
          </w:tcPr>
          <w:p w:rsidR="00951643" w:rsidRPr="008C3DA0" w:rsidDel="00703AF1" w:rsidRDefault="00951643" w:rsidP="00C354E2">
            <w:pPr>
              <w:pStyle w:val="Tabletext"/>
              <w:rPr>
                <w:del w:id="1011" w:author=" " w:date="2011-03-16T09:35:00Z"/>
                <w:szCs w:val="22"/>
              </w:rPr>
            </w:pPr>
            <w:del w:id="1012" w:author=" " w:date="2011-03-16T09:35:00Z">
              <w:r w:rsidRPr="008C3DA0" w:rsidDel="00703AF1">
                <w:rPr>
                  <w:szCs w:val="22"/>
                </w:rPr>
                <w:delText>Wireless audio applications</w:delText>
              </w:r>
            </w:del>
          </w:p>
        </w:tc>
        <w:tc>
          <w:tcPr>
            <w:tcW w:w="2700" w:type="dxa"/>
            <w:tcBorders>
              <w:top w:val="single" w:sz="4" w:space="0" w:color="auto"/>
              <w:left w:val="single" w:sz="4" w:space="0" w:color="auto"/>
              <w:right w:val="single" w:sz="4" w:space="0" w:color="auto"/>
            </w:tcBorders>
          </w:tcPr>
          <w:p w:rsidR="00951643" w:rsidRPr="008C3DA0" w:rsidDel="00703AF1" w:rsidRDefault="00951643" w:rsidP="00C354E2">
            <w:pPr>
              <w:pStyle w:val="Tabletext"/>
              <w:rPr>
                <w:del w:id="1013" w:author=" " w:date="2011-03-16T09:35:00Z"/>
                <w:color w:val="000000"/>
                <w:szCs w:val="22"/>
              </w:rPr>
            </w:pPr>
            <w:del w:id="1014" w:author=" " w:date="2011-03-16T09:35:00Z">
              <w:r w:rsidRPr="008C3DA0" w:rsidDel="00703AF1">
                <w:rPr>
                  <w:color w:val="000000"/>
                  <w:szCs w:val="22"/>
                </w:rPr>
                <w:delText>863-865 MHz</w:delText>
              </w:r>
            </w:del>
          </w:p>
        </w:tc>
        <w:tc>
          <w:tcPr>
            <w:tcW w:w="3520" w:type="dxa"/>
            <w:tcBorders>
              <w:top w:val="single" w:sz="4" w:space="0" w:color="auto"/>
              <w:left w:val="single" w:sz="4" w:space="0" w:color="auto"/>
              <w:right w:val="single" w:sz="4" w:space="0" w:color="auto"/>
            </w:tcBorders>
          </w:tcPr>
          <w:p w:rsidR="00951643" w:rsidRPr="008C3DA0" w:rsidDel="00703AF1" w:rsidRDefault="00951643" w:rsidP="00C354E2">
            <w:pPr>
              <w:pStyle w:val="Tabletext"/>
              <w:rPr>
                <w:del w:id="1015" w:author=" " w:date="2011-03-16T09:35:00Z"/>
                <w:color w:val="000000"/>
                <w:szCs w:val="22"/>
              </w:rPr>
            </w:pPr>
          </w:p>
        </w:tc>
      </w:tr>
      <w:tr w:rsidR="00951643" w:rsidRPr="008C3DA0" w:rsidDel="00703AF1" w:rsidTr="00C354E2">
        <w:trPr>
          <w:cantSplit/>
          <w:jc w:val="center"/>
          <w:del w:id="1016" w:author=" " w:date="2011-03-16T09:35:00Z"/>
        </w:trPr>
        <w:tc>
          <w:tcPr>
            <w:tcW w:w="3419" w:type="dxa"/>
            <w:tcBorders>
              <w:top w:val="nil"/>
              <w:left w:val="single" w:sz="4" w:space="0" w:color="auto"/>
              <w:right w:val="single" w:sz="4" w:space="0" w:color="auto"/>
            </w:tcBorders>
          </w:tcPr>
          <w:p w:rsidR="00951643" w:rsidRPr="008C3DA0" w:rsidDel="00703AF1" w:rsidRDefault="00951643" w:rsidP="00C354E2">
            <w:pPr>
              <w:pStyle w:val="Tabletext"/>
              <w:rPr>
                <w:del w:id="1017"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1018" w:author=" " w:date="2011-03-16T09:35:00Z"/>
                <w:color w:val="000000"/>
                <w:szCs w:val="22"/>
              </w:rPr>
            </w:pPr>
            <w:del w:id="1019" w:author=" " w:date="2011-03-16T09:35:00Z">
              <w:r w:rsidRPr="008C3DA0" w:rsidDel="00703AF1">
                <w:rPr>
                  <w:color w:val="000000"/>
                  <w:szCs w:val="22"/>
                </w:rPr>
                <w:delText>864.8-865.0 MHz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1020" w:author=" " w:date="2011-03-16T09:35:00Z"/>
                <w:color w:val="000000"/>
                <w:szCs w:val="22"/>
              </w:rPr>
            </w:pPr>
            <w:del w:id="1021" w:author=" " w:date="2011-03-16T09:35:00Z">
              <w:r w:rsidRPr="008C3DA0" w:rsidDel="00703AF1">
                <w:rPr>
                  <w:color w:val="000000"/>
                  <w:szCs w:val="22"/>
                </w:rPr>
                <w:delText>Narrow-band analogue voice devices</w:delText>
              </w:r>
            </w:del>
          </w:p>
        </w:tc>
      </w:tr>
      <w:tr w:rsidR="00951643" w:rsidRPr="008C3DA0" w:rsidDel="00703AF1" w:rsidTr="00C354E2">
        <w:trPr>
          <w:cantSplit/>
          <w:jc w:val="center"/>
          <w:del w:id="1022" w:author=" " w:date="2011-03-16T09:35:00Z"/>
        </w:trPr>
        <w:tc>
          <w:tcPr>
            <w:tcW w:w="3419" w:type="dxa"/>
            <w:tcBorders>
              <w:top w:val="nil"/>
              <w:left w:val="single" w:sz="4" w:space="0" w:color="auto"/>
              <w:right w:val="single" w:sz="4" w:space="0" w:color="auto"/>
            </w:tcBorders>
          </w:tcPr>
          <w:p w:rsidR="00951643" w:rsidRPr="008C3DA0" w:rsidDel="00703AF1" w:rsidRDefault="00951643" w:rsidP="00C354E2">
            <w:pPr>
              <w:pStyle w:val="Tabletext"/>
              <w:rPr>
                <w:del w:id="1023"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1024" w:author=" " w:date="2011-03-16T09:35:00Z"/>
                <w:color w:val="000000"/>
                <w:szCs w:val="22"/>
              </w:rPr>
            </w:pPr>
            <w:del w:id="1025" w:author=" " w:date="2011-03-16T09:35:00Z">
              <w:r w:rsidRPr="008C3DA0" w:rsidDel="00703AF1">
                <w:rPr>
                  <w:color w:val="000000"/>
                  <w:szCs w:val="22"/>
                </w:rPr>
                <w:delText>1 785-1 800 MHz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1026" w:author=" " w:date="2011-03-16T09:35:00Z"/>
                <w:color w:val="000000"/>
                <w:szCs w:val="22"/>
              </w:rPr>
            </w:pPr>
          </w:p>
        </w:tc>
      </w:tr>
      <w:tr w:rsidR="00951643" w:rsidRPr="008C3DA0" w:rsidDel="00703AF1" w:rsidTr="00C354E2">
        <w:trPr>
          <w:cantSplit/>
          <w:jc w:val="center"/>
          <w:del w:id="1027" w:author=" " w:date="2011-03-16T09:35:00Z"/>
        </w:trPr>
        <w:tc>
          <w:tcPr>
            <w:tcW w:w="3419" w:type="dxa"/>
            <w:tcBorders>
              <w:top w:val="nil"/>
              <w:left w:val="single" w:sz="4" w:space="0" w:color="auto"/>
              <w:bottom w:val="single" w:sz="4" w:space="0" w:color="auto"/>
              <w:right w:val="single" w:sz="4" w:space="0" w:color="auto"/>
            </w:tcBorders>
          </w:tcPr>
          <w:p w:rsidR="00951643" w:rsidRPr="008C3DA0" w:rsidDel="00703AF1" w:rsidRDefault="00951643" w:rsidP="00C354E2">
            <w:pPr>
              <w:pStyle w:val="Tabletext"/>
              <w:rPr>
                <w:del w:id="1028" w:author=" " w:date="2011-03-16T09:35:00Z"/>
                <w:szCs w:val="22"/>
              </w:rPr>
            </w:pPr>
          </w:p>
        </w:tc>
        <w:tc>
          <w:tcPr>
            <w:tcW w:w="270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1029" w:author=" " w:date="2011-03-16T09:35:00Z"/>
                <w:color w:val="000000"/>
                <w:szCs w:val="22"/>
              </w:rPr>
            </w:pPr>
            <w:del w:id="1030" w:author=" " w:date="2011-03-16T09:35:00Z">
              <w:r w:rsidRPr="008C3DA0" w:rsidDel="00703AF1">
                <w:rPr>
                  <w:color w:val="000000"/>
                  <w:szCs w:val="22"/>
                </w:rPr>
                <w:delText>87.5-108.0 MHz</w:delText>
              </w:r>
            </w:del>
          </w:p>
        </w:tc>
        <w:tc>
          <w:tcPr>
            <w:tcW w:w="3520" w:type="dxa"/>
            <w:tcBorders>
              <w:top w:val="single" w:sz="4" w:space="0" w:color="auto"/>
              <w:left w:val="single" w:sz="4" w:space="0" w:color="auto"/>
              <w:bottom w:val="single" w:sz="4" w:space="0" w:color="auto"/>
              <w:right w:val="single" w:sz="4" w:space="0" w:color="auto"/>
            </w:tcBorders>
          </w:tcPr>
          <w:p w:rsidR="00951643" w:rsidRPr="008C3DA0" w:rsidDel="00703AF1" w:rsidRDefault="00951643" w:rsidP="00C354E2">
            <w:pPr>
              <w:pStyle w:val="Tabletext"/>
              <w:rPr>
                <w:del w:id="1031" w:author=" " w:date="2011-03-16T09:35:00Z"/>
                <w:color w:val="000000"/>
                <w:szCs w:val="22"/>
              </w:rPr>
            </w:pPr>
          </w:p>
        </w:tc>
      </w:tr>
    </w:tbl>
    <w:p w:rsidR="00951643" w:rsidRDefault="00951643" w:rsidP="00E75BFA">
      <w:pPr>
        <w:pStyle w:val="Heading2"/>
        <w:rPr>
          <w:ins w:id="1032" w:author=" " w:date="2011-03-16T09:33:00Z"/>
          <w:rFonts w:ascii="TimesNewRoman,Bold" w:hAnsi="TimesNewRoman,Bold" w:cs="TimesNewRoman,Bold"/>
          <w:bCs/>
          <w:color w:val="000081"/>
          <w:sz w:val="17"/>
          <w:szCs w:val="17"/>
        </w:rPr>
      </w:pPr>
      <w:ins w:id="1033" w:author="Fatih" w:date="2011-05-27T09:41:00Z">
        <w:r w:rsidRPr="008C3DA0">
          <w:t>9.1</w:t>
        </w:r>
      </w:ins>
      <w:ins w:id="1034" w:author="bobby" w:date="2011-05-27T18:30:00Z">
        <w:r w:rsidRPr="008C3DA0">
          <w:tab/>
        </w:r>
      </w:ins>
      <w:ins w:id="1035" w:author=" " w:date="2011-03-16T09:33:00Z">
        <w:r w:rsidRPr="008C3DA0">
          <w:t>Non-specific short</w:t>
        </w:r>
      </w:ins>
      <w:ins w:id="1036" w:author="bobby" w:date="2011-05-27T18:30:00Z">
        <w:r w:rsidRPr="008C3DA0">
          <w:t>-</w:t>
        </w:r>
      </w:ins>
      <w:ins w:id="1037" w:author=" " w:date="2011-03-16T09:33:00Z">
        <w:r w:rsidRPr="008C3DA0">
          <w:t>range devices</w:t>
        </w:r>
      </w:ins>
    </w:p>
    <w:p w:rsidR="00951643" w:rsidRPr="008C3DA0" w:rsidRDefault="00951643" w:rsidP="00E75BFA">
      <w:pPr>
        <w:rPr>
          <w:ins w:id="1038" w:author=" " w:date="2011-03-16T09:33:00Z"/>
        </w:rPr>
      </w:pPr>
      <w:ins w:id="1039" w:author=" " w:date="2011-03-16T09:33:00Z">
        <w:r w:rsidRPr="008C3DA0">
          <w:t>Table</w:t>
        </w:r>
      </w:ins>
      <w:ins w:id="1040" w:author="bobby" w:date="2011-05-27T18:31:00Z">
        <w:r w:rsidRPr="008C3DA0">
          <w:t> 9</w:t>
        </w:r>
      </w:ins>
      <w:ins w:id="1041" w:author="bobby" w:date="2011-05-27T19:02:00Z">
        <w:r w:rsidRPr="00951643">
          <w:rPr>
            <w:i/>
            <w:iCs/>
            <w:rPrChange w:id="1042" w:author="bobby" w:date="2011-05-27T20:08:00Z">
              <w:rPr>
                <w:b/>
                <w:iCs/>
                <w:color w:val="0000FF"/>
                <w:u w:val="single"/>
              </w:rPr>
            </w:rPrChange>
          </w:rPr>
          <w:t>a</w:t>
        </w:r>
      </w:ins>
      <w:ins w:id="1043" w:author=" " w:date="2011-03-16T09:33:00Z">
        <w:r w:rsidRPr="008C3DA0">
          <w:t xml:space="preserve"> covers frequency bands and regulatory as well as informative parameters recommended primarily for telemetry, telecommand, alarms and data in general and other similar applications. Video applications should be preferably used above 2.4 GHz.</w:t>
        </w:r>
      </w:ins>
    </w:p>
    <w:p w:rsidR="00951643" w:rsidRPr="008C3DA0" w:rsidRDefault="00951643" w:rsidP="00E75BFA">
      <w:ins w:id="1044" w:author=" " w:date="2011-03-16T09:33:00Z">
        <w:r w:rsidRPr="008C3DA0">
          <w:t>This table also includes references to the generic UWB regulation which was primarily developed to allow communication applications using UWB technology in bands below 10.6 GHz</w:t>
        </w:r>
      </w:ins>
      <w:ins w:id="1045" w:author="bobby" w:date="2011-05-27T18:32:00Z">
        <w:r w:rsidRPr="008C3DA0">
          <w:t>,</w:t>
        </w:r>
      </w:ins>
      <w:ins w:id="1046" w:author=" " w:date="2011-03-16T09:33:00Z">
        <w:r w:rsidRPr="008C3DA0">
          <w:t xml:space="preserve"> but also enables other types of radio applications</w:t>
        </w:r>
        <w:r w:rsidRPr="008C3DA0">
          <w:rPr>
            <w:sz w:val="17"/>
          </w:rPr>
          <w:t>.</w:t>
        </w:r>
      </w:ins>
    </w:p>
    <w:p w:rsidR="00951643" w:rsidRDefault="00951643" w:rsidP="00951643">
      <w:pPr>
        <w:pStyle w:val="TableNo"/>
        <w:spacing w:before="240"/>
        <w:rPr>
          <w:ins w:id="1047" w:author=" " w:date="2011-03-16T09:33:00Z"/>
          <w:color w:val="000000"/>
        </w:rPr>
        <w:pPrChange w:id="1048" w:author=" " w:date="2011-03-16T09:33:00Z">
          <w:pPr>
            <w:pStyle w:val="Heading2"/>
            <w:spacing w:after="120"/>
          </w:pPr>
        </w:pPrChange>
      </w:pPr>
      <w:ins w:id="1049" w:author=" " w:date="2011-03-16T09:55:00Z">
        <w:r w:rsidRPr="008C3DA0">
          <w:t xml:space="preserve">TABLE </w:t>
        </w:r>
        <w:r w:rsidRPr="008C3DA0">
          <w:rPr>
            <w:lang w:eastAsia="ja-JP"/>
          </w:rPr>
          <w:t>9</w:t>
        </w:r>
      </w:ins>
      <w:ins w:id="1050" w:author="bobby" w:date="2011-05-27T19:02:00Z">
        <w:r w:rsidRPr="00951643">
          <w:rPr>
            <w:i/>
            <w:iCs/>
            <w:caps w:val="0"/>
            <w:lang w:eastAsia="ja-JP"/>
            <w:rPrChange w:id="1051" w:author="bobby" w:date="2011-05-27T20:08:00Z">
              <w:rPr>
                <w:iCs/>
                <w:caps/>
                <w:color w:val="0000FF"/>
                <w:u w:val="single"/>
                <w:lang w:eastAsia="ja-JP"/>
              </w:rPr>
            </w:rPrChange>
          </w:rPr>
          <w:t>a</w:t>
        </w:r>
      </w:ins>
    </w:p>
    <w:p w:rsidR="00951643" w:rsidRPr="008C3DA0" w:rsidRDefault="00951643" w:rsidP="00E75BFA">
      <w:pPr>
        <w:pStyle w:val="Tabletitle"/>
        <w:rPr>
          <w:ins w:id="1052" w:author=" " w:date="2011-03-16T09:33:00Z"/>
        </w:rPr>
      </w:pPr>
      <w:ins w:id="1053" w:author=" " w:date="2011-03-16T09:33:00Z">
        <w:r w:rsidRPr="008C3DA0">
          <w:t xml:space="preserve">Regulatory parameters </w:t>
        </w:r>
      </w:ins>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625"/>
        <w:gridCol w:w="1843"/>
        <w:gridCol w:w="1417"/>
        <w:gridCol w:w="1134"/>
        <w:gridCol w:w="1701"/>
        <w:gridCol w:w="2167"/>
      </w:tblGrid>
      <w:tr w:rsidR="00951643" w:rsidRPr="008C3DA0" w:rsidTr="008D1AC8">
        <w:trPr>
          <w:cantSplit/>
          <w:jc w:val="center"/>
          <w:ins w:id="1054" w:author="bobby" w:date="2011-05-27T18:54:00Z"/>
        </w:trPr>
        <w:tc>
          <w:tcPr>
            <w:tcW w:w="2093" w:type="dxa"/>
            <w:gridSpan w:val="2"/>
            <w:vAlign w:val="center"/>
          </w:tcPr>
          <w:p w:rsidR="00951643" w:rsidRPr="008C3DA0" w:rsidRDefault="00951643" w:rsidP="00C354E2">
            <w:pPr>
              <w:pStyle w:val="Tablehead"/>
              <w:rPr>
                <w:ins w:id="1055" w:author="bobby" w:date="2011-05-27T18:54:00Z"/>
              </w:rPr>
            </w:pPr>
            <w:ins w:id="1056" w:author="bobby" w:date="2011-05-27T18:54:00Z">
              <w:r w:rsidRPr="008C3DA0">
                <w:t>Frequency band</w:t>
              </w:r>
            </w:ins>
          </w:p>
        </w:tc>
        <w:tc>
          <w:tcPr>
            <w:tcW w:w="1843" w:type="dxa"/>
            <w:vAlign w:val="center"/>
          </w:tcPr>
          <w:p w:rsidR="00951643" w:rsidRPr="008C3DA0" w:rsidRDefault="00951643" w:rsidP="00C354E2">
            <w:pPr>
              <w:pStyle w:val="Tablehead"/>
              <w:rPr>
                <w:ins w:id="1057" w:author="bobby" w:date="2011-05-27T18:54:00Z"/>
                <w:szCs w:val="18"/>
              </w:rPr>
            </w:pPr>
            <w:ins w:id="1058" w:author="bobby" w:date="2011-05-27T18:54:00Z">
              <w:r w:rsidRPr="008C3DA0">
                <w:rPr>
                  <w:color w:val="000081"/>
                  <w:szCs w:val="18"/>
                </w:rPr>
                <w:t>Power/magnetic field</w:t>
              </w:r>
            </w:ins>
          </w:p>
        </w:tc>
        <w:tc>
          <w:tcPr>
            <w:tcW w:w="1417" w:type="dxa"/>
            <w:vAlign w:val="center"/>
          </w:tcPr>
          <w:p w:rsidR="00951643" w:rsidRPr="008C3DA0" w:rsidRDefault="00951643" w:rsidP="00C354E2">
            <w:pPr>
              <w:pStyle w:val="Tablehead"/>
              <w:rPr>
                <w:ins w:id="1059" w:author="bobby" w:date="2011-05-27T18:54:00Z"/>
                <w:szCs w:val="18"/>
              </w:rPr>
            </w:pPr>
            <w:ins w:id="1060" w:author="bobby" w:date="2011-05-27T18:54:00Z">
              <w:r w:rsidRPr="008C3DA0">
                <w:rPr>
                  <w:color w:val="000081"/>
                  <w:szCs w:val="18"/>
                </w:rPr>
                <w:t>Spectrum access and mitigation requirement</w:t>
              </w:r>
            </w:ins>
          </w:p>
        </w:tc>
        <w:tc>
          <w:tcPr>
            <w:tcW w:w="1134" w:type="dxa"/>
            <w:vAlign w:val="center"/>
          </w:tcPr>
          <w:p w:rsidR="00951643" w:rsidRPr="008C3DA0" w:rsidRDefault="00951643" w:rsidP="00C354E2">
            <w:pPr>
              <w:pStyle w:val="Tablehead"/>
              <w:rPr>
                <w:ins w:id="1061" w:author="bobby" w:date="2011-05-27T18:54:00Z"/>
                <w:szCs w:val="18"/>
              </w:rPr>
            </w:pPr>
            <w:ins w:id="1062" w:author="bobby" w:date="2011-05-27T18:54:00Z">
              <w:r w:rsidRPr="008C3DA0">
                <w:rPr>
                  <w:color w:val="000081"/>
                  <w:szCs w:val="18"/>
                </w:rPr>
                <w:t>Channel spacing</w:t>
              </w:r>
            </w:ins>
          </w:p>
        </w:tc>
        <w:tc>
          <w:tcPr>
            <w:tcW w:w="1701" w:type="dxa"/>
            <w:vAlign w:val="center"/>
          </w:tcPr>
          <w:p w:rsidR="00951643" w:rsidRPr="008C3DA0" w:rsidRDefault="00951643" w:rsidP="00C354E2">
            <w:pPr>
              <w:pStyle w:val="Tablehead"/>
              <w:rPr>
                <w:ins w:id="1063" w:author="bobby" w:date="2011-05-27T18:54:00Z"/>
                <w:szCs w:val="18"/>
              </w:rPr>
            </w:pPr>
            <w:ins w:id="1064" w:author="bobby" w:date="2011-05-27T18:54:00Z">
              <w:r w:rsidRPr="008C3DA0">
                <w:rPr>
                  <w:color w:val="000081"/>
                  <w:szCs w:val="18"/>
                </w:rPr>
                <w:t>ECC/ERC Decision</w:t>
              </w:r>
            </w:ins>
          </w:p>
        </w:tc>
        <w:tc>
          <w:tcPr>
            <w:tcW w:w="2167" w:type="dxa"/>
            <w:vAlign w:val="center"/>
          </w:tcPr>
          <w:p w:rsidR="00951643" w:rsidRPr="008C3DA0" w:rsidRDefault="00951643" w:rsidP="00C354E2">
            <w:pPr>
              <w:pStyle w:val="Tablehead"/>
              <w:rPr>
                <w:ins w:id="1065" w:author="bobby" w:date="2011-05-27T18:54:00Z"/>
                <w:sz w:val="15"/>
              </w:rPr>
            </w:pPr>
            <w:ins w:id="1066" w:author="bobby" w:date="2011-05-27T18:54:00Z">
              <w:r w:rsidRPr="008C3DA0">
                <w:t>Notes</w:t>
              </w:r>
            </w:ins>
          </w:p>
        </w:tc>
      </w:tr>
      <w:tr w:rsidR="00951643" w:rsidRPr="008C3DA0" w:rsidTr="00C354E2">
        <w:trPr>
          <w:cantSplit/>
          <w:jc w:val="center"/>
          <w:ins w:id="1067" w:author="bobby" w:date="2011-05-27T18:54:00Z"/>
        </w:trPr>
        <w:tc>
          <w:tcPr>
            <w:tcW w:w="468" w:type="dxa"/>
          </w:tcPr>
          <w:p w:rsidR="00951643" w:rsidRPr="008C3DA0" w:rsidRDefault="00951643" w:rsidP="00C354E2">
            <w:pPr>
              <w:pStyle w:val="Tabletext"/>
              <w:keepNext/>
              <w:rPr>
                <w:ins w:id="1068" w:author="bobby" w:date="2011-05-27T18:54:00Z"/>
              </w:rPr>
            </w:pPr>
            <w:ins w:id="1069" w:author="bobby" w:date="2011-05-27T18:54:00Z">
              <w:r w:rsidRPr="008C3DA0">
                <w:t>a</w:t>
              </w:r>
            </w:ins>
          </w:p>
        </w:tc>
        <w:tc>
          <w:tcPr>
            <w:tcW w:w="1625" w:type="dxa"/>
          </w:tcPr>
          <w:p w:rsidR="00951643" w:rsidRPr="008C3DA0" w:rsidRDefault="00951643" w:rsidP="00C354E2">
            <w:pPr>
              <w:pStyle w:val="Tabletext"/>
              <w:keepNext/>
              <w:rPr>
                <w:ins w:id="1070" w:author="bobby" w:date="2011-05-27T18:54:00Z"/>
              </w:rPr>
            </w:pPr>
            <w:ins w:id="1071" w:author="bobby" w:date="2011-05-27T18:54:00Z">
              <w:r w:rsidRPr="008C3DA0">
                <w:t>6 765-6 795 kHz</w:t>
              </w:r>
            </w:ins>
          </w:p>
        </w:tc>
        <w:tc>
          <w:tcPr>
            <w:tcW w:w="1843" w:type="dxa"/>
          </w:tcPr>
          <w:p w:rsidR="00951643" w:rsidRPr="008C3DA0" w:rsidRDefault="00951643" w:rsidP="00C354E2">
            <w:pPr>
              <w:pStyle w:val="Tabletext"/>
              <w:keepNext/>
              <w:rPr>
                <w:ins w:id="1072" w:author="bobby" w:date="2011-05-27T18:54:00Z"/>
              </w:rPr>
            </w:pPr>
            <w:ins w:id="1073" w:author="bobby" w:date="2011-05-27T18:54:00Z">
              <w:r w:rsidRPr="008C3DA0">
                <w:t>42 dBµA/m at 10 m</w:t>
              </w:r>
            </w:ins>
          </w:p>
        </w:tc>
        <w:tc>
          <w:tcPr>
            <w:tcW w:w="1417" w:type="dxa"/>
          </w:tcPr>
          <w:p w:rsidR="00951643" w:rsidRPr="008C3DA0" w:rsidRDefault="00951643" w:rsidP="00C354E2">
            <w:pPr>
              <w:pStyle w:val="Tabletext"/>
              <w:keepNext/>
              <w:rPr>
                <w:ins w:id="1074" w:author="bobby" w:date="2011-05-27T18:54:00Z"/>
              </w:rPr>
            </w:pPr>
            <w:ins w:id="1075" w:author="bobby" w:date="2011-05-27T18:54:00Z">
              <w:r w:rsidRPr="008C3DA0">
                <w:t>No requirement</w:t>
              </w:r>
            </w:ins>
          </w:p>
        </w:tc>
        <w:tc>
          <w:tcPr>
            <w:tcW w:w="1134" w:type="dxa"/>
          </w:tcPr>
          <w:p w:rsidR="00951643" w:rsidRPr="008C3DA0" w:rsidRDefault="00951643" w:rsidP="00C354E2">
            <w:pPr>
              <w:pStyle w:val="Tabletext"/>
              <w:keepNext/>
              <w:rPr>
                <w:ins w:id="1076" w:author="bobby" w:date="2011-05-27T18:54:00Z"/>
              </w:rPr>
            </w:pPr>
            <w:ins w:id="1077" w:author="bobby" w:date="2011-05-27T18:54:00Z">
              <w:r w:rsidRPr="008C3DA0">
                <w:t>No spacing</w:t>
              </w:r>
            </w:ins>
          </w:p>
        </w:tc>
        <w:tc>
          <w:tcPr>
            <w:tcW w:w="1701" w:type="dxa"/>
          </w:tcPr>
          <w:p w:rsidR="00951643" w:rsidRPr="008C3DA0" w:rsidRDefault="00951643" w:rsidP="00C354E2">
            <w:pPr>
              <w:pStyle w:val="Tabletext"/>
              <w:keepNext/>
              <w:rPr>
                <w:ins w:id="1078" w:author="bobby" w:date="2011-05-27T18:54:00Z"/>
              </w:rPr>
            </w:pPr>
          </w:p>
        </w:tc>
        <w:tc>
          <w:tcPr>
            <w:tcW w:w="2167" w:type="dxa"/>
          </w:tcPr>
          <w:p w:rsidR="00951643" w:rsidRPr="008C3DA0" w:rsidRDefault="00951643" w:rsidP="00C354E2">
            <w:pPr>
              <w:pStyle w:val="Tabletext"/>
              <w:keepNext/>
              <w:rPr>
                <w:ins w:id="1079" w:author="bobby" w:date="2011-05-27T18:54:00Z"/>
              </w:rPr>
            </w:pPr>
          </w:p>
        </w:tc>
      </w:tr>
      <w:tr w:rsidR="00951643" w:rsidRPr="008C3DA0" w:rsidTr="00C354E2">
        <w:trPr>
          <w:cantSplit/>
          <w:jc w:val="center"/>
          <w:ins w:id="1080" w:author="bobby" w:date="2011-05-27T18:54:00Z"/>
        </w:trPr>
        <w:tc>
          <w:tcPr>
            <w:tcW w:w="468" w:type="dxa"/>
          </w:tcPr>
          <w:p w:rsidR="00951643" w:rsidRPr="008C3DA0" w:rsidRDefault="00951643" w:rsidP="00C354E2">
            <w:pPr>
              <w:pStyle w:val="Tabletext"/>
              <w:keepNext/>
              <w:rPr>
                <w:ins w:id="1081" w:author="bobby" w:date="2011-05-27T18:54:00Z"/>
              </w:rPr>
            </w:pPr>
            <w:ins w:id="1082" w:author="bobby" w:date="2011-05-27T18:54:00Z">
              <w:r w:rsidRPr="008C3DA0">
                <w:t>b</w:t>
              </w:r>
            </w:ins>
          </w:p>
        </w:tc>
        <w:tc>
          <w:tcPr>
            <w:tcW w:w="1625" w:type="dxa"/>
          </w:tcPr>
          <w:p w:rsidR="00951643" w:rsidRPr="008C3DA0" w:rsidRDefault="00951643" w:rsidP="00C354E2">
            <w:pPr>
              <w:pStyle w:val="Tabletext"/>
              <w:keepNext/>
              <w:rPr>
                <w:ins w:id="1083" w:author="bobby" w:date="2011-05-27T18:54:00Z"/>
              </w:rPr>
            </w:pPr>
            <w:ins w:id="1084" w:author="bobby" w:date="2011-05-27T18:54:00Z">
              <w:r w:rsidRPr="008C3DA0">
                <w:t>13.553-13.567 MHz</w:t>
              </w:r>
            </w:ins>
          </w:p>
        </w:tc>
        <w:tc>
          <w:tcPr>
            <w:tcW w:w="1843" w:type="dxa"/>
          </w:tcPr>
          <w:p w:rsidR="00951643" w:rsidRPr="008C3DA0" w:rsidRDefault="00951643" w:rsidP="00C354E2">
            <w:pPr>
              <w:pStyle w:val="Tabletext"/>
              <w:keepNext/>
              <w:rPr>
                <w:ins w:id="1085" w:author="bobby" w:date="2011-05-27T18:54:00Z"/>
              </w:rPr>
            </w:pPr>
            <w:ins w:id="1086" w:author="bobby" w:date="2011-05-27T18:54:00Z">
              <w:r w:rsidRPr="008C3DA0">
                <w:t>42 dBµA/m at 10m</w:t>
              </w:r>
            </w:ins>
          </w:p>
        </w:tc>
        <w:tc>
          <w:tcPr>
            <w:tcW w:w="1417" w:type="dxa"/>
          </w:tcPr>
          <w:p w:rsidR="00951643" w:rsidRPr="008C3DA0" w:rsidRDefault="00951643" w:rsidP="00C354E2">
            <w:pPr>
              <w:pStyle w:val="Tabletext"/>
              <w:keepNext/>
              <w:rPr>
                <w:ins w:id="1087" w:author="bobby" w:date="2011-05-27T18:54:00Z"/>
              </w:rPr>
            </w:pPr>
            <w:ins w:id="1088" w:author="bobby" w:date="2011-05-27T18:54:00Z">
              <w:r w:rsidRPr="008C3DA0">
                <w:t>No requirement</w:t>
              </w:r>
            </w:ins>
          </w:p>
        </w:tc>
        <w:tc>
          <w:tcPr>
            <w:tcW w:w="1134" w:type="dxa"/>
          </w:tcPr>
          <w:p w:rsidR="00951643" w:rsidRPr="008C3DA0" w:rsidRDefault="00951643" w:rsidP="00C354E2">
            <w:pPr>
              <w:pStyle w:val="Tabletext"/>
              <w:keepNext/>
              <w:rPr>
                <w:ins w:id="1089" w:author="bobby" w:date="2011-05-27T18:54:00Z"/>
              </w:rPr>
            </w:pPr>
            <w:ins w:id="1090" w:author="bobby" w:date="2011-05-27T18:54:00Z">
              <w:r w:rsidRPr="008C3DA0">
                <w:t>No spacing</w:t>
              </w:r>
            </w:ins>
          </w:p>
        </w:tc>
        <w:tc>
          <w:tcPr>
            <w:tcW w:w="1701" w:type="dxa"/>
          </w:tcPr>
          <w:p w:rsidR="00951643" w:rsidRPr="008C3DA0" w:rsidRDefault="00951643" w:rsidP="00C354E2">
            <w:pPr>
              <w:pStyle w:val="Tabletext"/>
              <w:keepNext/>
              <w:rPr>
                <w:ins w:id="1091" w:author="bobby" w:date="2011-05-27T18:54:00Z"/>
              </w:rPr>
            </w:pPr>
          </w:p>
        </w:tc>
        <w:tc>
          <w:tcPr>
            <w:tcW w:w="2167" w:type="dxa"/>
          </w:tcPr>
          <w:p w:rsidR="00951643" w:rsidRPr="008C3DA0" w:rsidRDefault="00951643" w:rsidP="00C354E2">
            <w:pPr>
              <w:pStyle w:val="Tabletext"/>
              <w:keepNext/>
              <w:rPr>
                <w:ins w:id="1092" w:author="bobby" w:date="2011-05-27T18:54:00Z"/>
              </w:rPr>
            </w:pPr>
          </w:p>
        </w:tc>
      </w:tr>
      <w:tr w:rsidR="00951643" w:rsidRPr="008C3DA0" w:rsidTr="00C354E2">
        <w:trPr>
          <w:cantSplit/>
          <w:jc w:val="center"/>
          <w:ins w:id="1093" w:author="bobby" w:date="2011-05-27T18:54:00Z"/>
        </w:trPr>
        <w:tc>
          <w:tcPr>
            <w:tcW w:w="468" w:type="dxa"/>
          </w:tcPr>
          <w:p w:rsidR="00951643" w:rsidRPr="008C3DA0" w:rsidRDefault="00951643" w:rsidP="00C354E2">
            <w:pPr>
              <w:pStyle w:val="Tabletext"/>
              <w:rPr>
                <w:ins w:id="1094" w:author="bobby" w:date="2011-05-27T18:54:00Z"/>
              </w:rPr>
            </w:pPr>
            <w:ins w:id="1095" w:author="bobby" w:date="2011-05-27T18:54:00Z">
              <w:r w:rsidRPr="008C3DA0">
                <w:t>c</w:t>
              </w:r>
            </w:ins>
          </w:p>
        </w:tc>
        <w:tc>
          <w:tcPr>
            <w:tcW w:w="1625" w:type="dxa"/>
          </w:tcPr>
          <w:p w:rsidR="00951643" w:rsidRPr="008C3DA0" w:rsidRDefault="00951643" w:rsidP="00C354E2">
            <w:pPr>
              <w:pStyle w:val="Tabletext"/>
              <w:rPr>
                <w:ins w:id="1096" w:author="bobby" w:date="2011-05-27T18:54:00Z"/>
              </w:rPr>
            </w:pPr>
            <w:ins w:id="1097" w:author="bobby" w:date="2011-05-27T18:54:00Z">
              <w:r w:rsidRPr="008C3DA0">
                <w:t>26.957-27.283 MHz</w:t>
              </w:r>
            </w:ins>
          </w:p>
        </w:tc>
        <w:tc>
          <w:tcPr>
            <w:tcW w:w="1843" w:type="dxa"/>
          </w:tcPr>
          <w:p w:rsidR="00951643" w:rsidRPr="008C3DA0" w:rsidRDefault="00951643" w:rsidP="00C354E2">
            <w:pPr>
              <w:pStyle w:val="Tabletext"/>
              <w:rPr>
                <w:ins w:id="1098" w:author="bobby" w:date="2011-05-27T18:54:00Z"/>
              </w:rPr>
            </w:pPr>
            <w:ins w:id="1099" w:author="bobby" w:date="2011-05-27T18:54:00Z">
              <w:r w:rsidRPr="008C3DA0">
                <w:rPr>
                  <w:lang w:eastAsia="it-IT"/>
                </w:rPr>
                <w:t>42 dBµA/m at 10 m 10 mW e.r.p</w:t>
              </w:r>
            </w:ins>
          </w:p>
        </w:tc>
        <w:tc>
          <w:tcPr>
            <w:tcW w:w="1417" w:type="dxa"/>
          </w:tcPr>
          <w:p w:rsidR="00951643" w:rsidRPr="008C3DA0" w:rsidRDefault="00951643" w:rsidP="00C354E2">
            <w:pPr>
              <w:pStyle w:val="Tabletext"/>
              <w:rPr>
                <w:ins w:id="1100" w:author="bobby" w:date="2011-05-27T18:54:00Z"/>
              </w:rPr>
            </w:pPr>
            <w:ins w:id="1101" w:author="bobby" w:date="2011-05-27T18:54:00Z">
              <w:r w:rsidRPr="008C3DA0">
                <w:t>No requirement</w:t>
              </w:r>
            </w:ins>
          </w:p>
        </w:tc>
        <w:tc>
          <w:tcPr>
            <w:tcW w:w="1134" w:type="dxa"/>
          </w:tcPr>
          <w:p w:rsidR="00951643" w:rsidRPr="008C3DA0" w:rsidRDefault="00951643" w:rsidP="00C354E2">
            <w:pPr>
              <w:pStyle w:val="Tabletext"/>
              <w:rPr>
                <w:ins w:id="1102" w:author="bobby" w:date="2011-05-27T18:54:00Z"/>
              </w:rPr>
            </w:pPr>
            <w:ins w:id="1103" w:author="bobby" w:date="2011-05-27T18:54:00Z">
              <w:r w:rsidRPr="008C3DA0">
                <w:t>No spacing</w:t>
              </w:r>
            </w:ins>
          </w:p>
        </w:tc>
        <w:tc>
          <w:tcPr>
            <w:tcW w:w="1701" w:type="dxa"/>
          </w:tcPr>
          <w:p w:rsidR="00951643" w:rsidRPr="008C3DA0" w:rsidRDefault="00951643" w:rsidP="00C354E2">
            <w:pPr>
              <w:pStyle w:val="Tabletext"/>
              <w:rPr>
                <w:ins w:id="1104" w:author="bobby" w:date="2011-05-27T18:54:00Z"/>
              </w:rPr>
            </w:pPr>
            <w:ins w:id="1105" w:author="bobby" w:date="2011-05-27T18:54:00Z">
              <w:r w:rsidRPr="008C3DA0">
                <w:t>ERC/DEC/(01)02</w:t>
              </w:r>
            </w:ins>
          </w:p>
        </w:tc>
        <w:tc>
          <w:tcPr>
            <w:tcW w:w="2167" w:type="dxa"/>
          </w:tcPr>
          <w:p w:rsidR="00951643" w:rsidRPr="008C3DA0" w:rsidRDefault="00951643" w:rsidP="00C354E2">
            <w:pPr>
              <w:pStyle w:val="Tabletext"/>
              <w:rPr>
                <w:ins w:id="1106" w:author="bobby" w:date="2011-05-27T18:54:00Z"/>
              </w:rPr>
            </w:pPr>
          </w:p>
        </w:tc>
      </w:tr>
      <w:tr w:rsidR="00951643" w:rsidRPr="008C3DA0" w:rsidTr="00FB0075">
        <w:trPr>
          <w:cantSplit/>
          <w:jc w:val="center"/>
        </w:trPr>
        <w:tc>
          <w:tcPr>
            <w:tcW w:w="2093" w:type="dxa"/>
            <w:gridSpan w:val="2"/>
            <w:vAlign w:val="center"/>
          </w:tcPr>
          <w:p w:rsidR="00951643" w:rsidRPr="008C3DA0" w:rsidRDefault="00951643" w:rsidP="00FB0075">
            <w:pPr>
              <w:pStyle w:val="Tablehead"/>
            </w:pPr>
            <w:ins w:id="1107" w:author="detraz" w:date="2011-05-31T10:17:00Z">
              <w:r w:rsidRPr="008C3DA0">
                <w:t>Frequency band</w:t>
              </w:r>
            </w:ins>
          </w:p>
        </w:tc>
        <w:tc>
          <w:tcPr>
            <w:tcW w:w="1843" w:type="dxa"/>
            <w:vAlign w:val="center"/>
          </w:tcPr>
          <w:p w:rsidR="00951643" w:rsidRPr="008C3DA0" w:rsidRDefault="00951643" w:rsidP="00FB0075">
            <w:pPr>
              <w:pStyle w:val="Tablehead"/>
              <w:rPr>
                <w:szCs w:val="18"/>
              </w:rPr>
            </w:pPr>
            <w:ins w:id="1108" w:author="detraz" w:date="2011-05-31T10:17:00Z">
              <w:r w:rsidRPr="008C3DA0">
                <w:rPr>
                  <w:color w:val="000081"/>
                  <w:szCs w:val="18"/>
                </w:rPr>
                <w:t>Power/magnetic field</w:t>
              </w:r>
            </w:ins>
          </w:p>
        </w:tc>
        <w:tc>
          <w:tcPr>
            <w:tcW w:w="1417" w:type="dxa"/>
            <w:vAlign w:val="center"/>
          </w:tcPr>
          <w:p w:rsidR="00951643" w:rsidRPr="008C3DA0" w:rsidRDefault="00951643" w:rsidP="00FB0075">
            <w:pPr>
              <w:pStyle w:val="Tablehead"/>
              <w:rPr>
                <w:szCs w:val="18"/>
              </w:rPr>
            </w:pPr>
            <w:ins w:id="1109" w:author="detraz" w:date="2011-05-31T10:17:00Z">
              <w:r w:rsidRPr="008C3DA0">
                <w:rPr>
                  <w:color w:val="000081"/>
                  <w:szCs w:val="18"/>
                </w:rPr>
                <w:t>Spectrum access and mitigation requirement</w:t>
              </w:r>
            </w:ins>
          </w:p>
        </w:tc>
        <w:tc>
          <w:tcPr>
            <w:tcW w:w="1134" w:type="dxa"/>
            <w:vAlign w:val="center"/>
          </w:tcPr>
          <w:p w:rsidR="00951643" w:rsidRPr="008C3DA0" w:rsidRDefault="00951643" w:rsidP="00FB0075">
            <w:pPr>
              <w:pStyle w:val="Tablehead"/>
              <w:rPr>
                <w:szCs w:val="18"/>
              </w:rPr>
            </w:pPr>
            <w:ins w:id="1110" w:author="detraz" w:date="2011-05-31T10:17:00Z">
              <w:r w:rsidRPr="008C3DA0">
                <w:rPr>
                  <w:color w:val="000081"/>
                  <w:szCs w:val="18"/>
                </w:rPr>
                <w:t>Channel spacing</w:t>
              </w:r>
            </w:ins>
          </w:p>
        </w:tc>
        <w:tc>
          <w:tcPr>
            <w:tcW w:w="1701" w:type="dxa"/>
            <w:vAlign w:val="center"/>
          </w:tcPr>
          <w:p w:rsidR="00951643" w:rsidRPr="008C3DA0" w:rsidRDefault="00951643" w:rsidP="00FB0075">
            <w:pPr>
              <w:pStyle w:val="Tablehead"/>
              <w:rPr>
                <w:szCs w:val="18"/>
              </w:rPr>
            </w:pPr>
            <w:ins w:id="1111" w:author="detraz" w:date="2011-05-31T10:17:00Z">
              <w:r w:rsidRPr="008C3DA0">
                <w:rPr>
                  <w:color w:val="000081"/>
                  <w:szCs w:val="18"/>
                </w:rPr>
                <w:t>ECC/ERC Decision</w:t>
              </w:r>
            </w:ins>
          </w:p>
        </w:tc>
        <w:tc>
          <w:tcPr>
            <w:tcW w:w="2167" w:type="dxa"/>
            <w:vAlign w:val="center"/>
          </w:tcPr>
          <w:p w:rsidR="00951643" w:rsidRPr="008C3DA0" w:rsidRDefault="00951643" w:rsidP="00FB0075">
            <w:pPr>
              <w:pStyle w:val="Tablehead"/>
              <w:rPr>
                <w:sz w:val="15"/>
              </w:rPr>
            </w:pPr>
            <w:ins w:id="1112" w:author="detraz" w:date="2011-05-31T10:17:00Z">
              <w:r w:rsidRPr="008C3DA0">
                <w:t>Notes</w:t>
              </w:r>
            </w:ins>
          </w:p>
        </w:tc>
      </w:tr>
      <w:tr w:rsidR="00951643" w:rsidRPr="008C3DA0" w:rsidTr="00C354E2">
        <w:trPr>
          <w:cantSplit/>
          <w:jc w:val="center"/>
          <w:ins w:id="1113" w:author="bobby" w:date="2011-05-27T18:54:00Z"/>
        </w:trPr>
        <w:tc>
          <w:tcPr>
            <w:tcW w:w="468" w:type="dxa"/>
          </w:tcPr>
          <w:p w:rsidR="00951643" w:rsidRPr="008C3DA0" w:rsidRDefault="00951643" w:rsidP="00C354E2">
            <w:pPr>
              <w:pStyle w:val="Tabletext"/>
              <w:rPr>
                <w:ins w:id="1114" w:author="bobby" w:date="2011-05-27T18:54:00Z"/>
              </w:rPr>
            </w:pPr>
            <w:ins w:id="1115" w:author="bobby" w:date="2011-05-27T18:54:00Z">
              <w:r w:rsidRPr="008C3DA0">
                <w:rPr>
                  <w:color w:val="000000"/>
                </w:rPr>
                <w:t>d</w:t>
              </w:r>
            </w:ins>
          </w:p>
        </w:tc>
        <w:tc>
          <w:tcPr>
            <w:tcW w:w="1625" w:type="dxa"/>
          </w:tcPr>
          <w:p w:rsidR="00951643" w:rsidRPr="008C3DA0" w:rsidRDefault="00951643" w:rsidP="00C354E2">
            <w:pPr>
              <w:pStyle w:val="Tabletext"/>
              <w:rPr>
                <w:ins w:id="1116" w:author="bobby" w:date="2011-05-27T18:54:00Z"/>
              </w:rPr>
            </w:pPr>
            <w:ins w:id="1117" w:author="bobby" w:date="2011-05-27T18:54:00Z">
              <w:r w:rsidRPr="008C3DA0">
                <w:rPr>
                  <w:color w:val="000000"/>
                </w:rPr>
                <w:t>40.660-40.700 MHz</w:t>
              </w:r>
            </w:ins>
          </w:p>
        </w:tc>
        <w:tc>
          <w:tcPr>
            <w:tcW w:w="1843" w:type="dxa"/>
          </w:tcPr>
          <w:p w:rsidR="00951643" w:rsidRPr="008C3DA0" w:rsidRDefault="00951643" w:rsidP="00C354E2">
            <w:pPr>
              <w:pStyle w:val="Tabletext"/>
              <w:rPr>
                <w:ins w:id="1118" w:author="bobby" w:date="2011-05-27T18:54:00Z"/>
              </w:rPr>
            </w:pPr>
            <w:ins w:id="1119" w:author="bobby" w:date="2011-05-27T18:54:00Z">
              <w:r w:rsidRPr="008C3DA0">
                <w:rPr>
                  <w:color w:val="000000"/>
                </w:rPr>
                <w:t>10 mW e.r.p.</w:t>
              </w:r>
            </w:ins>
          </w:p>
        </w:tc>
        <w:tc>
          <w:tcPr>
            <w:tcW w:w="1417" w:type="dxa"/>
          </w:tcPr>
          <w:p w:rsidR="00951643" w:rsidRPr="008C3DA0" w:rsidRDefault="00951643" w:rsidP="00C354E2">
            <w:pPr>
              <w:pStyle w:val="Tabletext"/>
              <w:rPr>
                <w:ins w:id="1120" w:author="bobby" w:date="2011-05-27T18:54:00Z"/>
              </w:rPr>
            </w:pPr>
            <w:ins w:id="1121" w:author="bobby" w:date="2011-05-27T18:54:00Z">
              <w:r w:rsidRPr="008C3DA0">
                <w:rPr>
                  <w:color w:val="000000"/>
                </w:rPr>
                <w:t xml:space="preserve">No </w:t>
              </w:r>
              <w:r w:rsidRPr="008C3DA0">
                <w:t>requirement</w:t>
              </w:r>
            </w:ins>
          </w:p>
        </w:tc>
        <w:tc>
          <w:tcPr>
            <w:tcW w:w="1134" w:type="dxa"/>
          </w:tcPr>
          <w:p w:rsidR="00951643" w:rsidRPr="008C3DA0" w:rsidRDefault="00951643" w:rsidP="00C354E2">
            <w:pPr>
              <w:pStyle w:val="Tabletext"/>
              <w:rPr>
                <w:ins w:id="1122" w:author="bobby" w:date="2011-05-27T18:54:00Z"/>
              </w:rPr>
            </w:pPr>
            <w:ins w:id="1123" w:author="bobby" w:date="2011-05-27T18:54:00Z">
              <w:r w:rsidRPr="008C3DA0">
                <w:rPr>
                  <w:color w:val="000000"/>
                </w:rPr>
                <w:t>No spacing</w:t>
              </w:r>
            </w:ins>
          </w:p>
        </w:tc>
        <w:tc>
          <w:tcPr>
            <w:tcW w:w="1701" w:type="dxa"/>
          </w:tcPr>
          <w:p w:rsidR="00951643" w:rsidRPr="008C3DA0" w:rsidRDefault="00951643" w:rsidP="00C354E2">
            <w:pPr>
              <w:pStyle w:val="Tabletext"/>
              <w:rPr>
                <w:ins w:id="1124" w:author="bobby" w:date="2011-05-27T18:54:00Z"/>
              </w:rPr>
            </w:pPr>
            <w:ins w:id="1125" w:author="bobby" w:date="2011-05-27T18:54:00Z">
              <w:r w:rsidRPr="008C3DA0">
                <w:rPr>
                  <w:color w:val="000000"/>
                </w:rPr>
                <w:t>ERC/DEC/(01)03</w:t>
              </w:r>
            </w:ins>
          </w:p>
        </w:tc>
        <w:tc>
          <w:tcPr>
            <w:tcW w:w="2167" w:type="dxa"/>
          </w:tcPr>
          <w:p w:rsidR="00951643" w:rsidRPr="008C3DA0" w:rsidRDefault="00951643" w:rsidP="00C354E2">
            <w:pPr>
              <w:pStyle w:val="Tabletext"/>
              <w:rPr>
                <w:ins w:id="1126" w:author="bobby" w:date="2011-05-27T18:54:00Z"/>
              </w:rPr>
            </w:pPr>
          </w:p>
        </w:tc>
      </w:tr>
      <w:tr w:rsidR="00951643" w:rsidRPr="008C3DA0" w:rsidTr="00C354E2">
        <w:trPr>
          <w:cantSplit/>
          <w:jc w:val="center"/>
          <w:ins w:id="1127" w:author="bobby" w:date="2011-05-27T18:54:00Z"/>
        </w:trPr>
        <w:tc>
          <w:tcPr>
            <w:tcW w:w="468" w:type="dxa"/>
          </w:tcPr>
          <w:p w:rsidR="00951643" w:rsidRPr="008C3DA0" w:rsidRDefault="00951643" w:rsidP="00C354E2">
            <w:pPr>
              <w:pStyle w:val="Tabletext"/>
              <w:rPr>
                <w:ins w:id="1128" w:author="bobby" w:date="2011-05-27T18:54:00Z"/>
                <w:color w:val="000000"/>
              </w:rPr>
            </w:pPr>
            <w:ins w:id="1129" w:author="bobby" w:date="2011-05-27T18:54:00Z">
              <w:r w:rsidRPr="008C3DA0">
                <w:rPr>
                  <w:color w:val="000000"/>
                </w:rPr>
                <w:t>e</w:t>
              </w:r>
            </w:ins>
          </w:p>
        </w:tc>
        <w:tc>
          <w:tcPr>
            <w:tcW w:w="1625" w:type="dxa"/>
          </w:tcPr>
          <w:p w:rsidR="00951643" w:rsidRPr="008C3DA0" w:rsidRDefault="00951643" w:rsidP="00C354E2">
            <w:pPr>
              <w:pStyle w:val="Tabletext"/>
              <w:rPr>
                <w:ins w:id="1130" w:author="bobby" w:date="2011-05-27T18:54:00Z"/>
                <w:color w:val="000000"/>
              </w:rPr>
            </w:pPr>
            <w:ins w:id="1131" w:author="bobby" w:date="2011-05-27T18:54:00Z">
              <w:r w:rsidRPr="008C3DA0">
                <w:rPr>
                  <w:color w:val="000000"/>
                </w:rPr>
                <w:t>138.20-138.45 MHz</w:t>
              </w:r>
            </w:ins>
          </w:p>
        </w:tc>
        <w:tc>
          <w:tcPr>
            <w:tcW w:w="1843" w:type="dxa"/>
          </w:tcPr>
          <w:p w:rsidR="00951643" w:rsidRPr="008C3DA0" w:rsidRDefault="00951643" w:rsidP="00C354E2">
            <w:pPr>
              <w:pStyle w:val="Tabletext"/>
              <w:rPr>
                <w:ins w:id="1132" w:author="bobby" w:date="2011-05-27T18:54:00Z"/>
                <w:color w:val="000000"/>
              </w:rPr>
            </w:pPr>
            <w:ins w:id="1133" w:author="bobby" w:date="2011-05-27T18:54:00Z">
              <w:r w:rsidRPr="008C3DA0">
                <w:rPr>
                  <w:color w:val="000000"/>
                </w:rPr>
                <w:t>10 mW e.r.p.</w:t>
              </w:r>
            </w:ins>
          </w:p>
        </w:tc>
        <w:tc>
          <w:tcPr>
            <w:tcW w:w="1417" w:type="dxa"/>
          </w:tcPr>
          <w:p w:rsidR="00951643" w:rsidRPr="008C3DA0" w:rsidRDefault="00951643" w:rsidP="00C354E2">
            <w:pPr>
              <w:pStyle w:val="Tabletext"/>
              <w:rPr>
                <w:ins w:id="1134" w:author="bobby" w:date="2011-05-27T18:54:00Z"/>
                <w:color w:val="000000"/>
              </w:rPr>
            </w:pPr>
            <w:ins w:id="1135" w:author="bobby" w:date="2011-05-27T18:54:00Z">
              <w:r w:rsidRPr="008C3DA0">
                <w:rPr>
                  <w:color w:val="000000"/>
                </w:rPr>
                <w:t>&lt; 1.0% (Note 1)</w:t>
              </w:r>
            </w:ins>
          </w:p>
        </w:tc>
        <w:tc>
          <w:tcPr>
            <w:tcW w:w="1134" w:type="dxa"/>
          </w:tcPr>
          <w:p w:rsidR="00951643" w:rsidRPr="008C3DA0" w:rsidRDefault="00951643" w:rsidP="00C354E2">
            <w:pPr>
              <w:pStyle w:val="Tabletext"/>
              <w:rPr>
                <w:ins w:id="1136" w:author="bobby" w:date="2011-05-27T18:54:00Z"/>
                <w:color w:val="000000"/>
              </w:rPr>
            </w:pPr>
            <w:ins w:id="1137" w:author="bobby" w:date="2011-05-27T18:54:00Z">
              <w:r w:rsidRPr="008C3DA0">
                <w:rPr>
                  <w:color w:val="000000"/>
                </w:rPr>
                <w:t>No spacing</w:t>
              </w:r>
            </w:ins>
          </w:p>
        </w:tc>
        <w:tc>
          <w:tcPr>
            <w:tcW w:w="1701" w:type="dxa"/>
          </w:tcPr>
          <w:p w:rsidR="00951643" w:rsidRPr="008C3DA0" w:rsidRDefault="00951643" w:rsidP="00C354E2">
            <w:pPr>
              <w:pStyle w:val="Tabletext"/>
              <w:rPr>
                <w:ins w:id="1138" w:author="bobby" w:date="2011-05-27T18:54:00Z"/>
                <w:color w:val="000000"/>
              </w:rPr>
            </w:pPr>
          </w:p>
        </w:tc>
        <w:tc>
          <w:tcPr>
            <w:tcW w:w="2167" w:type="dxa"/>
          </w:tcPr>
          <w:p w:rsidR="00951643" w:rsidRPr="008C3DA0" w:rsidRDefault="00951643" w:rsidP="00C354E2">
            <w:pPr>
              <w:pStyle w:val="Tabletext"/>
              <w:rPr>
                <w:ins w:id="1139" w:author="bobby" w:date="2011-05-27T18:54:00Z"/>
                <w:color w:val="000000"/>
              </w:rPr>
            </w:pPr>
          </w:p>
        </w:tc>
      </w:tr>
      <w:tr w:rsidR="00951643" w:rsidRPr="008C3DA0" w:rsidTr="00C354E2">
        <w:trPr>
          <w:cantSplit/>
          <w:jc w:val="center"/>
          <w:ins w:id="1140" w:author="bobby" w:date="2011-05-27T18:54:00Z"/>
        </w:trPr>
        <w:tc>
          <w:tcPr>
            <w:tcW w:w="468" w:type="dxa"/>
          </w:tcPr>
          <w:p w:rsidR="00951643" w:rsidRPr="008C3DA0" w:rsidRDefault="00951643" w:rsidP="00C354E2">
            <w:pPr>
              <w:pStyle w:val="Tabletext"/>
              <w:rPr>
                <w:ins w:id="1141" w:author="bobby" w:date="2011-05-27T18:54:00Z"/>
              </w:rPr>
            </w:pPr>
            <w:ins w:id="1142" w:author="bobby" w:date="2011-05-27T18:54:00Z">
              <w:r w:rsidRPr="008C3DA0">
                <w:t>f</w:t>
              </w:r>
            </w:ins>
          </w:p>
        </w:tc>
        <w:tc>
          <w:tcPr>
            <w:tcW w:w="1625" w:type="dxa"/>
          </w:tcPr>
          <w:p w:rsidR="00951643" w:rsidRPr="008C3DA0" w:rsidRDefault="00951643" w:rsidP="00C354E2">
            <w:pPr>
              <w:pStyle w:val="Tabletext"/>
              <w:rPr>
                <w:ins w:id="1143" w:author="bobby" w:date="2011-05-27T18:54:00Z"/>
              </w:rPr>
            </w:pPr>
            <w:ins w:id="1144" w:author="bobby" w:date="2011-05-27T18:54:00Z">
              <w:r w:rsidRPr="008C3DA0">
                <w:rPr>
                  <w:color w:val="000000"/>
                </w:rPr>
                <w:t xml:space="preserve">433.050-434.790 MHz </w:t>
              </w:r>
              <w:r w:rsidRPr="008C3DA0">
                <w:t>(Note 4)</w:t>
              </w:r>
            </w:ins>
          </w:p>
        </w:tc>
        <w:tc>
          <w:tcPr>
            <w:tcW w:w="1843" w:type="dxa"/>
          </w:tcPr>
          <w:p w:rsidR="00951643" w:rsidRPr="008C3DA0" w:rsidRDefault="00951643" w:rsidP="00C354E2">
            <w:pPr>
              <w:pStyle w:val="Tabletext"/>
              <w:rPr>
                <w:ins w:id="1145" w:author="bobby" w:date="2011-05-27T18:54:00Z"/>
              </w:rPr>
            </w:pPr>
            <w:ins w:id="1146" w:author="bobby" w:date="2011-05-27T18:54:00Z">
              <w:r w:rsidRPr="008C3DA0">
                <w:rPr>
                  <w:color w:val="000000"/>
                </w:rPr>
                <w:t>10 mW e.r.p.</w:t>
              </w:r>
            </w:ins>
          </w:p>
        </w:tc>
        <w:tc>
          <w:tcPr>
            <w:tcW w:w="1417" w:type="dxa"/>
          </w:tcPr>
          <w:p w:rsidR="00951643" w:rsidRPr="008C3DA0" w:rsidRDefault="00951643" w:rsidP="00C354E2">
            <w:pPr>
              <w:pStyle w:val="Tabletext"/>
              <w:rPr>
                <w:ins w:id="1147" w:author="bobby" w:date="2011-05-27T18:54:00Z"/>
              </w:rPr>
            </w:pPr>
            <w:ins w:id="1148" w:author="bobby" w:date="2011-05-27T18:54:00Z">
              <w:r w:rsidRPr="008C3DA0">
                <w:rPr>
                  <w:color w:val="000000"/>
                </w:rPr>
                <w:t>&lt; 10% (Note 1)</w:t>
              </w:r>
            </w:ins>
          </w:p>
        </w:tc>
        <w:tc>
          <w:tcPr>
            <w:tcW w:w="1134" w:type="dxa"/>
          </w:tcPr>
          <w:p w:rsidR="00951643" w:rsidRPr="008C3DA0" w:rsidRDefault="00951643" w:rsidP="00C354E2">
            <w:pPr>
              <w:pStyle w:val="Tabletext"/>
              <w:rPr>
                <w:ins w:id="1149" w:author="bobby" w:date="2011-05-27T18:54:00Z"/>
              </w:rPr>
            </w:pPr>
            <w:ins w:id="1150" w:author="bobby" w:date="2011-05-27T18:54:00Z">
              <w:r w:rsidRPr="008C3DA0">
                <w:rPr>
                  <w:color w:val="000000"/>
                </w:rPr>
                <w:t>No spacing</w:t>
              </w:r>
            </w:ins>
          </w:p>
        </w:tc>
        <w:tc>
          <w:tcPr>
            <w:tcW w:w="1701" w:type="dxa"/>
          </w:tcPr>
          <w:p w:rsidR="00951643" w:rsidRPr="008C3DA0" w:rsidRDefault="00951643" w:rsidP="00C354E2">
            <w:pPr>
              <w:pStyle w:val="Tabletext"/>
              <w:rPr>
                <w:ins w:id="1151" w:author="bobby" w:date="2011-05-27T18:54:00Z"/>
              </w:rPr>
            </w:pPr>
          </w:p>
        </w:tc>
        <w:tc>
          <w:tcPr>
            <w:tcW w:w="2167" w:type="dxa"/>
          </w:tcPr>
          <w:p w:rsidR="00951643" w:rsidRPr="008C3DA0" w:rsidRDefault="00951643" w:rsidP="00C354E2">
            <w:pPr>
              <w:pStyle w:val="Tabletext"/>
              <w:rPr>
                <w:ins w:id="1152" w:author="bobby" w:date="2011-05-27T18:54:00Z"/>
                <w:color w:val="000000"/>
              </w:rPr>
            </w:pPr>
          </w:p>
        </w:tc>
      </w:tr>
      <w:tr w:rsidR="00951643" w:rsidRPr="008C3DA0" w:rsidTr="00C354E2">
        <w:trPr>
          <w:cantSplit/>
          <w:jc w:val="center"/>
          <w:ins w:id="1153" w:author="bobby" w:date="2011-05-27T18:54:00Z"/>
        </w:trPr>
        <w:tc>
          <w:tcPr>
            <w:tcW w:w="468" w:type="dxa"/>
          </w:tcPr>
          <w:p w:rsidR="00951643" w:rsidRPr="008C3DA0" w:rsidRDefault="00951643" w:rsidP="00C354E2">
            <w:pPr>
              <w:pStyle w:val="Tabletext"/>
              <w:rPr>
                <w:ins w:id="1154" w:author="bobby" w:date="2011-05-27T18:54:00Z"/>
              </w:rPr>
            </w:pPr>
            <w:ins w:id="1155" w:author="bobby" w:date="2011-05-27T18:54:00Z">
              <w:r w:rsidRPr="008C3DA0">
                <w:rPr>
                  <w:color w:val="000000"/>
                </w:rPr>
                <w:t>f1</w:t>
              </w:r>
            </w:ins>
          </w:p>
        </w:tc>
        <w:tc>
          <w:tcPr>
            <w:tcW w:w="1625" w:type="dxa"/>
          </w:tcPr>
          <w:p w:rsidR="00951643" w:rsidRPr="008C3DA0" w:rsidRDefault="00951643" w:rsidP="00C354E2">
            <w:pPr>
              <w:pStyle w:val="Tabletext"/>
              <w:rPr>
                <w:ins w:id="1156" w:author="bobby" w:date="2011-05-27T18:54:00Z"/>
              </w:rPr>
            </w:pPr>
            <w:ins w:id="1157" w:author="bobby" w:date="2011-05-27T18:54:00Z">
              <w:r w:rsidRPr="008C3DA0">
                <w:t>433.050-434.790 MHz (Note 4</w:t>
              </w:r>
              <w:r w:rsidRPr="008C3DA0">
                <w:rPr>
                  <w:i/>
                  <w:iCs/>
                </w:rPr>
                <w:t>bis</w:t>
              </w:r>
              <w:r w:rsidRPr="008C3DA0">
                <w:t>)</w:t>
              </w:r>
            </w:ins>
          </w:p>
        </w:tc>
        <w:tc>
          <w:tcPr>
            <w:tcW w:w="1843" w:type="dxa"/>
          </w:tcPr>
          <w:p w:rsidR="00951643" w:rsidRPr="008C3DA0" w:rsidRDefault="00951643" w:rsidP="00C354E2">
            <w:pPr>
              <w:pStyle w:val="Tabletext"/>
              <w:rPr>
                <w:ins w:id="1158" w:author="bobby" w:date="2011-05-27T18:54:00Z"/>
              </w:rPr>
            </w:pPr>
            <w:ins w:id="1159" w:author="bobby" w:date="2011-05-27T18:54:00Z">
              <w:r w:rsidRPr="008C3DA0">
                <w:t>1 mW e.r.p. −13 dBm/10 kHz</w:t>
              </w:r>
            </w:ins>
          </w:p>
        </w:tc>
        <w:tc>
          <w:tcPr>
            <w:tcW w:w="1417" w:type="dxa"/>
          </w:tcPr>
          <w:p w:rsidR="00951643" w:rsidRPr="008C3DA0" w:rsidRDefault="00951643" w:rsidP="00C354E2">
            <w:pPr>
              <w:pStyle w:val="Tabletext"/>
              <w:rPr>
                <w:ins w:id="1160" w:author="bobby" w:date="2011-05-27T18:54:00Z"/>
              </w:rPr>
            </w:pPr>
            <w:ins w:id="1161" w:author="bobby" w:date="2011-05-27T18:54:00Z">
              <w:r w:rsidRPr="008C3DA0">
                <w:t>No requirement</w:t>
              </w:r>
            </w:ins>
          </w:p>
        </w:tc>
        <w:tc>
          <w:tcPr>
            <w:tcW w:w="1134" w:type="dxa"/>
          </w:tcPr>
          <w:p w:rsidR="00951643" w:rsidRPr="008C3DA0" w:rsidRDefault="00951643" w:rsidP="00C354E2">
            <w:pPr>
              <w:pStyle w:val="Tabletext"/>
              <w:rPr>
                <w:ins w:id="1162" w:author="bobby" w:date="2011-05-27T18:54:00Z"/>
              </w:rPr>
            </w:pPr>
            <w:ins w:id="1163" w:author="bobby" w:date="2011-05-27T18:54:00Z">
              <w:r w:rsidRPr="008C3DA0">
                <w:t>No spacing</w:t>
              </w:r>
            </w:ins>
          </w:p>
        </w:tc>
        <w:tc>
          <w:tcPr>
            <w:tcW w:w="1701" w:type="dxa"/>
          </w:tcPr>
          <w:p w:rsidR="00951643" w:rsidRPr="008C3DA0" w:rsidRDefault="00951643" w:rsidP="00C354E2">
            <w:pPr>
              <w:pStyle w:val="Tabletext"/>
              <w:rPr>
                <w:ins w:id="1164" w:author="bobby" w:date="2011-05-27T18:54:00Z"/>
              </w:rPr>
            </w:pPr>
          </w:p>
        </w:tc>
        <w:tc>
          <w:tcPr>
            <w:tcW w:w="2167" w:type="dxa"/>
          </w:tcPr>
          <w:p w:rsidR="00951643" w:rsidRPr="008C3DA0" w:rsidRDefault="00951643" w:rsidP="00C354E2">
            <w:pPr>
              <w:pStyle w:val="Tabletext"/>
              <w:rPr>
                <w:ins w:id="1165" w:author="bobby" w:date="2011-05-27T18:54:00Z"/>
                <w:color w:val="000000"/>
              </w:rPr>
            </w:pPr>
            <w:ins w:id="1166" w:author="bobby" w:date="2011-05-27T18:54:00Z">
              <w:r w:rsidRPr="008C3DA0">
                <w:t xml:space="preserve">Power density </w:t>
              </w:r>
              <w:r w:rsidRPr="008C3DA0">
                <w:rPr>
                  <w:color w:val="000000"/>
                </w:rPr>
                <w:t>limited to −13 dBm/10 kHz for</w:t>
              </w:r>
              <w:r w:rsidRPr="008C3DA0">
                <w:rPr>
                  <w:color w:val="FF0000"/>
                  <w:u w:val="single"/>
                </w:rPr>
                <w:t xml:space="preserve"> </w:t>
              </w:r>
              <w:r w:rsidRPr="008C3DA0">
                <w:rPr>
                  <w:color w:val="000000"/>
                </w:rPr>
                <w:t>wideband</w:t>
              </w:r>
              <w:r w:rsidRPr="008C3DA0">
                <w:t xml:space="preserve"> </w:t>
              </w:r>
              <w:r w:rsidRPr="008C3DA0">
                <w:rPr>
                  <w:color w:val="000000"/>
                </w:rPr>
                <w:t xml:space="preserve">modulation </w:t>
              </w:r>
              <w:r w:rsidRPr="008C3DA0">
                <w:t xml:space="preserve">with a bandwidth greater than 250 kHz </w:t>
              </w:r>
            </w:ins>
          </w:p>
        </w:tc>
      </w:tr>
      <w:tr w:rsidR="00951643" w:rsidRPr="008C3DA0" w:rsidTr="00C354E2">
        <w:trPr>
          <w:cantSplit/>
          <w:jc w:val="center"/>
          <w:ins w:id="1167" w:author="bobby" w:date="2011-05-27T18:54:00Z"/>
        </w:trPr>
        <w:tc>
          <w:tcPr>
            <w:tcW w:w="468" w:type="dxa"/>
          </w:tcPr>
          <w:p w:rsidR="00951643" w:rsidRPr="008C3DA0" w:rsidRDefault="00951643" w:rsidP="00C354E2">
            <w:pPr>
              <w:pStyle w:val="Tabletext"/>
              <w:rPr>
                <w:ins w:id="1168" w:author="bobby" w:date="2011-05-27T18:54:00Z"/>
              </w:rPr>
            </w:pPr>
            <w:ins w:id="1169" w:author="bobby" w:date="2011-05-27T18:54:00Z">
              <w:r w:rsidRPr="008C3DA0">
                <w:rPr>
                  <w:color w:val="000000"/>
                </w:rPr>
                <w:t>f2</w:t>
              </w:r>
            </w:ins>
          </w:p>
        </w:tc>
        <w:tc>
          <w:tcPr>
            <w:tcW w:w="1625" w:type="dxa"/>
          </w:tcPr>
          <w:p w:rsidR="00951643" w:rsidRPr="008C3DA0" w:rsidRDefault="00951643" w:rsidP="00C354E2">
            <w:pPr>
              <w:pStyle w:val="Tabletext"/>
              <w:rPr>
                <w:ins w:id="1170" w:author="bobby" w:date="2011-05-27T18:54:00Z"/>
              </w:rPr>
            </w:pPr>
            <w:ins w:id="1171" w:author="bobby" w:date="2011-05-27T18:54:00Z">
              <w:r w:rsidRPr="008C3DA0">
                <w:t>434.040-434.790 MHz (Note 4</w:t>
              </w:r>
              <w:r w:rsidRPr="008C3DA0">
                <w:rPr>
                  <w:i/>
                  <w:iCs/>
                </w:rPr>
                <w:t>bis</w:t>
              </w:r>
              <w:r w:rsidRPr="008C3DA0">
                <w:t>)</w:t>
              </w:r>
            </w:ins>
          </w:p>
        </w:tc>
        <w:tc>
          <w:tcPr>
            <w:tcW w:w="1843" w:type="dxa"/>
          </w:tcPr>
          <w:p w:rsidR="00951643" w:rsidRPr="008C3DA0" w:rsidRDefault="00951643" w:rsidP="00C354E2">
            <w:pPr>
              <w:pStyle w:val="Tabletext"/>
              <w:rPr>
                <w:ins w:id="1172" w:author="bobby" w:date="2011-05-27T18:54:00Z"/>
              </w:rPr>
            </w:pPr>
            <w:ins w:id="1173" w:author="bobby" w:date="2011-05-27T18:54:00Z">
              <w:r w:rsidRPr="008C3DA0">
                <w:t>10 mW e.r.p.</w:t>
              </w:r>
            </w:ins>
          </w:p>
        </w:tc>
        <w:tc>
          <w:tcPr>
            <w:tcW w:w="1417" w:type="dxa"/>
          </w:tcPr>
          <w:p w:rsidR="00951643" w:rsidRPr="008C3DA0" w:rsidRDefault="00951643" w:rsidP="00C354E2">
            <w:pPr>
              <w:pStyle w:val="Tabletext"/>
              <w:rPr>
                <w:ins w:id="1174" w:author="bobby" w:date="2011-05-27T18:54:00Z"/>
              </w:rPr>
            </w:pPr>
            <w:ins w:id="1175" w:author="bobby" w:date="2011-05-27T18:54:00Z">
              <w:r w:rsidRPr="008C3DA0">
                <w:t>No requirement</w:t>
              </w:r>
            </w:ins>
          </w:p>
        </w:tc>
        <w:tc>
          <w:tcPr>
            <w:tcW w:w="1134" w:type="dxa"/>
          </w:tcPr>
          <w:p w:rsidR="00951643" w:rsidRPr="008C3DA0" w:rsidRDefault="00951643" w:rsidP="00C354E2">
            <w:pPr>
              <w:pStyle w:val="Tabletext"/>
              <w:rPr>
                <w:ins w:id="1176" w:author="bobby" w:date="2011-05-27T18:54:00Z"/>
              </w:rPr>
            </w:pPr>
            <w:ins w:id="1177" w:author="bobby" w:date="2011-05-27T18:54:00Z">
              <w:r w:rsidRPr="008C3DA0">
                <w:t>Up to 25 kHz</w:t>
              </w:r>
            </w:ins>
          </w:p>
        </w:tc>
        <w:tc>
          <w:tcPr>
            <w:tcW w:w="1701" w:type="dxa"/>
          </w:tcPr>
          <w:p w:rsidR="00951643" w:rsidRPr="008C3DA0" w:rsidRDefault="00951643" w:rsidP="00C354E2">
            <w:pPr>
              <w:pStyle w:val="Tabletext"/>
              <w:rPr>
                <w:ins w:id="1178" w:author="bobby" w:date="2011-05-27T18:54:00Z"/>
              </w:rPr>
            </w:pPr>
          </w:p>
        </w:tc>
        <w:tc>
          <w:tcPr>
            <w:tcW w:w="2167" w:type="dxa"/>
          </w:tcPr>
          <w:p w:rsidR="00951643" w:rsidRPr="008C3DA0" w:rsidRDefault="00951643" w:rsidP="00C354E2">
            <w:pPr>
              <w:pStyle w:val="Tabletext"/>
              <w:rPr>
                <w:ins w:id="1179" w:author="bobby" w:date="2011-05-27T18:54:00Z"/>
                <w:color w:val="000000"/>
              </w:rPr>
            </w:pPr>
          </w:p>
        </w:tc>
      </w:tr>
      <w:tr w:rsidR="00951643" w:rsidRPr="008C3DA0" w:rsidTr="00C354E2">
        <w:trPr>
          <w:cantSplit/>
          <w:jc w:val="center"/>
          <w:ins w:id="1180" w:author="bobby" w:date="2011-05-27T18:54:00Z"/>
        </w:trPr>
        <w:tc>
          <w:tcPr>
            <w:tcW w:w="468" w:type="dxa"/>
            <w:vMerge w:val="restart"/>
          </w:tcPr>
          <w:p w:rsidR="00951643" w:rsidRPr="008C3DA0" w:rsidRDefault="00951643" w:rsidP="00C354E2">
            <w:pPr>
              <w:pStyle w:val="Tabletext"/>
              <w:rPr>
                <w:ins w:id="1181" w:author="bobby" w:date="2011-05-27T18:54:00Z"/>
                <w:u w:val="single"/>
              </w:rPr>
            </w:pPr>
            <w:ins w:id="1182" w:author="bobby" w:date="2011-05-27T18:54:00Z">
              <w:r w:rsidRPr="008C3DA0">
                <w:rPr>
                  <w:u w:val="single"/>
                </w:rPr>
                <w:t>g</w:t>
              </w:r>
            </w:ins>
          </w:p>
        </w:tc>
        <w:tc>
          <w:tcPr>
            <w:tcW w:w="1625" w:type="dxa"/>
            <w:vMerge w:val="restart"/>
          </w:tcPr>
          <w:p w:rsidR="00951643" w:rsidRPr="008C3DA0" w:rsidRDefault="00951643" w:rsidP="00C354E2">
            <w:pPr>
              <w:pStyle w:val="Tabletext"/>
              <w:rPr>
                <w:ins w:id="1183" w:author="bobby" w:date="2011-05-27T18:54:00Z"/>
              </w:rPr>
            </w:pPr>
            <w:ins w:id="1184" w:author="bobby" w:date="2011-05-27T18:54:00Z">
              <w:r w:rsidRPr="008C3DA0">
                <w:t>863-870 MHz (Notes 3, 4 and 6)</w:t>
              </w:r>
            </w:ins>
          </w:p>
        </w:tc>
        <w:tc>
          <w:tcPr>
            <w:tcW w:w="1843" w:type="dxa"/>
          </w:tcPr>
          <w:p w:rsidR="00951643" w:rsidRPr="008C3DA0" w:rsidRDefault="00951643" w:rsidP="00C354E2">
            <w:pPr>
              <w:pStyle w:val="Tabletext"/>
              <w:rPr>
                <w:ins w:id="1185" w:author="bobby" w:date="2011-05-27T18:54:00Z"/>
              </w:rPr>
            </w:pPr>
            <w:ins w:id="1186" w:author="bobby" w:date="2011-05-27T18:54:00Z">
              <w:r w:rsidRPr="008C3DA0">
                <w:t xml:space="preserve">≤ 25 mW e.r.p.  </w:t>
              </w:r>
            </w:ins>
          </w:p>
        </w:tc>
        <w:tc>
          <w:tcPr>
            <w:tcW w:w="1417" w:type="dxa"/>
          </w:tcPr>
          <w:p w:rsidR="00951643" w:rsidRPr="008C3DA0" w:rsidRDefault="00951643" w:rsidP="00C354E2">
            <w:pPr>
              <w:pStyle w:val="Tabletext"/>
              <w:rPr>
                <w:ins w:id="1187" w:author="bobby" w:date="2011-05-27T18:54:00Z"/>
                <w:u w:val="single"/>
              </w:rPr>
            </w:pPr>
            <w:ins w:id="1188" w:author="bobby" w:date="2011-05-27T18:54:00Z">
              <w:r w:rsidRPr="008C3DA0">
                <w:t xml:space="preserve">≤ 0.1% </w:t>
              </w:r>
              <w:r w:rsidRPr="008C3DA0">
                <w:rPr>
                  <w:color w:val="000000"/>
                </w:rPr>
                <w:t xml:space="preserve">or </w:t>
              </w:r>
              <w:r w:rsidRPr="008C3DA0">
                <w:t>LBT (Notes 1 and 5)</w:t>
              </w:r>
            </w:ins>
          </w:p>
        </w:tc>
        <w:tc>
          <w:tcPr>
            <w:tcW w:w="1134" w:type="dxa"/>
          </w:tcPr>
          <w:p w:rsidR="00951643" w:rsidRPr="008C3DA0" w:rsidRDefault="00951643" w:rsidP="00C354E2">
            <w:pPr>
              <w:pStyle w:val="Tabletext"/>
              <w:rPr>
                <w:ins w:id="1189" w:author="bobby" w:date="2011-05-27T18:54:00Z"/>
              </w:rPr>
            </w:pPr>
            <w:ins w:id="1190" w:author="bobby" w:date="2011-05-27T18:54:00Z">
              <w:r w:rsidRPr="008C3DA0">
                <w:t>≤ 100 kHz for 47 or more channels (Note 2)</w:t>
              </w:r>
            </w:ins>
          </w:p>
        </w:tc>
        <w:tc>
          <w:tcPr>
            <w:tcW w:w="1701" w:type="dxa"/>
          </w:tcPr>
          <w:p w:rsidR="00951643" w:rsidRPr="008C3DA0" w:rsidRDefault="00951643" w:rsidP="00C354E2">
            <w:pPr>
              <w:pStyle w:val="Tabletext"/>
              <w:rPr>
                <w:ins w:id="1191" w:author="bobby" w:date="2011-05-27T18:54:00Z"/>
                <w:u w:val="single"/>
              </w:rPr>
            </w:pPr>
          </w:p>
        </w:tc>
        <w:tc>
          <w:tcPr>
            <w:tcW w:w="2167" w:type="dxa"/>
          </w:tcPr>
          <w:p w:rsidR="00951643" w:rsidRPr="008C3DA0" w:rsidRDefault="00951643" w:rsidP="00C354E2">
            <w:pPr>
              <w:pStyle w:val="Tabletext"/>
              <w:rPr>
                <w:ins w:id="1192" w:author="bobby" w:date="2011-05-27T18:54:00Z"/>
                <w:u w:val="single"/>
              </w:rPr>
            </w:pPr>
            <w:ins w:id="1193" w:author="bobby" w:date="2011-05-27T18:54:00Z">
              <w:r w:rsidRPr="008C3DA0">
                <w:t>FHSS modulation</w:t>
              </w:r>
            </w:ins>
          </w:p>
        </w:tc>
      </w:tr>
      <w:tr w:rsidR="00951643" w:rsidRPr="008C3DA0" w:rsidTr="00C354E2">
        <w:trPr>
          <w:cantSplit/>
          <w:jc w:val="center"/>
          <w:ins w:id="1194" w:author="bobby" w:date="2011-05-27T18:54:00Z"/>
        </w:trPr>
        <w:tc>
          <w:tcPr>
            <w:tcW w:w="468" w:type="dxa"/>
            <w:vMerge/>
          </w:tcPr>
          <w:p w:rsidR="00951643" w:rsidRPr="008C3DA0" w:rsidRDefault="00951643" w:rsidP="00C354E2">
            <w:pPr>
              <w:pStyle w:val="Tabletext"/>
              <w:rPr>
                <w:ins w:id="1195" w:author="bobby" w:date="2011-05-27T18:54:00Z"/>
                <w:u w:val="single"/>
              </w:rPr>
            </w:pPr>
          </w:p>
        </w:tc>
        <w:tc>
          <w:tcPr>
            <w:tcW w:w="1625" w:type="dxa"/>
            <w:vMerge/>
          </w:tcPr>
          <w:p w:rsidR="00951643" w:rsidRPr="008C3DA0" w:rsidRDefault="00951643" w:rsidP="00C354E2">
            <w:pPr>
              <w:pStyle w:val="Tabletext"/>
              <w:rPr>
                <w:ins w:id="1196" w:author="bobby" w:date="2011-05-27T18:54:00Z"/>
                <w:u w:val="single"/>
              </w:rPr>
            </w:pPr>
          </w:p>
        </w:tc>
        <w:tc>
          <w:tcPr>
            <w:tcW w:w="1843" w:type="dxa"/>
          </w:tcPr>
          <w:p w:rsidR="00951643" w:rsidRPr="008C3DA0" w:rsidRDefault="00951643" w:rsidP="00C354E2">
            <w:pPr>
              <w:pStyle w:val="Tabletext"/>
              <w:rPr>
                <w:ins w:id="1197" w:author="bobby" w:date="2011-05-27T18:54:00Z"/>
              </w:rPr>
            </w:pPr>
            <w:ins w:id="1198" w:author="bobby" w:date="2011-05-27T18:54:00Z">
              <w:r w:rsidRPr="008C3DA0">
                <w:t>≤ 25 mW e.r.p. (Note 6 )</w:t>
              </w:r>
            </w:ins>
          </w:p>
          <w:p w:rsidR="00951643" w:rsidRPr="008C3DA0" w:rsidRDefault="00951643" w:rsidP="00C354E2">
            <w:pPr>
              <w:pStyle w:val="Tabletext"/>
              <w:rPr>
                <w:ins w:id="1199" w:author="bobby" w:date="2011-05-27T18:54:00Z"/>
              </w:rPr>
            </w:pPr>
            <w:ins w:id="1200" w:author="bobby" w:date="2011-05-27T18:54:00Z">
              <w:r w:rsidRPr="008C3DA0">
                <w:t>Power density: −4.5 dBm/100 kHz (Note 7)</w:t>
              </w:r>
            </w:ins>
          </w:p>
        </w:tc>
        <w:tc>
          <w:tcPr>
            <w:tcW w:w="1417" w:type="dxa"/>
          </w:tcPr>
          <w:p w:rsidR="00951643" w:rsidRPr="008C3DA0" w:rsidRDefault="00951643" w:rsidP="00C354E2">
            <w:pPr>
              <w:pStyle w:val="Tabletext"/>
              <w:rPr>
                <w:ins w:id="1201" w:author="bobby" w:date="2011-05-27T18:54:00Z"/>
              </w:rPr>
            </w:pPr>
            <w:ins w:id="1202" w:author="bobby" w:date="2011-05-27T18:54:00Z">
              <w:r w:rsidRPr="008C3DA0">
                <w:t>≤ 0.1% or LBT+AFA (Notes 1, 5 and 6)</w:t>
              </w:r>
            </w:ins>
          </w:p>
        </w:tc>
        <w:tc>
          <w:tcPr>
            <w:tcW w:w="1134" w:type="dxa"/>
          </w:tcPr>
          <w:p w:rsidR="00951643" w:rsidRPr="008C3DA0" w:rsidRDefault="00951643" w:rsidP="00C354E2">
            <w:pPr>
              <w:pStyle w:val="Tabletext"/>
              <w:rPr>
                <w:ins w:id="1203" w:author="bobby" w:date="2011-05-27T18:54:00Z"/>
              </w:rPr>
            </w:pPr>
            <w:ins w:id="1204" w:author="bobby" w:date="2011-05-27T18:54:00Z">
              <w:r w:rsidRPr="008C3DA0">
                <w:t>No spacing</w:t>
              </w:r>
            </w:ins>
          </w:p>
        </w:tc>
        <w:tc>
          <w:tcPr>
            <w:tcW w:w="1701" w:type="dxa"/>
          </w:tcPr>
          <w:p w:rsidR="00951643" w:rsidRPr="008C3DA0" w:rsidRDefault="00951643" w:rsidP="00C354E2">
            <w:pPr>
              <w:pStyle w:val="Tabletext"/>
              <w:rPr>
                <w:ins w:id="1205" w:author="bobby" w:date="2011-05-27T18:54:00Z"/>
                <w:u w:val="single"/>
              </w:rPr>
            </w:pPr>
          </w:p>
        </w:tc>
        <w:tc>
          <w:tcPr>
            <w:tcW w:w="2167" w:type="dxa"/>
          </w:tcPr>
          <w:p w:rsidR="00951643" w:rsidRPr="008C3DA0" w:rsidRDefault="00951643" w:rsidP="00C354E2">
            <w:pPr>
              <w:pStyle w:val="Tabletext"/>
              <w:rPr>
                <w:ins w:id="1206" w:author="bobby" w:date="2011-05-27T18:54:00Z"/>
                <w:u w:val="single"/>
              </w:rPr>
            </w:pPr>
            <w:ins w:id="1207" w:author="bobby" w:date="2011-05-27T18:54:00Z">
              <w:r w:rsidRPr="008C3DA0">
                <w:rPr>
                  <w:lang w:eastAsia="it-IT"/>
                </w:rPr>
                <w:t>DSSS and other wideband modulation other than FHSS</w:t>
              </w:r>
            </w:ins>
          </w:p>
        </w:tc>
      </w:tr>
      <w:tr w:rsidR="00951643" w:rsidRPr="008C3DA0" w:rsidTr="00C354E2">
        <w:trPr>
          <w:cantSplit/>
          <w:jc w:val="center"/>
          <w:ins w:id="1208" w:author="bobby" w:date="2011-05-27T18:54:00Z"/>
        </w:trPr>
        <w:tc>
          <w:tcPr>
            <w:tcW w:w="468" w:type="dxa"/>
            <w:vMerge/>
          </w:tcPr>
          <w:p w:rsidR="00951643" w:rsidRPr="008C3DA0" w:rsidRDefault="00951643" w:rsidP="00C354E2">
            <w:pPr>
              <w:pStyle w:val="Tabletext"/>
              <w:rPr>
                <w:ins w:id="1209" w:author="bobby" w:date="2011-05-27T18:54:00Z"/>
                <w:u w:val="single"/>
              </w:rPr>
            </w:pPr>
          </w:p>
        </w:tc>
        <w:tc>
          <w:tcPr>
            <w:tcW w:w="1625" w:type="dxa"/>
            <w:vMerge/>
          </w:tcPr>
          <w:p w:rsidR="00951643" w:rsidRPr="008C3DA0" w:rsidRDefault="00951643" w:rsidP="00C354E2">
            <w:pPr>
              <w:pStyle w:val="Tabletext"/>
              <w:rPr>
                <w:ins w:id="1210" w:author="bobby" w:date="2011-05-27T18:54:00Z"/>
                <w:u w:val="single"/>
              </w:rPr>
            </w:pPr>
          </w:p>
        </w:tc>
        <w:tc>
          <w:tcPr>
            <w:tcW w:w="1843" w:type="dxa"/>
          </w:tcPr>
          <w:p w:rsidR="00951643" w:rsidRPr="008C3DA0" w:rsidRDefault="00951643" w:rsidP="00C354E2">
            <w:pPr>
              <w:pStyle w:val="Tabletext"/>
              <w:rPr>
                <w:ins w:id="1211" w:author="bobby" w:date="2011-05-27T18:54:00Z"/>
              </w:rPr>
            </w:pPr>
            <w:ins w:id="1212" w:author="bobby" w:date="2011-05-27T18:54:00Z">
              <w:r w:rsidRPr="008C3DA0">
                <w:t>≤ 25 mW e.r.p.</w:t>
              </w:r>
            </w:ins>
          </w:p>
        </w:tc>
        <w:tc>
          <w:tcPr>
            <w:tcW w:w="1417" w:type="dxa"/>
          </w:tcPr>
          <w:p w:rsidR="00951643" w:rsidRPr="008C3DA0" w:rsidRDefault="00951643" w:rsidP="00C354E2">
            <w:pPr>
              <w:pStyle w:val="Tabletext"/>
              <w:rPr>
                <w:ins w:id="1213" w:author="bobby" w:date="2011-05-27T18:54:00Z"/>
              </w:rPr>
            </w:pPr>
            <w:ins w:id="1214" w:author="bobby" w:date="2011-05-27T18:54:00Z">
              <w:r w:rsidRPr="008C3DA0">
                <w:t>≤ 0.1% or LBT+AFA (Notes 1 and 5)</w:t>
              </w:r>
            </w:ins>
          </w:p>
        </w:tc>
        <w:tc>
          <w:tcPr>
            <w:tcW w:w="1134" w:type="dxa"/>
          </w:tcPr>
          <w:p w:rsidR="00951643" w:rsidRPr="008C3DA0" w:rsidRDefault="00951643" w:rsidP="00C354E2">
            <w:pPr>
              <w:pStyle w:val="Tabletext"/>
              <w:rPr>
                <w:ins w:id="1215" w:author="bobby" w:date="2011-05-27T18:54:00Z"/>
              </w:rPr>
            </w:pPr>
            <w:ins w:id="1216" w:author="bobby" w:date="2011-05-27T18:54:00Z">
              <w:r w:rsidRPr="008C3DA0">
                <w:t>≤ 100 kHz, for 1 or more channels modulation bandwi</w:t>
              </w:r>
            </w:ins>
            <w:ins w:id="1217" w:author="bobby" w:date="2011-05-27T20:18:00Z">
              <w:r>
                <w:t>d</w:t>
              </w:r>
            </w:ins>
            <w:ins w:id="1218" w:author="bobby" w:date="2011-05-27T18:54:00Z">
              <w:r w:rsidRPr="008C3DA0">
                <w:t>th ≤ 300 kHz (Note 2)</w:t>
              </w:r>
            </w:ins>
          </w:p>
        </w:tc>
        <w:tc>
          <w:tcPr>
            <w:tcW w:w="1701" w:type="dxa"/>
          </w:tcPr>
          <w:p w:rsidR="00951643" w:rsidRPr="008C3DA0" w:rsidRDefault="00951643" w:rsidP="00C354E2">
            <w:pPr>
              <w:pStyle w:val="Tabletext"/>
              <w:rPr>
                <w:ins w:id="1219" w:author="bobby" w:date="2011-05-27T18:54:00Z"/>
                <w:u w:val="single"/>
              </w:rPr>
            </w:pPr>
          </w:p>
        </w:tc>
        <w:tc>
          <w:tcPr>
            <w:tcW w:w="2167" w:type="dxa"/>
          </w:tcPr>
          <w:p w:rsidR="00951643" w:rsidRPr="008C3DA0" w:rsidRDefault="00951643" w:rsidP="00C354E2">
            <w:pPr>
              <w:pStyle w:val="Tabletext"/>
              <w:rPr>
                <w:ins w:id="1220" w:author="bobby" w:date="2011-05-27T18:54:00Z"/>
              </w:rPr>
            </w:pPr>
            <w:ins w:id="1221" w:author="bobby" w:date="2011-05-27T18:54:00Z">
              <w:r w:rsidRPr="008C3DA0">
                <w:t>Narrow-/wideband modulation</w:t>
              </w:r>
            </w:ins>
          </w:p>
        </w:tc>
      </w:tr>
      <w:tr w:rsidR="00951643" w:rsidRPr="008C3DA0" w:rsidTr="00C354E2">
        <w:trPr>
          <w:cantSplit/>
          <w:jc w:val="center"/>
          <w:ins w:id="1222" w:author="bobby" w:date="2011-05-27T18:54:00Z"/>
        </w:trPr>
        <w:tc>
          <w:tcPr>
            <w:tcW w:w="468" w:type="dxa"/>
          </w:tcPr>
          <w:p w:rsidR="00951643" w:rsidRPr="008C3DA0" w:rsidRDefault="00951643" w:rsidP="00C354E2">
            <w:pPr>
              <w:pStyle w:val="Tabletext"/>
              <w:rPr>
                <w:ins w:id="1223" w:author="bobby" w:date="2011-05-27T18:54:00Z"/>
              </w:rPr>
            </w:pPr>
            <w:ins w:id="1224" w:author="bobby" w:date="2011-05-27T18:54:00Z">
              <w:r w:rsidRPr="008C3DA0">
                <w:t>g1</w:t>
              </w:r>
            </w:ins>
          </w:p>
        </w:tc>
        <w:tc>
          <w:tcPr>
            <w:tcW w:w="1625" w:type="dxa"/>
          </w:tcPr>
          <w:p w:rsidR="00951643" w:rsidRPr="008C3DA0" w:rsidRDefault="00951643" w:rsidP="00C354E2">
            <w:pPr>
              <w:pStyle w:val="Tabletext"/>
              <w:rPr>
                <w:ins w:id="1225" w:author="bobby" w:date="2011-05-27T18:54:00Z"/>
              </w:rPr>
            </w:pPr>
            <w:ins w:id="1226" w:author="bobby" w:date="2011-05-27T18:54:00Z">
              <w:r w:rsidRPr="008C3DA0">
                <w:t>868.000-868.600 MHz (Note 4)</w:t>
              </w:r>
            </w:ins>
          </w:p>
        </w:tc>
        <w:tc>
          <w:tcPr>
            <w:tcW w:w="1843" w:type="dxa"/>
          </w:tcPr>
          <w:p w:rsidR="00951643" w:rsidRPr="008C3DA0" w:rsidRDefault="00951643" w:rsidP="00C354E2">
            <w:pPr>
              <w:pStyle w:val="Tabletext"/>
              <w:rPr>
                <w:ins w:id="1227" w:author="bobby" w:date="2011-05-27T18:54:00Z"/>
              </w:rPr>
            </w:pPr>
            <w:ins w:id="1228" w:author="bobby" w:date="2011-05-27T18:54:00Z">
              <w:r w:rsidRPr="008C3DA0">
                <w:t>≤ 25 mW e.r.p.</w:t>
              </w:r>
            </w:ins>
          </w:p>
        </w:tc>
        <w:tc>
          <w:tcPr>
            <w:tcW w:w="1417" w:type="dxa"/>
          </w:tcPr>
          <w:p w:rsidR="00951643" w:rsidRPr="008C3DA0" w:rsidRDefault="00951643" w:rsidP="00C354E2">
            <w:pPr>
              <w:pStyle w:val="Tabletext"/>
              <w:rPr>
                <w:ins w:id="1229" w:author="bobby" w:date="2011-05-27T18:54:00Z"/>
              </w:rPr>
            </w:pPr>
            <w:ins w:id="1230" w:author="bobby" w:date="2011-05-27T18:54:00Z">
              <w:r w:rsidRPr="008C3DA0">
                <w:t>≤ 1% or LBT+AFA (Note 1)</w:t>
              </w:r>
            </w:ins>
          </w:p>
        </w:tc>
        <w:tc>
          <w:tcPr>
            <w:tcW w:w="1134" w:type="dxa"/>
          </w:tcPr>
          <w:p w:rsidR="00951643" w:rsidRPr="008C3DA0" w:rsidRDefault="00951643" w:rsidP="00C354E2">
            <w:pPr>
              <w:pStyle w:val="Tabletext"/>
              <w:rPr>
                <w:ins w:id="1231" w:author="bobby" w:date="2011-05-27T18:54:00Z"/>
              </w:rPr>
            </w:pPr>
            <w:ins w:id="1232" w:author="bobby" w:date="2011-05-27T18:54:00Z">
              <w:r w:rsidRPr="008C3DA0">
                <w:t>No spacing, for 1 or more channels (Note 2)</w:t>
              </w:r>
            </w:ins>
          </w:p>
        </w:tc>
        <w:tc>
          <w:tcPr>
            <w:tcW w:w="1701" w:type="dxa"/>
          </w:tcPr>
          <w:p w:rsidR="00951643" w:rsidRPr="008C3DA0" w:rsidRDefault="00951643" w:rsidP="00C354E2">
            <w:pPr>
              <w:pStyle w:val="Tabletext"/>
              <w:rPr>
                <w:ins w:id="1233" w:author="bobby" w:date="2011-05-27T18:54:00Z"/>
              </w:rPr>
            </w:pPr>
          </w:p>
        </w:tc>
        <w:tc>
          <w:tcPr>
            <w:tcW w:w="2167" w:type="dxa"/>
          </w:tcPr>
          <w:p w:rsidR="00951643" w:rsidRPr="008C3DA0" w:rsidRDefault="00951643" w:rsidP="00C354E2">
            <w:pPr>
              <w:pStyle w:val="Tabletext"/>
              <w:rPr>
                <w:ins w:id="1234" w:author="bobby" w:date="2011-05-27T18:54:00Z"/>
                <w:u w:val="single"/>
              </w:rPr>
            </w:pPr>
            <w:ins w:id="1235" w:author="bobby" w:date="2011-05-27T18:54:00Z">
              <w:r w:rsidRPr="008C3DA0">
                <w:t>Narrow-/wideband modulation.</w:t>
              </w:r>
            </w:ins>
          </w:p>
          <w:p w:rsidR="00951643" w:rsidRPr="008C3DA0" w:rsidRDefault="00951643" w:rsidP="00C354E2">
            <w:pPr>
              <w:pStyle w:val="Tabletext"/>
              <w:rPr>
                <w:ins w:id="1236" w:author="bobby" w:date="2011-05-27T18:54:00Z"/>
                <w:u w:val="single"/>
              </w:rPr>
            </w:pPr>
            <w:ins w:id="1237" w:author="bobby" w:date="2011-05-27T18:54:00Z">
              <w:r w:rsidRPr="008C3DA0">
                <w:t xml:space="preserve">No channel spacing, however the whole stated frequency band may be used </w:t>
              </w:r>
            </w:ins>
          </w:p>
        </w:tc>
      </w:tr>
      <w:tr w:rsidR="00951643" w:rsidRPr="008C3DA0" w:rsidTr="00C354E2">
        <w:trPr>
          <w:cantSplit/>
          <w:jc w:val="center"/>
          <w:ins w:id="1238" w:author="bobby" w:date="2011-05-27T18:54:00Z"/>
        </w:trPr>
        <w:tc>
          <w:tcPr>
            <w:tcW w:w="468" w:type="dxa"/>
          </w:tcPr>
          <w:p w:rsidR="00951643" w:rsidRPr="008C3DA0" w:rsidRDefault="00951643" w:rsidP="00C354E2">
            <w:pPr>
              <w:pStyle w:val="Tabletext"/>
              <w:rPr>
                <w:ins w:id="1239" w:author="bobby" w:date="2011-05-27T18:54:00Z"/>
                <w:u w:val="single"/>
              </w:rPr>
            </w:pPr>
            <w:ins w:id="1240" w:author="bobby" w:date="2011-05-27T18:54:00Z">
              <w:r w:rsidRPr="008C3DA0">
                <w:t>g2</w:t>
              </w:r>
            </w:ins>
          </w:p>
        </w:tc>
        <w:tc>
          <w:tcPr>
            <w:tcW w:w="1625" w:type="dxa"/>
          </w:tcPr>
          <w:p w:rsidR="00951643" w:rsidRPr="008C3DA0" w:rsidRDefault="00951643" w:rsidP="00C354E2">
            <w:pPr>
              <w:pStyle w:val="Tabletext"/>
              <w:rPr>
                <w:ins w:id="1241" w:author="bobby" w:date="2011-05-27T18:54:00Z"/>
              </w:rPr>
            </w:pPr>
            <w:ins w:id="1242" w:author="bobby" w:date="2011-05-27T18:54:00Z">
              <w:r w:rsidRPr="008C3DA0">
                <w:t>868.700-869.200 MHz (Note 4)</w:t>
              </w:r>
            </w:ins>
          </w:p>
        </w:tc>
        <w:tc>
          <w:tcPr>
            <w:tcW w:w="1843" w:type="dxa"/>
          </w:tcPr>
          <w:p w:rsidR="00951643" w:rsidRPr="008C3DA0" w:rsidRDefault="00951643" w:rsidP="00C354E2">
            <w:pPr>
              <w:pStyle w:val="Tabletext"/>
              <w:rPr>
                <w:ins w:id="1243" w:author="bobby" w:date="2011-05-27T18:54:00Z"/>
              </w:rPr>
            </w:pPr>
            <w:ins w:id="1244" w:author="bobby" w:date="2011-05-27T18:54:00Z">
              <w:r w:rsidRPr="008C3DA0">
                <w:t>≤ 25 mW e.r.p.</w:t>
              </w:r>
            </w:ins>
          </w:p>
        </w:tc>
        <w:tc>
          <w:tcPr>
            <w:tcW w:w="1417" w:type="dxa"/>
          </w:tcPr>
          <w:p w:rsidR="00951643" w:rsidRPr="008C3DA0" w:rsidRDefault="00951643" w:rsidP="00C354E2">
            <w:pPr>
              <w:pStyle w:val="Tabletext"/>
              <w:rPr>
                <w:ins w:id="1245" w:author="bobby" w:date="2011-05-27T18:54:00Z"/>
              </w:rPr>
            </w:pPr>
            <w:ins w:id="1246" w:author="bobby" w:date="2011-05-27T18:54:00Z">
              <w:r w:rsidRPr="008C3DA0">
                <w:t xml:space="preserve">≤ 0.1% or LBT+AFA (Note 1) </w:t>
              </w:r>
            </w:ins>
          </w:p>
        </w:tc>
        <w:tc>
          <w:tcPr>
            <w:tcW w:w="1134" w:type="dxa"/>
          </w:tcPr>
          <w:p w:rsidR="00951643" w:rsidRPr="008C3DA0" w:rsidRDefault="00951643" w:rsidP="00C354E2">
            <w:pPr>
              <w:pStyle w:val="Tabletext"/>
              <w:rPr>
                <w:ins w:id="1247" w:author="bobby" w:date="2011-05-27T18:54:00Z"/>
              </w:rPr>
            </w:pPr>
            <w:ins w:id="1248" w:author="bobby" w:date="2011-05-27T18:54:00Z">
              <w:r w:rsidRPr="008C3DA0">
                <w:t>No spacing, for 1 or more channels (Note 2)</w:t>
              </w:r>
            </w:ins>
          </w:p>
        </w:tc>
        <w:tc>
          <w:tcPr>
            <w:tcW w:w="1701" w:type="dxa"/>
          </w:tcPr>
          <w:p w:rsidR="00951643" w:rsidRPr="008C3DA0" w:rsidRDefault="00951643" w:rsidP="00C354E2">
            <w:pPr>
              <w:pStyle w:val="Tabletext"/>
              <w:rPr>
                <w:ins w:id="1249" w:author="bobby" w:date="2011-05-27T18:54:00Z"/>
              </w:rPr>
            </w:pPr>
          </w:p>
        </w:tc>
        <w:tc>
          <w:tcPr>
            <w:tcW w:w="2167" w:type="dxa"/>
          </w:tcPr>
          <w:p w:rsidR="00951643" w:rsidRPr="008C3DA0" w:rsidRDefault="00951643" w:rsidP="00C354E2">
            <w:pPr>
              <w:pStyle w:val="Tabletext"/>
              <w:rPr>
                <w:ins w:id="1250" w:author="bobby" w:date="2011-05-27T18:54:00Z"/>
                <w:color w:val="000000"/>
              </w:rPr>
            </w:pPr>
            <w:ins w:id="1251" w:author="bobby" w:date="2011-05-27T18:54:00Z">
              <w:r w:rsidRPr="008C3DA0">
                <w:t>Narrow-/wideband modulation.</w:t>
              </w:r>
            </w:ins>
          </w:p>
          <w:p w:rsidR="00951643" w:rsidRPr="008C3DA0" w:rsidRDefault="00951643" w:rsidP="00C354E2">
            <w:pPr>
              <w:pStyle w:val="Tabletext"/>
              <w:rPr>
                <w:ins w:id="1252" w:author="bobby" w:date="2011-05-27T18:54:00Z"/>
                <w:u w:val="single"/>
              </w:rPr>
            </w:pPr>
            <w:ins w:id="1253" w:author="bobby" w:date="2011-05-27T18:54:00Z">
              <w:r w:rsidRPr="008C3DA0">
                <w:t xml:space="preserve">No channel spacing, however the whole stated frequency band may be used </w:t>
              </w:r>
            </w:ins>
          </w:p>
        </w:tc>
      </w:tr>
    </w:tbl>
    <w:p w:rsidR="00951643" w:rsidRDefault="00951643" w:rsidP="00C354E2">
      <w:pPr>
        <w:pStyle w:val="Tabletext"/>
        <w:sectPr w:rsidR="00951643" w:rsidSect="00D02712">
          <w:headerReference w:type="default" r:id="rId8"/>
          <w:footerReference w:type="default" r:id="rId9"/>
          <w:headerReference w:type="first" r:id="rId10"/>
          <w:footerReference w:type="first" r:id="rId11"/>
          <w:pgSz w:w="11907" w:h="16834"/>
          <w:pgMar w:top="1418" w:right="1134" w:bottom="1418" w:left="1134" w:header="720" w:footer="720" w:gutter="0"/>
          <w:paperSrc w:first="15" w:other="15"/>
          <w:cols w:space="720"/>
          <w:titlePg/>
        </w:sectPr>
      </w:pPr>
    </w:p>
    <w:tbl>
      <w:tblPr>
        <w:tblW w:w="10355" w:type="dxa"/>
        <w:tblLayout w:type="fixed"/>
        <w:tblLook w:val="01E0"/>
      </w:tblPr>
      <w:tblGrid>
        <w:gridCol w:w="468"/>
        <w:gridCol w:w="1625"/>
        <w:gridCol w:w="1843"/>
        <w:gridCol w:w="1417"/>
        <w:gridCol w:w="1134"/>
        <w:gridCol w:w="1701"/>
        <w:gridCol w:w="2167"/>
      </w:tblGrid>
      <w:tr w:rsidR="00951643" w:rsidRPr="008C3DA0" w:rsidTr="00C0543E">
        <w:tc>
          <w:tcPr>
            <w:tcW w:w="2093" w:type="dxa"/>
            <w:gridSpan w:val="2"/>
            <w:vAlign w:val="center"/>
          </w:tcPr>
          <w:p w:rsidR="00951643" w:rsidRPr="008C3DA0" w:rsidRDefault="00951643" w:rsidP="00C354E2">
            <w:pPr>
              <w:pStyle w:val="Tabletext"/>
            </w:pPr>
            <w:bookmarkStart w:id="1254" w:name="_GoBack" w:colFirst="3" w:colLast="3"/>
            <w:ins w:id="1255" w:author="detraz" w:date="2011-05-31T10:17:00Z">
              <w:r w:rsidRPr="008C3DA0">
                <w:t>Frequency band</w:t>
              </w:r>
            </w:ins>
          </w:p>
        </w:tc>
        <w:tc>
          <w:tcPr>
            <w:tcW w:w="1843" w:type="dxa"/>
            <w:vAlign w:val="center"/>
          </w:tcPr>
          <w:p w:rsidR="00951643" w:rsidRPr="008C3DA0" w:rsidRDefault="00951643" w:rsidP="00C354E2">
            <w:pPr>
              <w:pStyle w:val="Tabletext"/>
            </w:pPr>
            <w:ins w:id="1256" w:author="detraz" w:date="2011-05-31T10:17:00Z">
              <w:r w:rsidRPr="008C3DA0">
                <w:rPr>
                  <w:color w:val="000081"/>
                  <w:szCs w:val="18"/>
                </w:rPr>
                <w:t>Power/magnetic field</w:t>
              </w:r>
            </w:ins>
          </w:p>
        </w:tc>
        <w:tc>
          <w:tcPr>
            <w:tcW w:w="1417" w:type="dxa"/>
            <w:vAlign w:val="center"/>
          </w:tcPr>
          <w:p w:rsidR="00951643" w:rsidRPr="008C3DA0" w:rsidRDefault="00951643" w:rsidP="00C354E2">
            <w:pPr>
              <w:pStyle w:val="Tabletext"/>
            </w:pPr>
            <w:ins w:id="1257" w:author="detraz" w:date="2011-05-31T10:17:00Z">
              <w:r w:rsidRPr="008C3DA0">
                <w:rPr>
                  <w:color w:val="000081"/>
                  <w:szCs w:val="18"/>
                </w:rPr>
                <w:t>Spectrum access and mitigation requirement</w:t>
              </w:r>
            </w:ins>
          </w:p>
        </w:tc>
        <w:tc>
          <w:tcPr>
            <w:tcW w:w="1134" w:type="dxa"/>
            <w:vAlign w:val="center"/>
          </w:tcPr>
          <w:p w:rsidR="00951643" w:rsidRPr="008C3DA0" w:rsidRDefault="00951643" w:rsidP="00C354E2">
            <w:pPr>
              <w:pStyle w:val="Tabletext"/>
            </w:pPr>
            <w:ins w:id="1258" w:author="detraz" w:date="2011-05-31T10:17:00Z">
              <w:r w:rsidRPr="008C3DA0">
                <w:rPr>
                  <w:color w:val="000081"/>
                  <w:szCs w:val="18"/>
                </w:rPr>
                <w:t>Channel spacing</w:t>
              </w:r>
            </w:ins>
          </w:p>
        </w:tc>
        <w:tc>
          <w:tcPr>
            <w:tcW w:w="1701" w:type="dxa"/>
            <w:vAlign w:val="center"/>
          </w:tcPr>
          <w:p w:rsidR="00951643" w:rsidRPr="008C3DA0" w:rsidRDefault="00951643" w:rsidP="00C354E2">
            <w:pPr>
              <w:pStyle w:val="Tabletext"/>
            </w:pPr>
            <w:ins w:id="1259" w:author="detraz" w:date="2011-05-31T10:17:00Z">
              <w:r w:rsidRPr="008C3DA0">
                <w:rPr>
                  <w:color w:val="000081"/>
                  <w:szCs w:val="18"/>
                </w:rPr>
                <w:t>ECC/ERC Decision</w:t>
              </w:r>
            </w:ins>
          </w:p>
        </w:tc>
        <w:tc>
          <w:tcPr>
            <w:tcW w:w="2167" w:type="dxa"/>
            <w:vAlign w:val="center"/>
          </w:tcPr>
          <w:p w:rsidR="00951643" w:rsidRPr="008C3DA0" w:rsidRDefault="00951643" w:rsidP="00C354E2">
            <w:pPr>
              <w:pStyle w:val="Tabletext"/>
            </w:pPr>
            <w:ins w:id="1260" w:author="detraz" w:date="2011-05-31T10:17:00Z">
              <w:r w:rsidRPr="008C3DA0">
                <w:t>Notes</w:t>
              </w:r>
            </w:ins>
          </w:p>
        </w:tc>
      </w:tr>
      <w:tr w:rsidR="00951643" w:rsidRPr="008C3DA0" w:rsidTr="00C354E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1261" w:author="bobby" w:date="2011-05-27T18:54:00Z"/>
        </w:trPr>
        <w:tc>
          <w:tcPr>
            <w:tcW w:w="468" w:type="dxa"/>
          </w:tcPr>
          <w:p w:rsidR="00951643" w:rsidRPr="008C3DA0" w:rsidRDefault="00951643" w:rsidP="00C354E2">
            <w:pPr>
              <w:pStyle w:val="Tabletext"/>
              <w:rPr>
                <w:ins w:id="1262" w:author="bobby" w:date="2011-05-27T18:54:00Z"/>
              </w:rPr>
            </w:pPr>
            <w:ins w:id="1263" w:author="bobby" w:date="2011-05-27T18:54:00Z">
              <w:r w:rsidRPr="008C3DA0">
                <w:t>g3</w:t>
              </w:r>
            </w:ins>
          </w:p>
        </w:tc>
        <w:tc>
          <w:tcPr>
            <w:tcW w:w="1625" w:type="dxa"/>
          </w:tcPr>
          <w:p w:rsidR="00951643" w:rsidRPr="008C3DA0" w:rsidRDefault="00951643" w:rsidP="00C354E2">
            <w:pPr>
              <w:pStyle w:val="Tabletext"/>
              <w:rPr>
                <w:ins w:id="1264" w:author="bobby" w:date="2011-05-27T18:54:00Z"/>
              </w:rPr>
            </w:pPr>
            <w:ins w:id="1265" w:author="bobby" w:date="2011-05-27T18:54:00Z">
              <w:r w:rsidRPr="008C3DA0">
                <w:t>869.400-869.650 MHz</w:t>
              </w:r>
            </w:ins>
          </w:p>
        </w:tc>
        <w:tc>
          <w:tcPr>
            <w:tcW w:w="1843" w:type="dxa"/>
          </w:tcPr>
          <w:p w:rsidR="00951643" w:rsidRPr="008C3DA0" w:rsidRDefault="00951643" w:rsidP="00C354E2">
            <w:pPr>
              <w:pStyle w:val="Tabletext"/>
              <w:rPr>
                <w:ins w:id="1266" w:author="bobby" w:date="2011-05-27T18:54:00Z"/>
              </w:rPr>
            </w:pPr>
            <w:ins w:id="1267" w:author="bobby" w:date="2011-05-27T18:54:00Z">
              <w:r w:rsidRPr="008C3DA0">
                <w:t>≤ 500 mW e.r.p.</w:t>
              </w:r>
            </w:ins>
          </w:p>
        </w:tc>
        <w:tc>
          <w:tcPr>
            <w:tcW w:w="1417" w:type="dxa"/>
          </w:tcPr>
          <w:p w:rsidR="00951643" w:rsidRPr="008C3DA0" w:rsidRDefault="00951643" w:rsidP="00C354E2">
            <w:pPr>
              <w:pStyle w:val="Tabletext"/>
              <w:rPr>
                <w:ins w:id="1268" w:author="bobby" w:date="2011-05-27T18:54:00Z"/>
              </w:rPr>
            </w:pPr>
            <w:ins w:id="1269" w:author="bobby" w:date="2011-05-27T18:54:00Z">
              <w:r w:rsidRPr="008C3DA0">
                <w:t>≤ 10% or LBT+AFA (Note 1)</w:t>
              </w:r>
            </w:ins>
          </w:p>
        </w:tc>
        <w:tc>
          <w:tcPr>
            <w:tcW w:w="1134" w:type="dxa"/>
          </w:tcPr>
          <w:p w:rsidR="00951643" w:rsidRPr="008C3DA0" w:rsidRDefault="00951643" w:rsidP="00C354E2">
            <w:pPr>
              <w:pStyle w:val="Tabletext"/>
              <w:rPr>
                <w:ins w:id="1270" w:author="bobby" w:date="2011-05-27T18:54:00Z"/>
              </w:rPr>
            </w:pPr>
            <w:ins w:id="1271" w:author="bobby" w:date="2011-05-27T18:54:00Z">
              <w:r w:rsidRPr="008C3DA0">
                <w:t>25 kHz (for 1 or more channels)</w:t>
              </w:r>
            </w:ins>
          </w:p>
        </w:tc>
        <w:tc>
          <w:tcPr>
            <w:tcW w:w="1701" w:type="dxa"/>
          </w:tcPr>
          <w:p w:rsidR="00951643" w:rsidRPr="008C3DA0" w:rsidRDefault="00951643" w:rsidP="00C354E2">
            <w:pPr>
              <w:pStyle w:val="Tabletext"/>
              <w:rPr>
                <w:ins w:id="1272" w:author="bobby" w:date="2011-05-27T18:54:00Z"/>
              </w:rPr>
            </w:pPr>
          </w:p>
        </w:tc>
        <w:tc>
          <w:tcPr>
            <w:tcW w:w="2167" w:type="dxa"/>
          </w:tcPr>
          <w:p w:rsidR="00951643" w:rsidRPr="008C3DA0" w:rsidRDefault="00951643" w:rsidP="00C354E2">
            <w:pPr>
              <w:pStyle w:val="Tabletext"/>
              <w:rPr>
                <w:ins w:id="1273" w:author="bobby" w:date="2011-05-27T18:54:00Z"/>
                <w:u w:val="single"/>
              </w:rPr>
            </w:pPr>
            <w:ins w:id="1274" w:author="bobby" w:date="2011-05-27T18:54:00Z">
              <w:r w:rsidRPr="008C3DA0">
                <w:t>Narrow-/wideband modulation.</w:t>
              </w:r>
            </w:ins>
          </w:p>
          <w:p w:rsidR="00951643" w:rsidRPr="008C3DA0" w:rsidRDefault="00951643" w:rsidP="00C354E2">
            <w:pPr>
              <w:pStyle w:val="Tabletext"/>
              <w:rPr>
                <w:ins w:id="1275" w:author="bobby" w:date="2011-05-27T18:54:00Z"/>
                <w:color w:val="000000"/>
              </w:rPr>
            </w:pPr>
            <w:ins w:id="1276" w:author="bobby" w:date="2011-05-27T18:54:00Z">
              <w:r w:rsidRPr="008C3DA0">
                <w:t xml:space="preserve">The whole stated frequency band may be used as 1 channel for high speed data transmission </w:t>
              </w:r>
            </w:ins>
          </w:p>
        </w:tc>
      </w:tr>
      <w:tr w:rsidR="00951643" w:rsidRPr="008C3DA0" w:rsidTr="00C354E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1277" w:author="bobby" w:date="2011-05-27T18:54:00Z"/>
        </w:trPr>
        <w:tc>
          <w:tcPr>
            <w:tcW w:w="468" w:type="dxa"/>
          </w:tcPr>
          <w:p w:rsidR="00951643" w:rsidRPr="008C3DA0" w:rsidRDefault="00951643" w:rsidP="00C354E2">
            <w:pPr>
              <w:pStyle w:val="Tabletext"/>
              <w:rPr>
                <w:ins w:id="1278" w:author="bobby" w:date="2011-05-27T18:54:00Z"/>
                <w:u w:val="single"/>
              </w:rPr>
            </w:pPr>
            <w:ins w:id="1279" w:author="bobby" w:date="2011-05-27T18:54:00Z">
              <w:r w:rsidRPr="008C3DA0">
                <w:t>g4</w:t>
              </w:r>
            </w:ins>
          </w:p>
        </w:tc>
        <w:tc>
          <w:tcPr>
            <w:tcW w:w="1625" w:type="dxa"/>
          </w:tcPr>
          <w:p w:rsidR="00951643" w:rsidRPr="008C3DA0" w:rsidRDefault="00951643" w:rsidP="00C354E2">
            <w:pPr>
              <w:pStyle w:val="Tabletext"/>
              <w:rPr>
                <w:ins w:id="1280" w:author="bobby" w:date="2011-05-27T18:54:00Z"/>
              </w:rPr>
            </w:pPr>
            <w:ins w:id="1281" w:author="bobby" w:date="2011-05-27T18:54:00Z">
              <w:r w:rsidRPr="008C3DA0">
                <w:t>869.700-870.000 MHz</w:t>
              </w:r>
            </w:ins>
          </w:p>
          <w:p w:rsidR="00951643" w:rsidRPr="008C3DA0" w:rsidRDefault="00951643" w:rsidP="00C354E2">
            <w:pPr>
              <w:pStyle w:val="Tabletext"/>
              <w:rPr>
                <w:ins w:id="1282" w:author="bobby" w:date="2011-05-27T18:54:00Z"/>
              </w:rPr>
            </w:pPr>
            <w:ins w:id="1283" w:author="bobby" w:date="2011-05-27T18:54:00Z">
              <w:r w:rsidRPr="008C3DA0">
                <w:t>(Note 4</w:t>
              </w:r>
              <w:r w:rsidRPr="008C3DA0">
                <w:rPr>
                  <w:i/>
                  <w:iCs/>
                </w:rPr>
                <w:t>bis</w:t>
              </w:r>
              <w:r w:rsidRPr="008C3DA0">
                <w:t>)</w:t>
              </w:r>
            </w:ins>
          </w:p>
        </w:tc>
        <w:tc>
          <w:tcPr>
            <w:tcW w:w="1843" w:type="dxa"/>
          </w:tcPr>
          <w:p w:rsidR="00951643" w:rsidRPr="008C3DA0" w:rsidRDefault="00951643" w:rsidP="00C354E2">
            <w:pPr>
              <w:pStyle w:val="Tabletext"/>
              <w:rPr>
                <w:ins w:id="1284" w:author="bobby" w:date="2011-05-27T18:54:00Z"/>
              </w:rPr>
            </w:pPr>
            <w:ins w:id="1285" w:author="bobby" w:date="2011-05-27T18:54:00Z">
              <w:r w:rsidRPr="008C3DA0">
                <w:t>≤ 5 mW e.r.p.</w:t>
              </w:r>
            </w:ins>
          </w:p>
          <w:p w:rsidR="00951643" w:rsidRPr="008C3DA0" w:rsidRDefault="00951643" w:rsidP="00C354E2">
            <w:pPr>
              <w:pStyle w:val="Tabletext"/>
              <w:rPr>
                <w:ins w:id="1286" w:author="bobby" w:date="2011-05-27T18:54:00Z"/>
              </w:rPr>
            </w:pPr>
            <w:ins w:id="1287" w:author="bobby" w:date="2011-05-27T18:54:00Z">
              <w:r w:rsidRPr="008C3DA0">
                <w:t>≤ 25 mW e.r.p.</w:t>
              </w:r>
            </w:ins>
          </w:p>
        </w:tc>
        <w:tc>
          <w:tcPr>
            <w:tcW w:w="1417" w:type="dxa"/>
          </w:tcPr>
          <w:p w:rsidR="00951643" w:rsidRPr="008C3DA0" w:rsidRDefault="00951643" w:rsidP="00C354E2">
            <w:pPr>
              <w:pStyle w:val="Tabletext"/>
              <w:rPr>
                <w:ins w:id="1288" w:author="bobby" w:date="2011-05-27T18:54:00Z"/>
              </w:rPr>
            </w:pPr>
            <w:ins w:id="1289" w:author="bobby" w:date="2011-05-27T18:54:00Z">
              <w:r w:rsidRPr="008C3DA0">
                <w:t>No requirement up to 1% or LBT+AFA (Note 1)</w:t>
              </w:r>
            </w:ins>
          </w:p>
        </w:tc>
        <w:tc>
          <w:tcPr>
            <w:tcW w:w="1134" w:type="dxa"/>
          </w:tcPr>
          <w:p w:rsidR="00951643" w:rsidRPr="008C3DA0" w:rsidRDefault="00951643" w:rsidP="00C354E2">
            <w:pPr>
              <w:pStyle w:val="Tabletext"/>
              <w:rPr>
                <w:ins w:id="1290" w:author="bobby" w:date="2011-05-27T18:54:00Z"/>
              </w:rPr>
            </w:pPr>
            <w:ins w:id="1291" w:author="bobby" w:date="2011-05-27T18:54:00Z">
              <w:r w:rsidRPr="008C3DA0">
                <w:t>No spacing (for 1 or more channels)</w:t>
              </w:r>
            </w:ins>
          </w:p>
        </w:tc>
        <w:tc>
          <w:tcPr>
            <w:tcW w:w="1701" w:type="dxa"/>
          </w:tcPr>
          <w:p w:rsidR="00951643" w:rsidRPr="008C3DA0" w:rsidRDefault="00951643" w:rsidP="00C354E2">
            <w:pPr>
              <w:pStyle w:val="Tabletext"/>
              <w:rPr>
                <w:ins w:id="1292" w:author="bobby" w:date="2011-05-27T18:54:00Z"/>
              </w:rPr>
            </w:pPr>
          </w:p>
        </w:tc>
        <w:tc>
          <w:tcPr>
            <w:tcW w:w="2167" w:type="dxa"/>
          </w:tcPr>
          <w:p w:rsidR="00951643" w:rsidRPr="008C3DA0" w:rsidRDefault="00951643" w:rsidP="00C354E2">
            <w:pPr>
              <w:pStyle w:val="Tabletext"/>
              <w:rPr>
                <w:ins w:id="1293" w:author="bobby" w:date="2011-05-27T18:54:00Z"/>
                <w:lang w:eastAsia="it-IT"/>
              </w:rPr>
            </w:pPr>
            <w:ins w:id="1294" w:author="bobby" w:date="2011-05-27T18:54:00Z">
              <w:r w:rsidRPr="008C3DA0">
                <w:t>Narrow-/wideband modulation.</w:t>
              </w:r>
            </w:ins>
          </w:p>
          <w:p w:rsidR="00951643" w:rsidRPr="008C3DA0" w:rsidRDefault="00951643" w:rsidP="00C354E2">
            <w:pPr>
              <w:pStyle w:val="Tabletext"/>
              <w:rPr>
                <w:ins w:id="1295" w:author="bobby" w:date="2011-05-27T18:54:00Z"/>
              </w:rPr>
            </w:pPr>
            <w:ins w:id="1296" w:author="bobby" w:date="2011-05-27T18:54:00Z">
              <w:r w:rsidRPr="008C3DA0">
                <w:t xml:space="preserve">No channel spacing, however the whole stated frequency band may be used </w:t>
              </w:r>
            </w:ins>
          </w:p>
        </w:tc>
      </w:tr>
      <w:tr w:rsidR="00951643" w:rsidRPr="008C3DA0" w:rsidTr="00C354E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1297" w:author="bobby" w:date="2011-05-27T18:54:00Z"/>
        </w:trPr>
        <w:tc>
          <w:tcPr>
            <w:tcW w:w="468" w:type="dxa"/>
          </w:tcPr>
          <w:p w:rsidR="00951643" w:rsidRPr="008C3DA0" w:rsidRDefault="00951643" w:rsidP="00C354E2">
            <w:pPr>
              <w:pStyle w:val="Tabletext"/>
              <w:rPr>
                <w:ins w:id="1298" w:author="bobby" w:date="2011-05-27T18:54:00Z"/>
                <w:color w:val="000000"/>
              </w:rPr>
            </w:pPr>
            <w:ins w:id="1299" w:author="bobby" w:date="2011-05-27T18:54:00Z">
              <w:r w:rsidRPr="008C3DA0">
                <w:rPr>
                  <w:color w:val="000000"/>
                </w:rPr>
                <w:t>h</w:t>
              </w:r>
            </w:ins>
          </w:p>
        </w:tc>
        <w:tc>
          <w:tcPr>
            <w:tcW w:w="1625" w:type="dxa"/>
          </w:tcPr>
          <w:p w:rsidR="00951643" w:rsidRPr="008C3DA0" w:rsidRDefault="00951643" w:rsidP="00C354E2">
            <w:pPr>
              <w:pStyle w:val="Tabletext"/>
              <w:rPr>
                <w:ins w:id="1300" w:author="bobby" w:date="2011-05-27T18:54:00Z"/>
              </w:rPr>
            </w:pPr>
            <w:ins w:id="1301" w:author="bobby" w:date="2011-05-27T18:54:00Z">
              <w:r w:rsidRPr="008C3DA0">
                <w:t>2 400.0-2 483.5 MHz</w:t>
              </w:r>
            </w:ins>
          </w:p>
        </w:tc>
        <w:tc>
          <w:tcPr>
            <w:tcW w:w="1843" w:type="dxa"/>
          </w:tcPr>
          <w:p w:rsidR="00951643" w:rsidRPr="008C3DA0" w:rsidRDefault="00951643" w:rsidP="00C354E2">
            <w:pPr>
              <w:pStyle w:val="Tabletext"/>
              <w:rPr>
                <w:ins w:id="1302" w:author="bobby" w:date="2011-05-27T18:54:00Z"/>
              </w:rPr>
            </w:pPr>
            <w:ins w:id="1303" w:author="bobby" w:date="2011-05-27T18:54:00Z">
              <w:r w:rsidRPr="008C3DA0">
                <w:t>10 mW e.i.r.p.</w:t>
              </w:r>
            </w:ins>
          </w:p>
        </w:tc>
        <w:tc>
          <w:tcPr>
            <w:tcW w:w="1417" w:type="dxa"/>
          </w:tcPr>
          <w:p w:rsidR="00951643" w:rsidRPr="008C3DA0" w:rsidRDefault="00951643" w:rsidP="00C354E2">
            <w:pPr>
              <w:pStyle w:val="Tabletext"/>
              <w:rPr>
                <w:ins w:id="1304" w:author="bobby" w:date="2011-05-27T18:54:00Z"/>
              </w:rPr>
            </w:pPr>
            <w:ins w:id="1305" w:author="bobby" w:date="2011-05-27T18:54:00Z">
              <w:r w:rsidRPr="008C3DA0">
                <w:t>No requirement</w:t>
              </w:r>
            </w:ins>
          </w:p>
        </w:tc>
        <w:tc>
          <w:tcPr>
            <w:tcW w:w="1134" w:type="dxa"/>
          </w:tcPr>
          <w:p w:rsidR="00951643" w:rsidRPr="008C3DA0" w:rsidRDefault="00951643" w:rsidP="00C354E2">
            <w:pPr>
              <w:pStyle w:val="Tabletext"/>
              <w:rPr>
                <w:ins w:id="1306" w:author="bobby" w:date="2011-05-27T18:54:00Z"/>
              </w:rPr>
            </w:pPr>
            <w:ins w:id="1307" w:author="bobby" w:date="2011-05-27T18:54:00Z">
              <w:r w:rsidRPr="008C3DA0">
                <w:t>No spacing</w:t>
              </w:r>
            </w:ins>
          </w:p>
        </w:tc>
        <w:tc>
          <w:tcPr>
            <w:tcW w:w="1701" w:type="dxa"/>
          </w:tcPr>
          <w:p w:rsidR="00951643" w:rsidRPr="008C3DA0" w:rsidRDefault="00951643" w:rsidP="00C354E2">
            <w:pPr>
              <w:pStyle w:val="Tabletext"/>
              <w:rPr>
                <w:ins w:id="1308" w:author="bobby" w:date="2011-05-27T18:54:00Z"/>
              </w:rPr>
            </w:pPr>
          </w:p>
        </w:tc>
        <w:tc>
          <w:tcPr>
            <w:tcW w:w="2167" w:type="dxa"/>
          </w:tcPr>
          <w:p w:rsidR="00951643" w:rsidRPr="008C3DA0" w:rsidRDefault="00951643" w:rsidP="00C354E2">
            <w:pPr>
              <w:pStyle w:val="Tabletext"/>
              <w:rPr>
                <w:ins w:id="1309" w:author="bobby" w:date="2011-05-27T18:54:00Z"/>
              </w:rPr>
            </w:pPr>
          </w:p>
        </w:tc>
      </w:tr>
      <w:tr w:rsidR="00951643" w:rsidRPr="008C3DA0" w:rsidTr="00C354E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1310" w:author="bobby" w:date="2011-05-27T18:54:00Z"/>
        </w:trPr>
        <w:tc>
          <w:tcPr>
            <w:tcW w:w="468" w:type="dxa"/>
          </w:tcPr>
          <w:p w:rsidR="00951643" w:rsidRPr="008C3DA0" w:rsidRDefault="00951643" w:rsidP="00C354E2">
            <w:pPr>
              <w:pStyle w:val="Tabletext"/>
              <w:rPr>
                <w:ins w:id="1311" w:author="bobby" w:date="2011-05-27T18:54:00Z"/>
                <w:color w:val="000000"/>
              </w:rPr>
            </w:pPr>
            <w:ins w:id="1312" w:author="bobby" w:date="2011-05-27T18:54:00Z">
              <w:r w:rsidRPr="008C3DA0">
                <w:rPr>
                  <w:color w:val="000000"/>
                </w:rPr>
                <w:t>i</w:t>
              </w:r>
            </w:ins>
          </w:p>
        </w:tc>
        <w:tc>
          <w:tcPr>
            <w:tcW w:w="1625" w:type="dxa"/>
          </w:tcPr>
          <w:p w:rsidR="00951643" w:rsidRPr="008C3DA0" w:rsidRDefault="00951643" w:rsidP="00C354E2">
            <w:pPr>
              <w:pStyle w:val="Tabletext"/>
              <w:rPr>
                <w:ins w:id="1313" w:author="bobby" w:date="2011-05-27T18:54:00Z"/>
              </w:rPr>
            </w:pPr>
            <w:ins w:id="1314" w:author="bobby" w:date="2011-05-27T18:54:00Z">
              <w:r w:rsidRPr="008C3DA0">
                <w:t>5 725-5 875 MHz</w:t>
              </w:r>
            </w:ins>
          </w:p>
        </w:tc>
        <w:tc>
          <w:tcPr>
            <w:tcW w:w="1843" w:type="dxa"/>
          </w:tcPr>
          <w:p w:rsidR="00951643" w:rsidRPr="008C3DA0" w:rsidRDefault="00951643" w:rsidP="00C354E2">
            <w:pPr>
              <w:pStyle w:val="Tabletext"/>
              <w:rPr>
                <w:ins w:id="1315" w:author="bobby" w:date="2011-05-27T18:54:00Z"/>
              </w:rPr>
            </w:pPr>
            <w:ins w:id="1316" w:author="bobby" w:date="2011-05-27T18:54:00Z">
              <w:r w:rsidRPr="008C3DA0">
                <w:t>25 mW e.i.r.p.</w:t>
              </w:r>
            </w:ins>
          </w:p>
        </w:tc>
        <w:tc>
          <w:tcPr>
            <w:tcW w:w="1417" w:type="dxa"/>
          </w:tcPr>
          <w:p w:rsidR="00951643" w:rsidRPr="008C3DA0" w:rsidRDefault="00951643" w:rsidP="00C354E2">
            <w:pPr>
              <w:pStyle w:val="Tabletext"/>
              <w:rPr>
                <w:ins w:id="1317" w:author="bobby" w:date="2011-05-27T18:54:00Z"/>
              </w:rPr>
            </w:pPr>
            <w:ins w:id="1318" w:author="bobby" w:date="2011-05-27T18:54:00Z">
              <w:r w:rsidRPr="008C3DA0">
                <w:t>No requirement</w:t>
              </w:r>
            </w:ins>
          </w:p>
        </w:tc>
        <w:tc>
          <w:tcPr>
            <w:tcW w:w="1134" w:type="dxa"/>
          </w:tcPr>
          <w:p w:rsidR="00951643" w:rsidRPr="008C3DA0" w:rsidRDefault="00951643" w:rsidP="00C354E2">
            <w:pPr>
              <w:pStyle w:val="Tabletext"/>
              <w:rPr>
                <w:ins w:id="1319" w:author="bobby" w:date="2011-05-27T18:54:00Z"/>
              </w:rPr>
            </w:pPr>
            <w:ins w:id="1320" w:author="bobby" w:date="2011-05-27T18:54:00Z">
              <w:r w:rsidRPr="008C3DA0">
                <w:t>No spacing</w:t>
              </w:r>
            </w:ins>
          </w:p>
        </w:tc>
        <w:tc>
          <w:tcPr>
            <w:tcW w:w="1701" w:type="dxa"/>
          </w:tcPr>
          <w:p w:rsidR="00951643" w:rsidRPr="008C3DA0" w:rsidRDefault="00951643" w:rsidP="00C354E2">
            <w:pPr>
              <w:pStyle w:val="Tabletext"/>
              <w:rPr>
                <w:ins w:id="1321" w:author="bobby" w:date="2011-05-27T18:54:00Z"/>
              </w:rPr>
            </w:pPr>
          </w:p>
        </w:tc>
        <w:tc>
          <w:tcPr>
            <w:tcW w:w="2167" w:type="dxa"/>
          </w:tcPr>
          <w:p w:rsidR="00951643" w:rsidRPr="008C3DA0" w:rsidRDefault="00951643" w:rsidP="00C354E2">
            <w:pPr>
              <w:pStyle w:val="Tabletext"/>
              <w:rPr>
                <w:ins w:id="1322" w:author="bobby" w:date="2011-05-27T18:54:00Z"/>
              </w:rPr>
            </w:pPr>
          </w:p>
        </w:tc>
      </w:tr>
      <w:tr w:rsidR="00951643" w:rsidRPr="008C3DA0" w:rsidTr="00C354E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1323" w:author="bobby" w:date="2011-05-27T18:54:00Z"/>
        </w:trPr>
        <w:tc>
          <w:tcPr>
            <w:tcW w:w="468" w:type="dxa"/>
          </w:tcPr>
          <w:p w:rsidR="00951643" w:rsidRPr="008C3DA0" w:rsidRDefault="00951643" w:rsidP="00C354E2">
            <w:pPr>
              <w:pStyle w:val="Tabletext"/>
              <w:rPr>
                <w:ins w:id="1324" w:author="bobby" w:date="2011-05-27T18:54:00Z"/>
                <w:color w:val="000000"/>
              </w:rPr>
            </w:pPr>
            <w:ins w:id="1325" w:author="bobby" w:date="2011-05-27T18:54:00Z">
              <w:r w:rsidRPr="008C3DA0">
                <w:rPr>
                  <w:color w:val="000000"/>
                </w:rPr>
                <w:t>j</w:t>
              </w:r>
            </w:ins>
          </w:p>
        </w:tc>
        <w:tc>
          <w:tcPr>
            <w:tcW w:w="1625" w:type="dxa"/>
          </w:tcPr>
          <w:p w:rsidR="00951643" w:rsidRPr="008C3DA0" w:rsidRDefault="00951643" w:rsidP="00C354E2">
            <w:pPr>
              <w:pStyle w:val="Tabletext"/>
              <w:rPr>
                <w:ins w:id="1326" w:author="bobby" w:date="2011-05-27T18:54:00Z"/>
              </w:rPr>
            </w:pPr>
            <w:ins w:id="1327" w:author="bobby" w:date="2011-05-27T18:54:00Z">
              <w:r w:rsidRPr="008C3DA0">
                <w:t>24.00-24.25 GHz</w:t>
              </w:r>
            </w:ins>
          </w:p>
        </w:tc>
        <w:tc>
          <w:tcPr>
            <w:tcW w:w="1843" w:type="dxa"/>
          </w:tcPr>
          <w:p w:rsidR="00951643" w:rsidRPr="008C3DA0" w:rsidRDefault="00951643" w:rsidP="00C354E2">
            <w:pPr>
              <w:pStyle w:val="Tabletext"/>
              <w:rPr>
                <w:ins w:id="1328" w:author="bobby" w:date="2011-05-27T18:54:00Z"/>
              </w:rPr>
            </w:pPr>
            <w:ins w:id="1329" w:author="bobby" w:date="2011-05-27T18:54:00Z">
              <w:r w:rsidRPr="008C3DA0">
                <w:t>100 mW e.i.r.p.</w:t>
              </w:r>
            </w:ins>
          </w:p>
        </w:tc>
        <w:tc>
          <w:tcPr>
            <w:tcW w:w="1417" w:type="dxa"/>
          </w:tcPr>
          <w:p w:rsidR="00951643" w:rsidRPr="008C3DA0" w:rsidRDefault="00951643" w:rsidP="00C354E2">
            <w:pPr>
              <w:pStyle w:val="Tabletext"/>
              <w:rPr>
                <w:ins w:id="1330" w:author="bobby" w:date="2011-05-27T18:54:00Z"/>
              </w:rPr>
            </w:pPr>
            <w:ins w:id="1331" w:author="bobby" w:date="2011-05-27T18:54:00Z">
              <w:r w:rsidRPr="008C3DA0">
                <w:t>No requirement</w:t>
              </w:r>
            </w:ins>
          </w:p>
        </w:tc>
        <w:tc>
          <w:tcPr>
            <w:tcW w:w="1134" w:type="dxa"/>
          </w:tcPr>
          <w:p w:rsidR="00951643" w:rsidRPr="008C3DA0" w:rsidRDefault="00951643" w:rsidP="00C354E2">
            <w:pPr>
              <w:pStyle w:val="Tabletext"/>
              <w:rPr>
                <w:ins w:id="1332" w:author="bobby" w:date="2011-05-27T18:54:00Z"/>
              </w:rPr>
            </w:pPr>
            <w:ins w:id="1333" w:author="bobby" w:date="2011-05-27T18:54:00Z">
              <w:r w:rsidRPr="008C3DA0">
                <w:t>No spacing</w:t>
              </w:r>
            </w:ins>
          </w:p>
        </w:tc>
        <w:tc>
          <w:tcPr>
            <w:tcW w:w="1701" w:type="dxa"/>
          </w:tcPr>
          <w:p w:rsidR="00951643" w:rsidRPr="008C3DA0" w:rsidRDefault="00951643" w:rsidP="00C354E2">
            <w:pPr>
              <w:pStyle w:val="Tabletext"/>
              <w:rPr>
                <w:ins w:id="1334" w:author="bobby" w:date="2011-05-27T18:54:00Z"/>
              </w:rPr>
            </w:pPr>
          </w:p>
        </w:tc>
        <w:tc>
          <w:tcPr>
            <w:tcW w:w="2167" w:type="dxa"/>
          </w:tcPr>
          <w:p w:rsidR="00951643" w:rsidRPr="008C3DA0" w:rsidRDefault="00951643" w:rsidP="00C354E2">
            <w:pPr>
              <w:pStyle w:val="Tabletext"/>
              <w:rPr>
                <w:ins w:id="1335" w:author="bobby" w:date="2011-05-27T18:54:00Z"/>
              </w:rPr>
            </w:pPr>
          </w:p>
        </w:tc>
      </w:tr>
      <w:tr w:rsidR="00951643" w:rsidRPr="008C3DA0" w:rsidTr="00C354E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1336" w:author="bobby" w:date="2011-05-27T18:54:00Z"/>
        </w:trPr>
        <w:tc>
          <w:tcPr>
            <w:tcW w:w="468" w:type="dxa"/>
          </w:tcPr>
          <w:p w:rsidR="00951643" w:rsidRPr="008C3DA0" w:rsidRDefault="00951643" w:rsidP="00C354E2">
            <w:pPr>
              <w:pStyle w:val="Tabletext"/>
              <w:rPr>
                <w:ins w:id="1337" w:author="bobby" w:date="2011-05-27T18:54:00Z"/>
                <w:color w:val="000000"/>
              </w:rPr>
            </w:pPr>
            <w:ins w:id="1338" w:author="bobby" w:date="2011-05-27T18:54:00Z">
              <w:r w:rsidRPr="008C3DA0">
                <w:rPr>
                  <w:color w:val="000000"/>
                </w:rPr>
                <w:t>k</w:t>
              </w:r>
            </w:ins>
          </w:p>
        </w:tc>
        <w:tc>
          <w:tcPr>
            <w:tcW w:w="1625" w:type="dxa"/>
          </w:tcPr>
          <w:p w:rsidR="00951643" w:rsidRPr="008C3DA0" w:rsidRDefault="00951643" w:rsidP="00C354E2">
            <w:pPr>
              <w:pStyle w:val="Tabletext"/>
              <w:rPr>
                <w:ins w:id="1339" w:author="bobby" w:date="2011-05-27T18:54:00Z"/>
              </w:rPr>
            </w:pPr>
            <w:ins w:id="1340" w:author="bobby" w:date="2011-05-27T18:54:00Z">
              <w:r w:rsidRPr="008C3DA0">
                <w:t>61.0-61.5 GHz</w:t>
              </w:r>
            </w:ins>
          </w:p>
        </w:tc>
        <w:tc>
          <w:tcPr>
            <w:tcW w:w="1843" w:type="dxa"/>
          </w:tcPr>
          <w:p w:rsidR="00951643" w:rsidRPr="008C3DA0" w:rsidRDefault="00951643" w:rsidP="00C354E2">
            <w:pPr>
              <w:pStyle w:val="Tabletext"/>
              <w:rPr>
                <w:ins w:id="1341" w:author="bobby" w:date="2011-05-27T18:54:00Z"/>
              </w:rPr>
            </w:pPr>
            <w:ins w:id="1342" w:author="bobby" w:date="2011-05-27T18:54:00Z">
              <w:r w:rsidRPr="008C3DA0">
                <w:t>100 mW e.i.r.p.</w:t>
              </w:r>
            </w:ins>
          </w:p>
        </w:tc>
        <w:tc>
          <w:tcPr>
            <w:tcW w:w="1417" w:type="dxa"/>
          </w:tcPr>
          <w:p w:rsidR="00951643" w:rsidRPr="008C3DA0" w:rsidRDefault="00951643" w:rsidP="00C354E2">
            <w:pPr>
              <w:pStyle w:val="Tabletext"/>
              <w:rPr>
                <w:ins w:id="1343" w:author="bobby" w:date="2011-05-27T18:54:00Z"/>
              </w:rPr>
            </w:pPr>
            <w:ins w:id="1344" w:author="bobby" w:date="2011-05-27T18:54:00Z">
              <w:r w:rsidRPr="008C3DA0">
                <w:t>No requirement</w:t>
              </w:r>
            </w:ins>
          </w:p>
        </w:tc>
        <w:tc>
          <w:tcPr>
            <w:tcW w:w="1134" w:type="dxa"/>
          </w:tcPr>
          <w:p w:rsidR="00951643" w:rsidRPr="008C3DA0" w:rsidRDefault="00951643" w:rsidP="00C354E2">
            <w:pPr>
              <w:pStyle w:val="Tabletext"/>
              <w:rPr>
                <w:ins w:id="1345" w:author="bobby" w:date="2011-05-27T18:54:00Z"/>
              </w:rPr>
            </w:pPr>
            <w:ins w:id="1346" w:author="bobby" w:date="2011-05-27T18:54:00Z">
              <w:r w:rsidRPr="008C3DA0">
                <w:t>No spacing</w:t>
              </w:r>
            </w:ins>
          </w:p>
        </w:tc>
        <w:tc>
          <w:tcPr>
            <w:tcW w:w="1701" w:type="dxa"/>
          </w:tcPr>
          <w:p w:rsidR="00951643" w:rsidRPr="008C3DA0" w:rsidRDefault="00951643" w:rsidP="00C354E2">
            <w:pPr>
              <w:pStyle w:val="Tabletext"/>
              <w:rPr>
                <w:ins w:id="1347" w:author="bobby" w:date="2011-05-27T18:54:00Z"/>
              </w:rPr>
            </w:pPr>
          </w:p>
        </w:tc>
        <w:tc>
          <w:tcPr>
            <w:tcW w:w="2167" w:type="dxa"/>
          </w:tcPr>
          <w:p w:rsidR="00951643" w:rsidRPr="008C3DA0" w:rsidRDefault="00951643" w:rsidP="00C354E2">
            <w:pPr>
              <w:pStyle w:val="Tabletext"/>
              <w:rPr>
                <w:ins w:id="1348" w:author="bobby" w:date="2011-05-27T18:54:00Z"/>
              </w:rPr>
            </w:pPr>
          </w:p>
        </w:tc>
      </w:tr>
      <w:tr w:rsidR="00951643" w:rsidRPr="008C3DA0" w:rsidTr="00C354E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1349" w:author="bobby" w:date="2011-05-27T18:54:00Z"/>
        </w:trPr>
        <w:tc>
          <w:tcPr>
            <w:tcW w:w="468" w:type="dxa"/>
          </w:tcPr>
          <w:p w:rsidR="00951643" w:rsidRPr="008C3DA0" w:rsidRDefault="00951643" w:rsidP="00C354E2">
            <w:pPr>
              <w:pStyle w:val="Tabletext"/>
              <w:rPr>
                <w:ins w:id="1350" w:author="bobby" w:date="2011-05-27T18:54:00Z"/>
                <w:color w:val="000000"/>
              </w:rPr>
            </w:pPr>
            <w:ins w:id="1351" w:author="bobby" w:date="2011-05-27T18:54:00Z">
              <w:r w:rsidRPr="008C3DA0">
                <w:rPr>
                  <w:color w:val="000000"/>
                </w:rPr>
                <w:t>l</w:t>
              </w:r>
            </w:ins>
          </w:p>
        </w:tc>
        <w:tc>
          <w:tcPr>
            <w:tcW w:w="1625" w:type="dxa"/>
          </w:tcPr>
          <w:p w:rsidR="00951643" w:rsidRPr="008C3DA0" w:rsidRDefault="00951643" w:rsidP="00C354E2">
            <w:pPr>
              <w:pStyle w:val="Tabletext"/>
              <w:rPr>
                <w:ins w:id="1352" w:author="bobby" w:date="2011-05-27T18:54:00Z"/>
              </w:rPr>
            </w:pPr>
            <w:ins w:id="1353" w:author="bobby" w:date="2011-05-27T18:54:00Z">
              <w:r w:rsidRPr="008C3DA0">
                <w:t>122-123 GHz</w:t>
              </w:r>
            </w:ins>
          </w:p>
        </w:tc>
        <w:tc>
          <w:tcPr>
            <w:tcW w:w="1843" w:type="dxa"/>
          </w:tcPr>
          <w:p w:rsidR="00951643" w:rsidRPr="008C3DA0" w:rsidRDefault="00951643" w:rsidP="00C354E2">
            <w:pPr>
              <w:pStyle w:val="Tabletext"/>
              <w:rPr>
                <w:ins w:id="1354" w:author="bobby" w:date="2011-05-27T18:54:00Z"/>
              </w:rPr>
            </w:pPr>
            <w:ins w:id="1355" w:author="bobby" w:date="2011-05-27T18:54:00Z">
              <w:r w:rsidRPr="008C3DA0">
                <w:t>100 mW e.i.r.p.</w:t>
              </w:r>
            </w:ins>
          </w:p>
        </w:tc>
        <w:tc>
          <w:tcPr>
            <w:tcW w:w="1417" w:type="dxa"/>
          </w:tcPr>
          <w:p w:rsidR="00951643" w:rsidRPr="008C3DA0" w:rsidRDefault="00951643" w:rsidP="00C354E2">
            <w:pPr>
              <w:pStyle w:val="Tabletext"/>
              <w:rPr>
                <w:ins w:id="1356" w:author="bobby" w:date="2011-05-27T18:54:00Z"/>
              </w:rPr>
            </w:pPr>
            <w:ins w:id="1357" w:author="bobby" w:date="2011-05-27T18:54:00Z">
              <w:r w:rsidRPr="008C3DA0">
                <w:t>No requirement</w:t>
              </w:r>
            </w:ins>
          </w:p>
        </w:tc>
        <w:tc>
          <w:tcPr>
            <w:tcW w:w="1134" w:type="dxa"/>
          </w:tcPr>
          <w:p w:rsidR="00951643" w:rsidRPr="008C3DA0" w:rsidRDefault="00951643" w:rsidP="00C354E2">
            <w:pPr>
              <w:pStyle w:val="Tabletext"/>
              <w:rPr>
                <w:ins w:id="1358" w:author="bobby" w:date="2011-05-27T18:54:00Z"/>
              </w:rPr>
            </w:pPr>
            <w:ins w:id="1359" w:author="bobby" w:date="2011-05-27T18:54:00Z">
              <w:r w:rsidRPr="008C3DA0">
                <w:t>No spacing</w:t>
              </w:r>
            </w:ins>
          </w:p>
        </w:tc>
        <w:tc>
          <w:tcPr>
            <w:tcW w:w="1701" w:type="dxa"/>
          </w:tcPr>
          <w:p w:rsidR="00951643" w:rsidRPr="008C3DA0" w:rsidRDefault="00951643" w:rsidP="00C354E2">
            <w:pPr>
              <w:pStyle w:val="Tabletext"/>
              <w:rPr>
                <w:ins w:id="1360" w:author="bobby" w:date="2011-05-27T18:54:00Z"/>
              </w:rPr>
            </w:pPr>
          </w:p>
        </w:tc>
        <w:tc>
          <w:tcPr>
            <w:tcW w:w="2167" w:type="dxa"/>
          </w:tcPr>
          <w:p w:rsidR="00951643" w:rsidRPr="008C3DA0" w:rsidRDefault="00951643" w:rsidP="00C354E2">
            <w:pPr>
              <w:pStyle w:val="Tabletext"/>
              <w:rPr>
                <w:ins w:id="1361" w:author="bobby" w:date="2011-05-27T18:54:00Z"/>
              </w:rPr>
            </w:pPr>
          </w:p>
        </w:tc>
      </w:tr>
      <w:tr w:rsidR="00951643" w:rsidRPr="008C3DA0" w:rsidTr="00906DB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1362" w:author="bobby" w:date="2011-05-27T18:54:00Z"/>
        </w:trPr>
        <w:tc>
          <w:tcPr>
            <w:tcW w:w="468" w:type="dxa"/>
          </w:tcPr>
          <w:p w:rsidR="00951643" w:rsidRPr="008C3DA0" w:rsidRDefault="00951643" w:rsidP="00C354E2">
            <w:pPr>
              <w:pStyle w:val="Tabletext"/>
              <w:rPr>
                <w:ins w:id="1363" w:author="bobby" w:date="2011-05-27T18:54:00Z"/>
              </w:rPr>
            </w:pPr>
            <w:ins w:id="1364" w:author="bobby" w:date="2011-05-27T18:54:00Z">
              <w:r w:rsidRPr="008C3DA0">
                <w:t>m</w:t>
              </w:r>
            </w:ins>
          </w:p>
        </w:tc>
        <w:tc>
          <w:tcPr>
            <w:tcW w:w="1625" w:type="dxa"/>
          </w:tcPr>
          <w:p w:rsidR="00951643" w:rsidRPr="008C3DA0" w:rsidRDefault="00951643" w:rsidP="00C354E2">
            <w:pPr>
              <w:pStyle w:val="Tabletext"/>
              <w:rPr>
                <w:ins w:id="1365" w:author="bobby" w:date="2011-05-27T18:54:00Z"/>
              </w:rPr>
            </w:pPr>
            <w:ins w:id="1366" w:author="bobby" w:date="2011-05-27T18:54:00Z">
              <w:r w:rsidRPr="008C3DA0">
                <w:t>244-246 GHz</w:t>
              </w:r>
            </w:ins>
          </w:p>
        </w:tc>
        <w:tc>
          <w:tcPr>
            <w:tcW w:w="1843" w:type="dxa"/>
          </w:tcPr>
          <w:p w:rsidR="00951643" w:rsidRPr="008C3DA0" w:rsidRDefault="00951643" w:rsidP="00C354E2">
            <w:pPr>
              <w:pStyle w:val="Tabletext"/>
              <w:rPr>
                <w:ins w:id="1367" w:author="bobby" w:date="2011-05-27T18:54:00Z"/>
              </w:rPr>
            </w:pPr>
            <w:ins w:id="1368" w:author="bobby" w:date="2011-05-27T18:54:00Z">
              <w:r w:rsidRPr="008C3DA0">
                <w:t>100 mW e.i.r.p.</w:t>
              </w:r>
            </w:ins>
          </w:p>
        </w:tc>
        <w:tc>
          <w:tcPr>
            <w:tcW w:w="1417" w:type="dxa"/>
          </w:tcPr>
          <w:p w:rsidR="00951643" w:rsidRPr="008C3DA0" w:rsidRDefault="00951643" w:rsidP="00C354E2">
            <w:pPr>
              <w:pStyle w:val="Tabletext"/>
              <w:rPr>
                <w:ins w:id="1369" w:author="bobby" w:date="2011-05-27T18:54:00Z"/>
              </w:rPr>
            </w:pPr>
            <w:ins w:id="1370" w:author="bobby" w:date="2011-05-27T18:54:00Z">
              <w:r w:rsidRPr="008C3DA0">
                <w:t>No requirement</w:t>
              </w:r>
            </w:ins>
          </w:p>
        </w:tc>
        <w:tc>
          <w:tcPr>
            <w:tcW w:w="1134" w:type="dxa"/>
          </w:tcPr>
          <w:p w:rsidR="00951643" w:rsidRPr="008C3DA0" w:rsidRDefault="00951643" w:rsidP="00C354E2">
            <w:pPr>
              <w:pStyle w:val="Tabletext"/>
              <w:rPr>
                <w:ins w:id="1371" w:author="bobby" w:date="2011-05-27T18:54:00Z"/>
              </w:rPr>
            </w:pPr>
            <w:ins w:id="1372" w:author="bobby" w:date="2011-05-27T18:54:00Z">
              <w:r w:rsidRPr="008C3DA0">
                <w:t>No spacing</w:t>
              </w:r>
            </w:ins>
          </w:p>
        </w:tc>
        <w:tc>
          <w:tcPr>
            <w:tcW w:w="1701" w:type="dxa"/>
          </w:tcPr>
          <w:p w:rsidR="00951643" w:rsidRPr="008C3DA0" w:rsidRDefault="00951643" w:rsidP="00C354E2">
            <w:pPr>
              <w:pStyle w:val="Tabletext"/>
              <w:rPr>
                <w:ins w:id="1373" w:author="bobby" w:date="2011-05-27T18:54:00Z"/>
              </w:rPr>
            </w:pPr>
          </w:p>
        </w:tc>
        <w:tc>
          <w:tcPr>
            <w:tcW w:w="2167" w:type="dxa"/>
          </w:tcPr>
          <w:p w:rsidR="00951643" w:rsidRPr="008C3DA0" w:rsidRDefault="00951643" w:rsidP="00C354E2">
            <w:pPr>
              <w:pStyle w:val="Tabletext"/>
              <w:rPr>
                <w:ins w:id="1374" w:author="bobby" w:date="2011-05-27T18:54:00Z"/>
              </w:rPr>
            </w:pPr>
          </w:p>
        </w:tc>
      </w:tr>
      <w:tr w:rsidR="00951643" w:rsidRPr="008C3DA0" w:rsidTr="00906DB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1375" w:author="bobby" w:date="2011-05-27T18:54:00Z"/>
        </w:trPr>
        <w:tc>
          <w:tcPr>
            <w:tcW w:w="468" w:type="dxa"/>
          </w:tcPr>
          <w:p w:rsidR="00951643" w:rsidRPr="008C3DA0" w:rsidRDefault="00951643" w:rsidP="00C354E2">
            <w:pPr>
              <w:pStyle w:val="Tabletext"/>
              <w:rPr>
                <w:ins w:id="1376" w:author="bobby" w:date="2011-05-27T18:54:00Z"/>
              </w:rPr>
            </w:pPr>
            <w:ins w:id="1377" w:author="bobby" w:date="2011-05-27T18:54:00Z">
              <w:r w:rsidRPr="008C3DA0">
                <w:t>n</w:t>
              </w:r>
            </w:ins>
          </w:p>
        </w:tc>
        <w:tc>
          <w:tcPr>
            <w:tcW w:w="1625" w:type="dxa"/>
          </w:tcPr>
          <w:p w:rsidR="00951643" w:rsidRPr="008C3DA0" w:rsidRDefault="00951643" w:rsidP="00C354E2">
            <w:pPr>
              <w:pStyle w:val="Tabletext"/>
              <w:rPr>
                <w:ins w:id="1378" w:author="bobby" w:date="2011-05-27T18:54:00Z"/>
              </w:rPr>
            </w:pPr>
            <w:ins w:id="1379" w:author="bobby" w:date="2011-05-27T18:54:00Z">
              <w:r w:rsidRPr="008C3DA0">
                <w:t xml:space="preserve">3.1-4.8 GHz </w:t>
              </w:r>
            </w:ins>
          </w:p>
          <w:p w:rsidR="00951643" w:rsidRPr="008C3DA0" w:rsidRDefault="00951643" w:rsidP="00C354E2">
            <w:pPr>
              <w:pStyle w:val="Tabletext"/>
              <w:rPr>
                <w:ins w:id="1380" w:author="bobby" w:date="2011-05-27T18:54:00Z"/>
              </w:rPr>
            </w:pPr>
            <w:ins w:id="1381" w:author="bobby" w:date="2011-05-27T18:54:00Z">
              <w:r w:rsidRPr="008C3DA0">
                <w:t>6-9 GHz</w:t>
              </w:r>
            </w:ins>
          </w:p>
        </w:tc>
        <w:tc>
          <w:tcPr>
            <w:tcW w:w="1843" w:type="dxa"/>
          </w:tcPr>
          <w:p w:rsidR="00951643" w:rsidRPr="008C3DA0" w:rsidRDefault="00951643" w:rsidP="00BD4CDF">
            <w:pPr>
              <w:pStyle w:val="Tabletext"/>
              <w:jc w:val="center"/>
              <w:rPr>
                <w:ins w:id="1382" w:author="bobby" w:date="2011-05-27T18:54:00Z"/>
              </w:rPr>
            </w:pPr>
            <w:ins w:id="1383" w:author="bobby" w:date="2011-05-27T18:54:00Z">
              <w:r w:rsidRPr="008C3DA0">
                <w:t>*</w:t>
              </w:r>
            </w:ins>
          </w:p>
        </w:tc>
        <w:tc>
          <w:tcPr>
            <w:tcW w:w="1417" w:type="dxa"/>
          </w:tcPr>
          <w:p w:rsidR="00951643" w:rsidRPr="008C3DA0" w:rsidRDefault="00951643" w:rsidP="00BD4CDF">
            <w:pPr>
              <w:pStyle w:val="Tabletext"/>
              <w:jc w:val="center"/>
              <w:rPr>
                <w:ins w:id="1384" w:author="bobby" w:date="2011-05-27T18:54:00Z"/>
              </w:rPr>
            </w:pPr>
            <w:ins w:id="1385" w:author="bobby" w:date="2011-05-27T18:54:00Z">
              <w:r w:rsidRPr="008C3DA0">
                <w:t>*</w:t>
              </w:r>
            </w:ins>
          </w:p>
        </w:tc>
        <w:tc>
          <w:tcPr>
            <w:tcW w:w="1134" w:type="dxa"/>
          </w:tcPr>
          <w:p w:rsidR="00951643" w:rsidRPr="008C3DA0" w:rsidRDefault="00951643" w:rsidP="00BD4CDF">
            <w:pPr>
              <w:pStyle w:val="Tabletext"/>
              <w:jc w:val="center"/>
              <w:rPr>
                <w:ins w:id="1386" w:author="bobby" w:date="2011-05-27T18:54:00Z"/>
              </w:rPr>
            </w:pPr>
            <w:ins w:id="1387" w:author="bobby" w:date="2011-05-27T18:54:00Z">
              <w:r w:rsidRPr="008C3DA0">
                <w:t>*</w:t>
              </w:r>
            </w:ins>
          </w:p>
        </w:tc>
        <w:tc>
          <w:tcPr>
            <w:tcW w:w="1701" w:type="dxa"/>
          </w:tcPr>
          <w:p w:rsidR="00951643" w:rsidRPr="008C3DA0" w:rsidRDefault="00951643" w:rsidP="00C354E2">
            <w:pPr>
              <w:pStyle w:val="Tabletext"/>
              <w:rPr>
                <w:ins w:id="1388" w:author="bobby" w:date="2011-05-27T18:54:00Z"/>
              </w:rPr>
            </w:pPr>
            <w:ins w:id="1389" w:author="bobby" w:date="2011-05-27T18:54:00Z">
              <w:r w:rsidRPr="008C3DA0">
                <w:t>ECC/DEC/(06)04</w:t>
              </w:r>
            </w:ins>
          </w:p>
          <w:p w:rsidR="00951643" w:rsidRPr="008C3DA0" w:rsidRDefault="00951643" w:rsidP="00C354E2">
            <w:pPr>
              <w:pStyle w:val="Tabletext"/>
              <w:rPr>
                <w:ins w:id="1390" w:author="bobby" w:date="2011-05-27T18:54:00Z"/>
              </w:rPr>
            </w:pPr>
            <w:ins w:id="1391" w:author="bobby" w:date="2011-05-27T18:54:00Z">
              <w:r w:rsidRPr="008C3DA0">
                <w:t>ECC/DEC/(06)12</w:t>
              </w:r>
            </w:ins>
          </w:p>
        </w:tc>
        <w:tc>
          <w:tcPr>
            <w:tcW w:w="2167" w:type="dxa"/>
          </w:tcPr>
          <w:p w:rsidR="00951643" w:rsidRPr="008C3DA0" w:rsidRDefault="00951643" w:rsidP="00C354E2">
            <w:pPr>
              <w:pStyle w:val="Tabletext"/>
              <w:rPr>
                <w:ins w:id="1392" w:author="bobby" w:date="2011-05-27T18:54:00Z"/>
                <w:color w:val="000000"/>
              </w:rPr>
            </w:pPr>
            <w:ins w:id="1393" w:author="bobby" w:date="2011-05-27T18:54:00Z">
              <w:r w:rsidRPr="008C3DA0">
                <w:rPr>
                  <w:color w:val="000000"/>
                </w:rPr>
                <w:t>Generic UWB regulation</w:t>
              </w:r>
            </w:ins>
          </w:p>
          <w:p w:rsidR="00951643" w:rsidRPr="008C3DA0" w:rsidRDefault="00951643" w:rsidP="00C354E2">
            <w:pPr>
              <w:pStyle w:val="Tabletext"/>
              <w:rPr>
                <w:ins w:id="1394" w:author="bobby" w:date="2011-05-27T18:54:00Z"/>
              </w:rPr>
            </w:pPr>
            <w:ins w:id="1395" w:author="bobby" w:date="2011-05-27T18:54:00Z">
              <w:r w:rsidRPr="008C3DA0">
                <w:rPr>
                  <w:color w:val="000000"/>
                </w:rPr>
                <w:t>* See detailed requirements in related ECC Decisions</w:t>
              </w:r>
            </w:ins>
          </w:p>
        </w:tc>
      </w:tr>
      <w:tr w:rsidR="00951643" w:rsidRPr="008C3DA0" w:rsidTr="006D401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96" w:author="bobby" w:date="2011-05-27T18:54:00Z"/>
        </w:trPr>
        <w:tc>
          <w:tcPr>
            <w:tcW w:w="10355" w:type="dxa"/>
            <w:gridSpan w:val="7"/>
            <w:tcBorders>
              <w:top w:val="nil"/>
              <w:left w:val="nil"/>
              <w:bottom w:val="nil"/>
              <w:right w:val="nil"/>
            </w:tcBorders>
          </w:tcPr>
          <w:p w:rsidR="00951643" w:rsidRPr="008C3DA0" w:rsidRDefault="00951643" w:rsidP="00C354E2">
            <w:pPr>
              <w:pStyle w:val="Tablelegend"/>
              <w:rPr>
                <w:ins w:id="1397" w:author="bobby" w:date="2011-05-27T18:54:00Z"/>
              </w:rPr>
            </w:pPr>
            <w:ins w:id="1398" w:author="bobby" w:date="2011-05-27T18:54:00Z">
              <w:r w:rsidRPr="008C3DA0">
                <w:t>NOTE 1</w:t>
              </w:r>
            </w:ins>
            <w:ins w:id="1399" w:author="detraz" w:date="2011-05-31T08:42:00Z">
              <w:r>
                <w:t xml:space="preserve"> - </w:t>
              </w:r>
            </w:ins>
            <w:ins w:id="1400" w:author="bobby" w:date="2011-05-27T18:54:00Z">
              <w:r w:rsidRPr="008C3DA0">
                <w:t>When either a duty cycle, Listen Before Talk (LBT) or equivalent technique applies then it shall not be user dependent/adjustable and shall be guaranteed:</w:t>
              </w:r>
            </w:ins>
          </w:p>
          <w:p w:rsidR="00951643" w:rsidRPr="008C3DA0" w:rsidRDefault="00951643" w:rsidP="00C354E2">
            <w:pPr>
              <w:pStyle w:val="Tablelegend"/>
              <w:rPr>
                <w:ins w:id="1401" w:author="bobby" w:date="2011-05-27T18:54:00Z"/>
              </w:rPr>
            </w:pPr>
            <w:ins w:id="1402" w:author="bobby" w:date="2011-05-27T18:54:00Z">
              <w:r w:rsidRPr="008C3DA0">
                <w:tab/>
                <w:t>by appropriate technical means</w:t>
              </w:r>
            </w:ins>
            <w:ins w:id="1403" w:author="detraz" w:date="2011-05-31T10:15:00Z">
              <w:r>
                <w:t>;</w:t>
              </w:r>
            </w:ins>
          </w:p>
          <w:p w:rsidR="00951643" w:rsidRPr="008C3DA0" w:rsidRDefault="00951643" w:rsidP="00C354E2">
            <w:pPr>
              <w:pStyle w:val="Tablelegend"/>
              <w:rPr>
                <w:ins w:id="1404" w:author="bobby" w:date="2011-05-27T18:54:00Z"/>
              </w:rPr>
            </w:pPr>
            <w:ins w:id="1405" w:author="bobby" w:date="2011-05-27T18:54:00Z">
              <w:r w:rsidRPr="008C3DA0">
                <w:tab/>
                <w:t>for LBT devices without Adaptive Frequency Agility (AFA), or equivalent techniques, the duty cycle limit applies</w:t>
              </w:r>
            </w:ins>
            <w:ins w:id="1406" w:author="detraz" w:date="2011-05-31T10:15:00Z">
              <w:r>
                <w:t>;</w:t>
              </w:r>
            </w:ins>
          </w:p>
          <w:p w:rsidR="00951643" w:rsidRPr="008C3DA0" w:rsidRDefault="00951643" w:rsidP="00C354E2">
            <w:pPr>
              <w:pStyle w:val="Tablelegend"/>
              <w:ind w:left="567" w:hanging="567"/>
              <w:rPr>
                <w:ins w:id="1407" w:author="bobby" w:date="2011-05-27T18:54:00Z"/>
              </w:rPr>
            </w:pPr>
            <w:ins w:id="1408" w:author="bobby" w:date="2011-05-27T18:54:00Z">
              <w:r w:rsidRPr="008C3DA0">
                <w:tab/>
                <w:t>for any type of frequency agile device the duty cycle limit applies to the total transmission unless LBT or equivalent technique is used.</w:t>
              </w:r>
            </w:ins>
          </w:p>
          <w:p w:rsidR="00951643" w:rsidRPr="008C3DA0" w:rsidRDefault="00951643" w:rsidP="00C354E2">
            <w:pPr>
              <w:pStyle w:val="Tablelegend"/>
              <w:rPr>
                <w:ins w:id="1409" w:author="bobby" w:date="2011-05-27T18:54:00Z"/>
              </w:rPr>
            </w:pPr>
            <w:ins w:id="1410" w:author="bobby" w:date="2011-05-27T18:54:00Z">
              <w:r w:rsidRPr="008C3DA0">
                <w:t>NOTE 2</w:t>
              </w:r>
            </w:ins>
            <w:ins w:id="1411" w:author="detraz" w:date="2011-05-31T08:43:00Z">
              <w:r>
                <w:t xml:space="preserve"> - </w:t>
              </w:r>
            </w:ins>
            <w:ins w:id="1412" w:author="bobby" w:date="2011-05-27T18:54:00Z">
              <w:r w:rsidRPr="008C3DA0">
                <w:t>The preferred channel spacing is 100 kHz allowing for a subdivision into 50 kHz or 25 kHz.</w:t>
              </w:r>
            </w:ins>
          </w:p>
          <w:p w:rsidR="00951643" w:rsidRPr="008C3DA0" w:rsidRDefault="00951643" w:rsidP="00C354E2">
            <w:pPr>
              <w:pStyle w:val="Tablelegend"/>
              <w:rPr>
                <w:ins w:id="1413" w:author="bobby" w:date="2011-05-27T18:54:00Z"/>
              </w:rPr>
            </w:pPr>
            <w:ins w:id="1414" w:author="bobby" w:date="2011-05-27T18:54:00Z">
              <w:r w:rsidRPr="008C3DA0">
                <w:t>NOTE 3</w:t>
              </w:r>
            </w:ins>
            <w:ins w:id="1415" w:author="detraz" w:date="2011-05-31T08:43:00Z">
              <w:r>
                <w:t xml:space="preserve"> - </w:t>
              </w:r>
            </w:ins>
            <w:ins w:id="1416" w:author="bobby" w:date="2011-05-27T18:54:00Z">
              <w:r w:rsidRPr="008C3DA0">
                <w:t>Sub-bands for alarms are excluded (see Table 9 for alarms).</w:t>
              </w:r>
            </w:ins>
          </w:p>
          <w:p w:rsidR="00951643" w:rsidRPr="008C3DA0" w:rsidRDefault="00951643" w:rsidP="00C354E2">
            <w:pPr>
              <w:pStyle w:val="Tablelegend"/>
              <w:rPr>
                <w:ins w:id="1417" w:author="bobby" w:date="2011-05-27T18:54:00Z"/>
              </w:rPr>
            </w:pPr>
            <w:ins w:id="1418" w:author="bobby" w:date="2011-05-27T18:54:00Z">
              <w:r w:rsidRPr="008C3DA0">
                <w:t>NOTE 4</w:t>
              </w:r>
            </w:ins>
            <w:ins w:id="1419" w:author="detraz" w:date="2011-05-31T08:43:00Z">
              <w:r>
                <w:t xml:space="preserve"> - </w:t>
              </w:r>
            </w:ins>
            <w:ins w:id="1420" w:author="bobby" w:date="2011-05-27T18:54:00Z">
              <w:r w:rsidRPr="008C3DA0">
                <w:t xml:space="preserve">Audio and video applications are allowed provided that a digital modulation method is used with a max. bandwidth of 300 kHz. </w:t>
              </w:r>
            </w:ins>
          </w:p>
          <w:p w:rsidR="00951643" w:rsidRPr="008C3DA0" w:rsidRDefault="00951643" w:rsidP="00C354E2">
            <w:pPr>
              <w:pStyle w:val="Tablelegend"/>
              <w:rPr>
                <w:ins w:id="1421" w:author="bobby" w:date="2011-05-27T18:54:00Z"/>
              </w:rPr>
            </w:pPr>
            <w:ins w:id="1422" w:author="bobby" w:date="2011-05-27T18:54:00Z">
              <w:r w:rsidRPr="008C3DA0">
                <w:tab/>
                <w:t>Analogue and digital voice applications are allowed with a max. bandwidth ≤ 25 kHz.</w:t>
              </w:r>
            </w:ins>
          </w:p>
          <w:p w:rsidR="00951643" w:rsidRPr="008C3DA0" w:rsidRDefault="00951643" w:rsidP="00C354E2">
            <w:pPr>
              <w:pStyle w:val="Tablelegend"/>
              <w:rPr>
                <w:ins w:id="1423" w:author="bobby" w:date="2011-05-27T18:54:00Z"/>
              </w:rPr>
            </w:pPr>
            <w:ins w:id="1424" w:author="bobby" w:date="2011-05-27T18:54:00Z">
              <w:r w:rsidRPr="008C3DA0">
                <w:tab/>
                <w:t>In sub-band 863-865 MHz voice and audio conditions of Annexes 10 and 13 of ERC/REC 70 – 03 apply respectively.</w:t>
              </w:r>
            </w:ins>
          </w:p>
          <w:p w:rsidR="00951643" w:rsidRPr="008C3DA0" w:rsidRDefault="00951643" w:rsidP="00C354E2">
            <w:pPr>
              <w:pStyle w:val="Tablelegend"/>
              <w:rPr>
                <w:ins w:id="1425" w:author="bobby" w:date="2011-05-27T18:54:00Z"/>
              </w:rPr>
            </w:pPr>
            <w:ins w:id="1426" w:author="bobby" w:date="2011-05-27T18:54:00Z">
              <w:r w:rsidRPr="008C3DA0">
                <w:t>NOTE 4</w:t>
              </w:r>
              <w:r w:rsidRPr="008C3DA0">
                <w:rPr>
                  <w:i/>
                  <w:iCs/>
                </w:rPr>
                <w:t>bis</w:t>
              </w:r>
            </w:ins>
            <w:ins w:id="1427" w:author="detraz" w:date="2011-05-31T08:43:00Z">
              <w:r>
                <w:rPr>
                  <w:i/>
                  <w:iCs/>
                </w:rPr>
                <w:t xml:space="preserve"> - </w:t>
              </w:r>
            </w:ins>
            <w:ins w:id="1428" w:author="bobby" w:date="2011-05-27T18:54:00Z">
              <w:r w:rsidRPr="008C3DA0">
                <w:t>Audio and video applications are excluded. Voice applications (analogue or digital) are allowed with a max. bandwidth ≤ 25 kHz, spectrum access technique such as LBT or equivalent and a power output sensor controlling the transmitter to a maximum transmit period of 1 minute for each transmission.</w:t>
              </w:r>
            </w:ins>
          </w:p>
          <w:p w:rsidR="00951643" w:rsidRPr="008C3DA0" w:rsidRDefault="00951643" w:rsidP="00C354E2">
            <w:pPr>
              <w:pStyle w:val="Tablelegend"/>
              <w:rPr>
                <w:ins w:id="1429" w:author="bobby" w:date="2011-05-27T18:54:00Z"/>
              </w:rPr>
            </w:pPr>
            <w:ins w:id="1430" w:author="bobby" w:date="2011-05-27T18:54:00Z">
              <w:r w:rsidRPr="008C3DA0">
                <w:t>NOTE 5</w:t>
              </w:r>
            </w:ins>
            <w:ins w:id="1431" w:author="detraz" w:date="2011-05-31T08:43:00Z">
              <w:r>
                <w:t xml:space="preserve"> - </w:t>
              </w:r>
            </w:ins>
            <w:ins w:id="1432" w:author="bobby" w:date="2011-05-27T18:54:00Z">
              <w:r w:rsidRPr="008C3DA0">
                <w:t>Duty cycle may be increased to 1% if the band is limited to 865-868 MHz</w:t>
              </w:r>
            </w:ins>
            <w:ins w:id="1433" w:author="detraz" w:date="2011-05-31T10:16:00Z">
              <w:r>
                <w:t>.</w:t>
              </w:r>
            </w:ins>
          </w:p>
          <w:p w:rsidR="00951643" w:rsidRPr="008C3DA0" w:rsidRDefault="00951643" w:rsidP="00C354E2">
            <w:pPr>
              <w:pStyle w:val="Tablelegend"/>
              <w:rPr>
                <w:ins w:id="1434" w:author="bobby" w:date="2011-05-27T18:54:00Z"/>
              </w:rPr>
            </w:pPr>
            <w:ins w:id="1435" w:author="bobby" w:date="2011-05-27T18:54:00Z">
              <w:r w:rsidRPr="008C3DA0">
                <w:t>NOTE 6</w:t>
              </w:r>
            </w:ins>
            <w:ins w:id="1436" w:author="detraz" w:date="2011-05-31T08:44:00Z">
              <w:r>
                <w:t xml:space="preserve"> - </w:t>
              </w:r>
            </w:ins>
            <w:ins w:id="1437" w:author="bobby" w:date="2011-05-27T18:54:00Z">
              <w:r w:rsidRPr="008C3DA0">
                <w:t>For other wideband modulation than FHSS and DSSS with a bandwidth of 200 kHz to 3 MHz, duty cycle can be increased to 1% if the band is limited to 865-868 MHz and power to ≤ 10 mW e.r.p.</w:t>
              </w:r>
            </w:ins>
          </w:p>
          <w:p w:rsidR="00951643" w:rsidRPr="008C3DA0" w:rsidRDefault="00951643" w:rsidP="00C354E2">
            <w:pPr>
              <w:pStyle w:val="Tablelegend"/>
              <w:rPr>
                <w:ins w:id="1438" w:author="bobby" w:date="2011-05-27T18:54:00Z"/>
              </w:rPr>
            </w:pPr>
            <w:ins w:id="1439" w:author="bobby" w:date="2011-05-27T18:54:00Z">
              <w:r w:rsidRPr="008C3DA0">
                <w:t>NOTE 7</w:t>
              </w:r>
            </w:ins>
            <w:ins w:id="1440" w:author="detraz" w:date="2011-05-31T08:44:00Z">
              <w:r>
                <w:t xml:space="preserve"> - </w:t>
              </w:r>
            </w:ins>
            <w:ins w:id="1441" w:author="bobby" w:date="2011-05-27T18:54:00Z">
              <w:r w:rsidRPr="008C3DA0">
                <w:t>The power density can be increased to +6.2 dBm/100 kHz and −0.8 dBm/100 kHz, if the band of operation is limited to 865-868 MHz and 865-870 MHz respectively.</w:t>
              </w:r>
            </w:ins>
          </w:p>
        </w:tc>
      </w:tr>
    </w:tbl>
    <w:bookmarkEnd w:id="1254"/>
    <w:p w:rsidR="00951643" w:rsidRPr="008C3DA0" w:rsidRDefault="00951643" w:rsidP="001C71E4">
      <w:pPr>
        <w:pStyle w:val="Heading2"/>
        <w:rPr>
          <w:ins w:id="1442" w:author=" " w:date="2011-03-16T10:00:00Z"/>
          <w:bCs/>
          <w:color w:val="000080"/>
          <w:sz w:val="20"/>
        </w:rPr>
      </w:pPr>
      <w:ins w:id="1443" w:author="Fatih" w:date="2011-05-27T09:41:00Z">
        <w:r w:rsidRPr="008C3DA0">
          <w:t>9.2</w:t>
        </w:r>
      </w:ins>
      <w:ins w:id="1444" w:author="bobby" w:date="2011-05-27T18:55:00Z">
        <w:r w:rsidRPr="008C3DA0">
          <w:tab/>
        </w:r>
      </w:ins>
      <w:ins w:id="1445" w:author=" " w:date="2011-03-16T10:00:00Z">
        <w:r w:rsidRPr="008C3DA0">
          <w:t>Tracking, tracing and data acquisition</w:t>
        </w:r>
        <w:r w:rsidRPr="008C3DA0">
          <w:rPr>
            <w:bCs/>
            <w:color w:val="000080"/>
            <w:sz w:val="20"/>
          </w:rPr>
          <w:t xml:space="preserve"> </w:t>
        </w:r>
      </w:ins>
    </w:p>
    <w:p w:rsidR="00951643" w:rsidRPr="008C3DA0" w:rsidRDefault="00951643" w:rsidP="00E75BFA">
      <w:pPr>
        <w:rPr>
          <w:ins w:id="1446" w:author="bobby" w:date="2011-05-27T18:55:00Z"/>
        </w:rPr>
      </w:pPr>
      <w:ins w:id="1447" w:author=" " w:date="2011-03-16T10:00:00Z">
        <w:r w:rsidRPr="008C3DA0">
          <w:t>Table</w:t>
        </w:r>
      </w:ins>
      <w:ins w:id="1448" w:author="bobby" w:date="2011-05-27T19:03:00Z">
        <w:r w:rsidRPr="008C3DA0">
          <w:t> 9</w:t>
        </w:r>
        <w:r w:rsidRPr="00951643">
          <w:rPr>
            <w:i/>
            <w:iCs/>
            <w:rPrChange w:id="1449" w:author="bobby" w:date="2011-05-27T20:08:00Z">
              <w:rPr>
                <w:b/>
                <w:iCs/>
                <w:color w:val="0000FF"/>
                <w:sz w:val="20"/>
                <w:u w:val="single"/>
              </w:rPr>
            </w:rPrChange>
          </w:rPr>
          <w:t>b</w:t>
        </w:r>
      </w:ins>
      <w:ins w:id="1450" w:author=" " w:date="2011-03-16T10:00:00Z">
        <w:r w:rsidRPr="00951643">
          <w:rPr>
            <w:i/>
            <w:iCs/>
            <w:rPrChange w:id="1451" w:author="bobby" w:date="2011-05-27T20:08:00Z">
              <w:rPr>
                <w:b/>
                <w:iCs/>
                <w:color w:val="0000FF"/>
                <w:sz w:val="20"/>
                <w:u w:val="single"/>
              </w:rPr>
            </w:rPrChange>
          </w:rPr>
          <w:t xml:space="preserve"> </w:t>
        </w:r>
        <w:r w:rsidRPr="008C3DA0">
          <w:t>covers frequency bands and regulatory as well as informative parameters recommended for a number of specific devices including</w:t>
        </w:r>
      </w:ins>
      <w:ins w:id="1452" w:author="bobby" w:date="2011-05-27T18:55:00Z">
        <w:r w:rsidRPr="008C3DA0">
          <w:t>:</w:t>
        </w:r>
      </w:ins>
    </w:p>
    <w:p w:rsidR="00951643" w:rsidRPr="001C71E4" w:rsidRDefault="00951643" w:rsidP="001C71E4">
      <w:pPr>
        <w:pStyle w:val="enumlev1"/>
        <w:rPr>
          <w:ins w:id="1453" w:author="bobby" w:date="2011-05-27T18:55:00Z"/>
        </w:rPr>
      </w:pPr>
      <w:ins w:id="1454" w:author="bobby" w:date="2011-05-27T18:55:00Z">
        <w:r w:rsidRPr="001C71E4">
          <w:t>•</w:t>
        </w:r>
        <w:r w:rsidRPr="001C71E4">
          <w:tab/>
          <w:t>detecting avalanche victims</w:t>
        </w:r>
      </w:ins>
      <w:ins w:id="1455" w:author="detraz" w:date="2011-05-31T10:20:00Z">
        <w:r>
          <w:t>;</w:t>
        </w:r>
      </w:ins>
    </w:p>
    <w:p w:rsidR="00951643" w:rsidRPr="001C71E4" w:rsidRDefault="00951643" w:rsidP="001C71E4">
      <w:pPr>
        <w:pStyle w:val="enumlev1"/>
        <w:rPr>
          <w:ins w:id="1456" w:author="bobby" w:date="2011-05-27T18:55:00Z"/>
        </w:rPr>
      </w:pPr>
      <w:ins w:id="1457" w:author="bobby" w:date="2011-05-27T18:55:00Z">
        <w:r w:rsidRPr="001C71E4">
          <w:t>•</w:t>
        </w:r>
        <w:r w:rsidRPr="001C71E4">
          <w:tab/>
        </w:r>
      </w:ins>
      <w:ins w:id="1458" w:author=" " w:date="2011-03-16T10:00:00Z">
        <w:r w:rsidRPr="001C71E4">
          <w:t>meter reading</w:t>
        </w:r>
      </w:ins>
      <w:ins w:id="1459" w:author="detraz" w:date="2011-05-31T10:20:00Z">
        <w:r>
          <w:t>;</w:t>
        </w:r>
      </w:ins>
    </w:p>
    <w:p w:rsidR="00951643" w:rsidRPr="001C71E4" w:rsidRDefault="00951643" w:rsidP="001C71E4">
      <w:pPr>
        <w:pStyle w:val="enumlev1"/>
        <w:rPr>
          <w:ins w:id="1460" w:author="bobby" w:date="2011-05-27T18:55:00Z"/>
        </w:rPr>
      </w:pPr>
      <w:ins w:id="1461" w:author="bobby" w:date="2011-05-27T18:55:00Z">
        <w:r w:rsidRPr="001C71E4">
          <w:t>•</w:t>
        </w:r>
        <w:r w:rsidRPr="001C71E4">
          <w:tab/>
        </w:r>
      </w:ins>
      <w:ins w:id="1462" w:author=" " w:date="2011-03-16T10:00:00Z">
        <w:r w:rsidRPr="001C71E4">
          <w:t>asset tracking and tracing</w:t>
        </w:r>
      </w:ins>
      <w:ins w:id="1463" w:author="bobby" w:date="2011-05-27T18:56:00Z">
        <w:r w:rsidRPr="001C71E4">
          <w:t>.</w:t>
        </w:r>
      </w:ins>
    </w:p>
    <w:p w:rsidR="00951643" w:rsidRPr="008C3DA0" w:rsidRDefault="00951643" w:rsidP="00E75BFA">
      <w:pPr>
        <w:pStyle w:val="TableNo"/>
        <w:rPr>
          <w:ins w:id="1464" w:author=" " w:date="2011-03-16T10:00:00Z"/>
          <w:color w:val="000000"/>
        </w:rPr>
      </w:pPr>
      <w:ins w:id="1465" w:author=" " w:date="2011-03-16T10:00:00Z">
        <w:r w:rsidRPr="008C3DA0">
          <w:t xml:space="preserve">TABLE </w:t>
        </w:r>
        <w:r w:rsidRPr="008C3DA0">
          <w:rPr>
            <w:lang w:eastAsia="ja-JP"/>
          </w:rPr>
          <w:t>9</w:t>
        </w:r>
      </w:ins>
      <w:ins w:id="1466" w:author="bobby" w:date="2011-05-27T19:03:00Z">
        <w:r w:rsidRPr="00951643">
          <w:rPr>
            <w:i/>
            <w:iCs/>
            <w:caps w:val="0"/>
            <w:lang w:eastAsia="ja-JP"/>
            <w:rPrChange w:id="1467" w:author="bobby" w:date="2011-05-27T20:08:00Z">
              <w:rPr>
                <w:b/>
                <w:iCs/>
                <w:caps w:val="0"/>
                <w:color w:val="0000FF"/>
                <w:sz w:val="24"/>
                <w:u w:val="single"/>
                <w:lang w:val="en-US" w:eastAsia="ja-JP"/>
              </w:rPr>
            </w:rPrChange>
          </w:rPr>
          <w:t>b</w:t>
        </w:r>
      </w:ins>
    </w:p>
    <w:p w:rsidR="00951643" w:rsidRPr="008C3DA0" w:rsidRDefault="00951643" w:rsidP="00E75BFA">
      <w:pPr>
        <w:pStyle w:val="Tabletitle"/>
      </w:pPr>
      <w:ins w:id="1468" w:author=" " w:date="2011-03-16T10:00:00Z">
        <w:r w:rsidRPr="008C3DA0">
          <w:t xml:space="preserve">Regulatory parameters </w:t>
        </w:r>
      </w:ins>
    </w:p>
    <w:tbl>
      <w:tblPr>
        <w:tblW w:w="10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625"/>
        <w:gridCol w:w="1843"/>
        <w:gridCol w:w="1417"/>
        <w:gridCol w:w="1134"/>
        <w:gridCol w:w="1701"/>
        <w:gridCol w:w="2167"/>
      </w:tblGrid>
      <w:tr w:rsidR="00951643" w:rsidRPr="008C3DA0" w:rsidTr="00C354E2">
        <w:trPr>
          <w:cantSplit/>
          <w:tblHeader/>
          <w:ins w:id="1469" w:author="bobby" w:date="2011-05-27T19:01:00Z"/>
        </w:trPr>
        <w:tc>
          <w:tcPr>
            <w:tcW w:w="2093" w:type="dxa"/>
            <w:gridSpan w:val="2"/>
            <w:vAlign w:val="center"/>
          </w:tcPr>
          <w:p w:rsidR="00951643" w:rsidRPr="008C3DA0" w:rsidRDefault="00951643" w:rsidP="00C354E2">
            <w:pPr>
              <w:pStyle w:val="Tablehead"/>
              <w:rPr>
                <w:ins w:id="1470" w:author="bobby" w:date="2011-05-27T19:01:00Z"/>
              </w:rPr>
            </w:pPr>
            <w:ins w:id="1471" w:author="bobby" w:date="2011-05-27T19:01:00Z">
              <w:r w:rsidRPr="008C3DA0">
                <w:t>Frequency band</w:t>
              </w:r>
            </w:ins>
          </w:p>
        </w:tc>
        <w:tc>
          <w:tcPr>
            <w:tcW w:w="1843" w:type="dxa"/>
            <w:vAlign w:val="center"/>
          </w:tcPr>
          <w:p w:rsidR="00951643" w:rsidRPr="008C3DA0" w:rsidRDefault="00951643" w:rsidP="00C354E2">
            <w:pPr>
              <w:pStyle w:val="Tablehead"/>
              <w:rPr>
                <w:ins w:id="1472" w:author="bobby" w:date="2011-05-27T19:01:00Z"/>
                <w:szCs w:val="18"/>
              </w:rPr>
            </w:pPr>
            <w:ins w:id="1473" w:author="bobby" w:date="2011-05-27T19:01:00Z">
              <w:r w:rsidRPr="008C3DA0">
                <w:rPr>
                  <w:szCs w:val="18"/>
                </w:rPr>
                <w:t>Power/magnetic field</w:t>
              </w:r>
            </w:ins>
          </w:p>
        </w:tc>
        <w:tc>
          <w:tcPr>
            <w:tcW w:w="1417" w:type="dxa"/>
            <w:vAlign w:val="center"/>
          </w:tcPr>
          <w:p w:rsidR="00951643" w:rsidRPr="008C3DA0" w:rsidRDefault="00951643" w:rsidP="00C354E2">
            <w:pPr>
              <w:pStyle w:val="Tablehead"/>
              <w:rPr>
                <w:ins w:id="1474" w:author="bobby" w:date="2011-05-27T19:01:00Z"/>
                <w:szCs w:val="18"/>
              </w:rPr>
            </w:pPr>
            <w:ins w:id="1475" w:author="bobby" w:date="2011-05-27T19:01:00Z">
              <w:r w:rsidRPr="008C3DA0">
                <w:rPr>
                  <w:szCs w:val="18"/>
                </w:rPr>
                <w:t>Spectrum access and mitigation requirement</w:t>
              </w:r>
            </w:ins>
          </w:p>
        </w:tc>
        <w:tc>
          <w:tcPr>
            <w:tcW w:w="1134" w:type="dxa"/>
            <w:vAlign w:val="center"/>
          </w:tcPr>
          <w:p w:rsidR="00951643" w:rsidRPr="008C3DA0" w:rsidRDefault="00951643" w:rsidP="00C354E2">
            <w:pPr>
              <w:pStyle w:val="Tablehead"/>
              <w:rPr>
                <w:ins w:id="1476" w:author="bobby" w:date="2011-05-27T19:01:00Z"/>
                <w:szCs w:val="18"/>
              </w:rPr>
            </w:pPr>
            <w:ins w:id="1477" w:author="bobby" w:date="2011-05-27T19:01:00Z">
              <w:r w:rsidRPr="008C3DA0">
                <w:rPr>
                  <w:szCs w:val="18"/>
                </w:rPr>
                <w:t>Channel spacing</w:t>
              </w:r>
            </w:ins>
          </w:p>
        </w:tc>
        <w:tc>
          <w:tcPr>
            <w:tcW w:w="1701" w:type="dxa"/>
            <w:vAlign w:val="center"/>
          </w:tcPr>
          <w:p w:rsidR="00951643" w:rsidRPr="008C3DA0" w:rsidRDefault="00951643" w:rsidP="00C354E2">
            <w:pPr>
              <w:pStyle w:val="Tablehead"/>
              <w:rPr>
                <w:ins w:id="1478" w:author="bobby" w:date="2011-05-27T19:01:00Z"/>
                <w:szCs w:val="18"/>
              </w:rPr>
            </w:pPr>
            <w:ins w:id="1479" w:author="bobby" w:date="2011-05-27T19:01:00Z">
              <w:r w:rsidRPr="008C3DA0">
                <w:rPr>
                  <w:szCs w:val="18"/>
                </w:rPr>
                <w:t>ECC/ERC Decision</w:t>
              </w:r>
            </w:ins>
          </w:p>
        </w:tc>
        <w:tc>
          <w:tcPr>
            <w:tcW w:w="2167" w:type="dxa"/>
            <w:vAlign w:val="center"/>
          </w:tcPr>
          <w:p w:rsidR="00951643" w:rsidRPr="008C3DA0" w:rsidRDefault="00951643" w:rsidP="00C354E2">
            <w:pPr>
              <w:pStyle w:val="Tablehead"/>
              <w:rPr>
                <w:ins w:id="1480" w:author="bobby" w:date="2011-05-27T19:01:00Z"/>
                <w:sz w:val="15"/>
              </w:rPr>
            </w:pPr>
            <w:ins w:id="1481" w:author="bobby" w:date="2011-05-27T19:01:00Z">
              <w:r w:rsidRPr="008C3DA0">
                <w:t>Notes</w:t>
              </w:r>
            </w:ins>
          </w:p>
        </w:tc>
      </w:tr>
      <w:tr w:rsidR="00951643" w:rsidRPr="008C3DA0" w:rsidTr="00C354E2">
        <w:trPr>
          <w:cantSplit/>
          <w:ins w:id="1482" w:author="bobby" w:date="2011-05-27T19:01:00Z"/>
        </w:trPr>
        <w:tc>
          <w:tcPr>
            <w:tcW w:w="468" w:type="dxa"/>
          </w:tcPr>
          <w:p w:rsidR="00951643" w:rsidRPr="008C3DA0" w:rsidRDefault="00951643" w:rsidP="00C354E2">
            <w:pPr>
              <w:pStyle w:val="Tabletext"/>
              <w:rPr>
                <w:ins w:id="1483" w:author="bobby" w:date="2011-05-27T19:01:00Z"/>
              </w:rPr>
            </w:pPr>
            <w:ins w:id="1484" w:author="bobby" w:date="2011-05-27T19:01:00Z">
              <w:r w:rsidRPr="008C3DA0">
                <w:t>a</w:t>
              </w:r>
            </w:ins>
          </w:p>
        </w:tc>
        <w:tc>
          <w:tcPr>
            <w:tcW w:w="1625" w:type="dxa"/>
          </w:tcPr>
          <w:p w:rsidR="00951643" w:rsidRPr="008C3DA0" w:rsidRDefault="00951643" w:rsidP="00C354E2">
            <w:pPr>
              <w:pStyle w:val="Tabletext"/>
              <w:rPr>
                <w:ins w:id="1485" w:author="bobby" w:date="2011-05-27T19:01:00Z"/>
              </w:rPr>
            </w:pPr>
            <w:ins w:id="1486" w:author="bobby" w:date="2011-05-27T19:01:00Z">
              <w:r w:rsidRPr="008C3DA0">
                <w:rPr>
                  <w:color w:val="000000"/>
                </w:rPr>
                <w:t>456.9-457.1 kHz</w:t>
              </w:r>
            </w:ins>
          </w:p>
        </w:tc>
        <w:tc>
          <w:tcPr>
            <w:tcW w:w="1843" w:type="dxa"/>
          </w:tcPr>
          <w:p w:rsidR="00951643" w:rsidRPr="008C3DA0" w:rsidRDefault="00951643" w:rsidP="00C354E2">
            <w:pPr>
              <w:pStyle w:val="Tabletext"/>
              <w:rPr>
                <w:ins w:id="1487" w:author="bobby" w:date="2011-05-27T19:01:00Z"/>
              </w:rPr>
            </w:pPr>
            <w:ins w:id="1488" w:author="bobby" w:date="2011-05-27T19:01:00Z">
              <w:r w:rsidRPr="008C3DA0">
                <w:rPr>
                  <w:color w:val="000000"/>
                </w:rPr>
                <w:t>7 dBµA/m at 10 m</w:t>
              </w:r>
            </w:ins>
          </w:p>
        </w:tc>
        <w:tc>
          <w:tcPr>
            <w:tcW w:w="1417" w:type="dxa"/>
          </w:tcPr>
          <w:p w:rsidR="00951643" w:rsidRPr="008C3DA0" w:rsidRDefault="00951643" w:rsidP="00C354E2">
            <w:pPr>
              <w:pStyle w:val="Tabletext"/>
              <w:rPr>
                <w:ins w:id="1489" w:author="bobby" w:date="2011-05-27T19:01:00Z"/>
              </w:rPr>
            </w:pPr>
            <w:ins w:id="1490" w:author="bobby" w:date="2011-05-27T19:01:00Z">
              <w:r w:rsidRPr="008C3DA0">
                <w:t>No requirement</w:t>
              </w:r>
            </w:ins>
          </w:p>
        </w:tc>
        <w:tc>
          <w:tcPr>
            <w:tcW w:w="1134" w:type="dxa"/>
            <w:tcMar>
              <w:left w:w="57" w:type="dxa"/>
              <w:right w:w="57" w:type="dxa"/>
            </w:tcMar>
          </w:tcPr>
          <w:p w:rsidR="00951643" w:rsidRPr="008C3DA0" w:rsidRDefault="00951643" w:rsidP="00C354E2">
            <w:pPr>
              <w:pStyle w:val="Tabletext"/>
              <w:rPr>
                <w:ins w:id="1491" w:author="bobby" w:date="2011-05-27T19:01:00Z"/>
              </w:rPr>
            </w:pPr>
            <w:ins w:id="1492" w:author="bobby" w:date="2011-05-27T19:01:00Z">
              <w:r w:rsidRPr="008C3DA0">
                <w:t>Continuous wave (CW) – no modulation.</w:t>
              </w:r>
            </w:ins>
          </w:p>
        </w:tc>
        <w:tc>
          <w:tcPr>
            <w:tcW w:w="1701" w:type="dxa"/>
          </w:tcPr>
          <w:p w:rsidR="00951643" w:rsidRPr="008C3DA0" w:rsidRDefault="00951643" w:rsidP="00C354E2">
            <w:pPr>
              <w:pStyle w:val="Tabletext"/>
              <w:rPr>
                <w:ins w:id="1493" w:author="bobby" w:date="2011-05-27T19:01:00Z"/>
              </w:rPr>
            </w:pPr>
            <w:ins w:id="1494" w:author="bobby" w:date="2011-05-27T19:01:00Z">
              <w:r w:rsidRPr="008C3DA0">
                <w:t>ECC/DEC/(04)01</w:t>
              </w:r>
            </w:ins>
          </w:p>
        </w:tc>
        <w:tc>
          <w:tcPr>
            <w:tcW w:w="2167" w:type="dxa"/>
          </w:tcPr>
          <w:p w:rsidR="00951643" w:rsidRPr="008C3DA0" w:rsidRDefault="00951643" w:rsidP="00C354E2">
            <w:pPr>
              <w:pStyle w:val="Tabletext"/>
              <w:rPr>
                <w:ins w:id="1495" w:author="bobby" w:date="2011-05-27T19:01:00Z"/>
              </w:rPr>
            </w:pPr>
            <w:ins w:id="1496" w:author="bobby" w:date="2011-05-27T19:01:00Z">
              <w:r w:rsidRPr="008C3DA0">
                <w:t>Detection of avalanche victims.</w:t>
              </w:r>
            </w:ins>
          </w:p>
          <w:p w:rsidR="00951643" w:rsidRPr="008C3DA0" w:rsidRDefault="00951643" w:rsidP="00C354E2">
            <w:pPr>
              <w:pStyle w:val="Tabletext"/>
              <w:rPr>
                <w:ins w:id="1497" w:author="bobby" w:date="2011-05-27T19:01:00Z"/>
              </w:rPr>
            </w:pPr>
            <w:ins w:id="1498" w:author="bobby" w:date="2011-05-27T19:01:00Z">
              <w:r w:rsidRPr="008C3DA0">
                <w:t xml:space="preserve">Note: </w:t>
              </w:r>
            </w:ins>
          </w:p>
          <w:p w:rsidR="00951643" w:rsidRPr="008C3DA0" w:rsidRDefault="00951643" w:rsidP="00C354E2">
            <w:pPr>
              <w:pStyle w:val="Tabletext"/>
              <w:rPr>
                <w:ins w:id="1499" w:author="bobby" w:date="2011-05-27T19:01:00Z"/>
              </w:rPr>
            </w:pPr>
            <w:ins w:id="1500" w:author="bobby" w:date="2011-05-27T19:01:00Z">
              <w:r w:rsidRPr="008C3DA0">
                <w:t>Centre frequency is 457 kHz</w:t>
              </w:r>
            </w:ins>
          </w:p>
        </w:tc>
      </w:tr>
      <w:tr w:rsidR="00951643" w:rsidRPr="008C3DA0" w:rsidTr="00C354E2">
        <w:trPr>
          <w:cantSplit/>
          <w:ins w:id="1501" w:author="bobby" w:date="2011-05-27T19:01:00Z"/>
        </w:trPr>
        <w:tc>
          <w:tcPr>
            <w:tcW w:w="468" w:type="dxa"/>
          </w:tcPr>
          <w:p w:rsidR="00951643" w:rsidRPr="008C3DA0" w:rsidRDefault="00951643" w:rsidP="00C354E2">
            <w:pPr>
              <w:pStyle w:val="Tabletext"/>
              <w:rPr>
                <w:ins w:id="1502" w:author="bobby" w:date="2011-05-27T19:01:00Z"/>
              </w:rPr>
            </w:pPr>
            <w:ins w:id="1503" w:author="bobby" w:date="2011-05-27T19:01:00Z">
              <w:r w:rsidRPr="008C3DA0">
                <w:t>b</w:t>
              </w:r>
            </w:ins>
          </w:p>
        </w:tc>
        <w:tc>
          <w:tcPr>
            <w:tcW w:w="1625" w:type="dxa"/>
          </w:tcPr>
          <w:p w:rsidR="00951643" w:rsidRPr="008C3DA0" w:rsidRDefault="00951643" w:rsidP="00C354E2">
            <w:pPr>
              <w:pStyle w:val="Tabletext"/>
              <w:rPr>
                <w:ins w:id="1504" w:author="bobby" w:date="2011-05-27T19:01:00Z"/>
              </w:rPr>
            </w:pPr>
            <w:ins w:id="1505" w:author="bobby" w:date="2011-05-27T19:01:00Z">
              <w:r w:rsidRPr="008C3DA0">
                <w:t>169.4-169.475 MHz</w:t>
              </w:r>
            </w:ins>
          </w:p>
        </w:tc>
        <w:tc>
          <w:tcPr>
            <w:tcW w:w="1843" w:type="dxa"/>
          </w:tcPr>
          <w:p w:rsidR="00951643" w:rsidRPr="008C3DA0" w:rsidRDefault="00951643" w:rsidP="00C354E2">
            <w:pPr>
              <w:pStyle w:val="Tabletext"/>
              <w:rPr>
                <w:ins w:id="1506" w:author="bobby" w:date="2011-05-27T19:01:00Z"/>
              </w:rPr>
            </w:pPr>
            <w:ins w:id="1507" w:author="bobby" w:date="2011-05-27T19:01:00Z">
              <w:r w:rsidRPr="008C3DA0">
                <w:t>500 mW e.r.p.</w:t>
              </w:r>
            </w:ins>
          </w:p>
        </w:tc>
        <w:tc>
          <w:tcPr>
            <w:tcW w:w="1417" w:type="dxa"/>
          </w:tcPr>
          <w:p w:rsidR="00951643" w:rsidRPr="008C3DA0" w:rsidRDefault="00951643" w:rsidP="00C354E2">
            <w:pPr>
              <w:pStyle w:val="Tabletext"/>
              <w:rPr>
                <w:ins w:id="1508" w:author="bobby" w:date="2011-05-27T19:01:00Z"/>
              </w:rPr>
            </w:pPr>
            <w:ins w:id="1509" w:author="bobby" w:date="2011-05-27T19:01:00Z">
              <w:r w:rsidRPr="008C3DA0">
                <w:t xml:space="preserve">&lt; 10% </w:t>
              </w:r>
              <w:r w:rsidRPr="008C3DA0">
                <w:rPr>
                  <w:color w:val="000000"/>
                </w:rPr>
                <w:t>duty cycle</w:t>
              </w:r>
            </w:ins>
          </w:p>
        </w:tc>
        <w:tc>
          <w:tcPr>
            <w:tcW w:w="1134" w:type="dxa"/>
          </w:tcPr>
          <w:p w:rsidR="00951643" w:rsidRPr="008C3DA0" w:rsidRDefault="00951643" w:rsidP="00C354E2">
            <w:pPr>
              <w:pStyle w:val="Tabletext"/>
              <w:rPr>
                <w:ins w:id="1510" w:author="bobby" w:date="2011-05-27T19:01:00Z"/>
              </w:rPr>
            </w:pPr>
            <w:ins w:id="1511" w:author="bobby" w:date="2011-05-27T19:01:00Z">
              <w:r w:rsidRPr="008C3DA0">
                <w:t>Max 50 kHz</w:t>
              </w:r>
            </w:ins>
          </w:p>
        </w:tc>
        <w:tc>
          <w:tcPr>
            <w:tcW w:w="1701" w:type="dxa"/>
          </w:tcPr>
          <w:p w:rsidR="00951643" w:rsidRPr="008C3DA0" w:rsidRDefault="00951643" w:rsidP="00C354E2">
            <w:pPr>
              <w:pStyle w:val="Tabletext"/>
              <w:rPr>
                <w:ins w:id="1512" w:author="bobby" w:date="2011-05-27T19:01:00Z"/>
              </w:rPr>
            </w:pPr>
            <w:ins w:id="1513" w:author="bobby" w:date="2011-05-27T19:01:00Z">
              <w:r w:rsidRPr="008C3DA0">
                <w:t>ECC/DEC/(05)02</w:t>
              </w:r>
            </w:ins>
          </w:p>
        </w:tc>
        <w:tc>
          <w:tcPr>
            <w:tcW w:w="2167" w:type="dxa"/>
          </w:tcPr>
          <w:p w:rsidR="00951643" w:rsidRPr="008C3DA0" w:rsidRDefault="00951643" w:rsidP="00C354E2">
            <w:pPr>
              <w:pStyle w:val="Tabletext"/>
              <w:rPr>
                <w:ins w:id="1514" w:author="bobby" w:date="2011-05-27T19:01:00Z"/>
              </w:rPr>
            </w:pPr>
            <w:ins w:id="1515" w:author="bobby" w:date="2011-05-27T19:01:00Z">
              <w:r w:rsidRPr="008C3DA0">
                <w:t>Meter reading</w:t>
              </w:r>
            </w:ins>
          </w:p>
        </w:tc>
      </w:tr>
      <w:tr w:rsidR="00951643" w:rsidRPr="008C3DA0" w:rsidTr="00C354E2">
        <w:trPr>
          <w:cantSplit/>
          <w:ins w:id="1516" w:author="bobby" w:date="2011-05-27T19:01:00Z"/>
        </w:trPr>
        <w:tc>
          <w:tcPr>
            <w:tcW w:w="468" w:type="dxa"/>
          </w:tcPr>
          <w:p w:rsidR="00951643" w:rsidRPr="008C3DA0" w:rsidRDefault="00951643" w:rsidP="00C354E2">
            <w:pPr>
              <w:pStyle w:val="Tabletext"/>
              <w:rPr>
                <w:ins w:id="1517" w:author="bobby" w:date="2011-05-27T19:01:00Z"/>
              </w:rPr>
            </w:pPr>
            <w:ins w:id="1518" w:author="bobby" w:date="2011-05-27T19:01:00Z">
              <w:r w:rsidRPr="008C3DA0">
                <w:t>c</w:t>
              </w:r>
            </w:ins>
          </w:p>
        </w:tc>
        <w:tc>
          <w:tcPr>
            <w:tcW w:w="1625" w:type="dxa"/>
          </w:tcPr>
          <w:p w:rsidR="00951643" w:rsidRPr="008C3DA0" w:rsidRDefault="00951643" w:rsidP="00C354E2">
            <w:pPr>
              <w:pStyle w:val="Tabletext"/>
              <w:rPr>
                <w:ins w:id="1519" w:author="bobby" w:date="2011-05-27T19:01:00Z"/>
              </w:rPr>
            </w:pPr>
            <w:ins w:id="1520" w:author="bobby" w:date="2011-05-27T19:01:00Z">
              <w:r w:rsidRPr="008C3DA0">
                <w:t>169.4-169.475 MHz</w:t>
              </w:r>
            </w:ins>
          </w:p>
        </w:tc>
        <w:tc>
          <w:tcPr>
            <w:tcW w:w="1843" w:type="dxa"/>
          </w:tcPr>
          <w:p w:rsidR="00951643" w:rsidRPr="008C3DA0" w:rsidRDefault="00951643" w:rsidP="00C354E2">
            <w:pPr>
              <w:pStyle w:val="Tabletext"/>
              <w:rPr>
                <w:ins w:id="1521" w:author="bobby" w:date="2011-05-27T19:01:00Z"/>
              </w:rPr>
            </w:pPr>
            <w:bookmarkStart w:id="1522" w:name="OLE_LINK19"/>
            <w:bookmarkStart w:id="1523" w:name="OLE_LINK20"/>
            <w:ins w:id="1524" w:author="bobby" w:date="2011-05-27T19:01:00Z">
              <w:r w:rsidRPr="008C3DA0">
                <w:t>500 mW e.r.p</w:t>
              </w:r>
              <w:bookmarkEnd w:id="1522"/>
              <w:bookmarkEnd w:id="1523"/>
              <w:r w:rsidRPr="008C3DA0">
                <w:t>.</w:t>
              </w:r>
            </w:ins>
          </w:p>
        </w:tc>
        <w:tc>
          <w:tcPr>
            <w:tcW w:w="1417" w:type="dxa"/>
          </w:tcPr>
          <w:p w:rsidR="00951643" w:rsidRPr="008C3DA0" w:rsidRDefault="00951643" w:rsidP="00C354E2">
            <w:pPr>
              <w:pStyle w:val="Tabletext"/>
              <w:rPr>
                <w:ins w:id="1525" w:author="bobby" w:date="2011-05-27T19:01:00Z"/>
              </w:rPr>
            </w:pPr>
            <w:ins w:id="1526" w:author="bobby" w:date="2011-05-27T19:01:00Z">
              <w:r w:rsidRPr="008C3DA0">
                <w:t xml:space="preserve">&lt; 1% </w:t>
              </w:r>
              <w:r w:rsidRPr="008C3DA0">
                <w:rPr>
                  <w:color w:val="000000"/>
                </w:rPr>
                <w:t>duty cycle</w:t>
              </w:r>
            </w:ins>
          </w:p>
        </w:tc>
        <w:tc>
          <w:tcPr>
            <w:tcW w:w="1134" w:type="dxa"/>
          </w:tcPr>
          <w:p w:rsidR="00951643" w:rsidRPr="008C3DA0" w:rsidRDefault="00951643" w:rsidP="00C354E2">
            <w:pPr>
              <w:pStyle w:val="Tabletext"/>
              <w:rPr>
                <w:ins w:id="1527" w:author="bobby" w:date="2011-05-27T19:01:00Z"/>
              </w:rPr>
            </w:pPr>
            <w:ins w:id="1528" w:author="bobby" w:date="2011-05-27T19:01:00Z">
              <w:r w:rsidRPr="008C3DA0">
                <w:t>Max 50 kHz</w:t>
              </w:r>
            </w:ins>
          </w:p>
        </w:tc>
        <w:tc>
          <w:tcPr>
            <w:tcW w:w="1701" w:type="dxa"/>
          </w:tcPr>
          <w:p w:rsidR="00951643" w:rsidRPr="008C3DA0" w:rsidRDefault="00951643" w:rsidP="00C354E2">
            <w:pPr>
              <w:pStyle w:val="Tabletext"/>
              <w:rPr>
                <w:ins w:id="1529" w:author="bobby" w:date="2011-05-27T19:01:00Z"/>
              </w:rPr>
            </w:pPr>
            <w:ins w:id="1530" w:author="bobby" w:date="2011-05-27T19:01:00Z">
              <w:r w:rsidRPr="008C3DA0">
                <w:t>ECC/DEC/(05)02</w:t>
              </w:r>
            </w:ins>
          </w:p>
        </w:tc>
        <w:tc>
          <w:tcPr>
            <w:tcW w:w="2167" w:type="dxa"/>
          </w:tcPr>
          <w:p w:rsidR="00951643" w:rsidRPr="008C3DA0" w:rsidRDefault="00951643" w:rsidP="00C354E2">
            <w:pPr>
              <w:pStyle w:val="Tabletext"/>
              <w:rPr>
                <w:ins w:id="1531" w:author="bobby" w:date="2011-05-27T19:01:00Z"/>
              </w:rPr>
            </w:pPr>
            <w:ins w:id="1532" w:author="bobby" w:date="2011-05-27T19:01:00Z">
              <w:r w:rsidRPr="008C3DA0">
                <w:t>Asset tracking and tracing</w:t>
              </w:r>
            </w:ins>
          </w:p>
        </w:tc>
      </w:tr>
    </w:tbl>
    <w:p w:rsidR="00951643" w:rsidRPr="008C3DA0" w:rsidRDefault="00951643" w:rsidP="00E75BFA">
      <w:pPr>
        <w:pStyle w:val="Heading2"/>
        <w:rPr>
          <w:ins w:id="1533" w:author=" " w:date="2011-03-16T10:04:00Z"/>
          <w:bCs/>
          <w:color w:val="000080"/>
          <w:sz w:val="20"/>
        </w:rPr>
      </w:pPr>
      <w:ins w:id="1534" w:author="Fatih" w:date="2011-05-27T09:41:00Z">
        <w:r w:rsidRPr="008C3DA0">
          <w:t>9.3</w:t>
        </w:r>
      </w:ins>
      <w:ins w:id="1535" w:author="bobby" w:date="2011-05-27T19:01:00Z">
        <w:r w:rsidRPr="008C3DA0">
          <w:tab/>
        </w:r>
      </w:ins>
      <w:ins w:id="1536" w:author=" " w:date="2011-03-16T10:04:00Z">
        <w:r w:rsidRPr="008C3DA0">
          <w:t xml:space="preserve">Wideband data transmission systems </w:t>
        </w:r>
      </w:ins>
    </w:p>
    <w:p w:rsidR="00951643" w:rsidRDefault="00951643" w:rsidP="001C71E4">
      <w:pPr>
        <w:rPr>
          <w:ins w:id="1537" w:author=" " w:date="2011-03-16T10:04:00Z"/>
          <w:snapToGrid w:val="0"/>
        </w:rPr>
      </w:pPr>
      <w:ins w:id="1538" w:author=" " w:date="2011-03-16T10:04:00Z">
        <w:r w:rsidRPr="008C3DA0">
          <w:rPr>
            <w:snapToGrid w:val="0"/>
          </w:rPr>
          <w:t>Table</w:t>
        </w:r>
      </w:ins>
      <w:ins w:id="1539" w:author="bobby" w:date="2011-05-27T19:03:00Z">
        <w:r w:rsidRPr="008C3DA0">
          <w:rPr>
            <w:snapToGrid w:val="0"/>
          </w:rPr>
          <w:t> 9</w:t>
        </w:r>
        <w:r w:rsidRPr="00951643">
          <w:rPr>
            <w:i/>
            <w:iCs/>
            <w:snapToGrid w:val="0"/>
            <w:rPrChange w:id="1540" w:author="bobby" w:date="2011-05-27T20:08:00Z">
              <w:rPr>
                <w:b/>
                <w:iCs/>
                <w:snapToGrid w:val="0"/>
                <w:color w:val="0000FF"/>
                <w:sz w:val="20"/>
                <w:u w:val="single"/>
              </w:rPr>
            </w:rPrChange>
          </w:rPr>
          <w:t>c</w:t>
        </w:r>
      </w:ins>
      <w:ins w:id="1541" w:author=" " w:date="2011-03-16T10:04:00Z">
        <w:r w:rsidRPr="00951643">
          <w:rPr>
            <w:i/>
            <w:iCs/>
            <w:snapToGrid w:val="0"/>
            <w:rPrChange w:id="1542" w:author="bobby" w:date="2011-05-27T20:08:00Z">
              <w:rPr>
                <w:b/>
                <w:iCs/>
                <w:snapToGrid w:val="0"/>
                <w:color w:val="0000FF"/>
                <w:sz w:val="20"/>
                <w:u w:val="single"/>
              </w:rPr>
            </w:rPrChange>
          </w:rPr>
          <w:t xml:space="preserve"> </w:t>
        </w:r>
        <w:r w:rsidRPr="008C3DA0">
          <w:rPr>
            <w:snapToGrid w:val="0"/>
          </w:rPr>
          <w:t xml:space="preserve">covers frequency bands and regulatory as well as informative parameters recommended for wideband data transmission systems and </w:t>
        </w:r>
        <w:r w:rsidRPr="008C3DA0">
          <w:rPr>
            <w:color w:val="000000"/>
          </w:rPr>
          <w:t>wireless access systems including radio local area networks (WAS/RLANs)</w:t>
        </w:r>
        <w:r w:rsidRPr="008C3DA0">
          <w:rPr>
            <w:snapToGrid w:val="0"/>
          </w:rPr>
          <w:t xml:space="preserve"> (formerly known as Radio Local Area Networks (RLANs)) within the band 2</w:t>
        </w:r>
      </w:ins>
      <w:ins w:id="1543" w:author="bobby" w:date="2011-05-27T19:04:00Z">
        <w:r w:rsidRPr="008C3DA0">
          <w:rPr>
            <w:snapToGrid w:val="0"/>
          </w:rPr>
          <w:t> </w:t>
        </w:r>
      </w:ins>
      <w:ins w:id="1544" w:author=" " w:date="2011-03-16T10:04:00Z">
        <w:r w:rsidRPr="008C3DA0">
          <w:rPr>
            <w:snapToGrid w:val="0"/>
          </w:rPr>
          <w:t>400-2</w:t>
        </w:r>
      </w:ins>
      <w:ins w:id="1545" w:author="bobby" w:date="2011-05-27T19:04:00Z">
        <w:r w:rsidRPr="008C3DA0">
          <w:rPr>
            <w:snapToGrid w:val="0"/>
          </w:rPr>
          <w:t> </w:t>
        </w:r>
      </w:ins>
      <w:ins w:id="1546" w:author=" " w:date="2011-03-16T10:04:00Z">
        <w:r w:rsidRPr="008C3DA0">
          <w:rPr>
            <w:snapToGrid w:val="0"/>
          </w:rPr>
          <w:t>483.5</w:t>
        </w:r>
      </w:ins>
      <w:ins w:id="1547" w:author="bobby" w:date="2011-05-27T19:04:00Z">
        <w:r w:rsidRPr="008C3DA0">
          <w:rPr>
            <w:snapToGrid w:val="0"/>
          </w:rPr>
          <w:t> </w:t>
        </w:r>
      </w:ins>
      <w:ins w:id="1548" w:author=" " w:date="2011-03-16T10:04:00Z">
        <w:r w:rsidRPr="008C3DA0">
          <w:rPr>
            <w:snapToGrid w:val="0"/>
          </w:rPr>
          <w:t xml:space="preserve">MHz, for </w:t>
        </w:r>
        <w:r w:rsidRPr="008C3DA0">
          <w:rPr>
            <w:color w:val="000000"/>
          </w:rPr>
          <w:t>wireless access systems including radio local area networks (WAS/RLANs)</w:t>
        </w:r>
        <w:r w:rsidRPr="008C3DA0">
          <w:rPr>
            <w:snapToGrid w:val="0"/>
          </w:rPr>
          <w:t xml:space="preserve"> within the bands 5</w:t>
        </w:r>
      </w:ins>
      <w:ins w:id="1549" w:author="bobby" w:date="2011-05-27T19:04:00Z">
        <w:r w:rsidRPr="008C3DA0">
          <w:rPr>
            <w:snapToGrid w:val="0"/>
          </w:rPr>
          <w:t> </w:t>
        </w:r>
      </w:ins>
      <w:ins w:id="1550" w:author=" " w:date="2011-03-16T10:04:00Z">
        <w:r w:rsidRPr="008C3DA0">
          <w:rPr>
            <w:snapToGrid w:val="0"/>
          </w:rPr>
          <w:t>150-5</w:t>
        </w:r>
      </w:ins>
      <w:ins w:id="1551" w:author="bobby" w:date="2011-05-27T19:04:00Z">
        <w:r w:rsidRPr="008C3DA0">
          <w:rPr>
            <w:snapToGrid w:val="0"/>
          </w:rPr>
          <w:t> </w:t>
        </w:r>
      </w:ins>
      <w:ins w:id="1552" w:author=" " w:date="2011-03-16T10:04:00Z">
        <w:r w:rsidRPr="008C3DA0">
          <w:rPr>
            <w:snapToGrid w:val="0"/>
          </w:rPr>
          <w:t>350 MHz, 5</w:t>
        </w:r>
      </w:ins>
      <w:ins w:id="1553" w:author="bobby" w:date="2011-05-27T19:04:00Z">
        <w:r w:rsidRPr="008C3DA0">
          <w:rPr>
            <w:snapToGrid w:val="0"/>
          </w:rPr>
          <w:t> </w:t>
        </w:r>
      </w:ins>
      <w:ins w:id="1554" w:author=" " w:date="2011-03-16T10:04:00Z">
        <w:r w:rsidRPr="008C3DA0">
          <w:rPr>
            <w:snapToGrid w:val="0"/>
          </w:rPr>
          <w:t>470-5</w:t>
        </w:r>
      </w:ins>
      <w:ins w:id="1555" w:author="bobby" w:date="2011-05-27T19:04:00Z">
        <w:r w:rsidRPr="008C3DA0">
          <w:rPr>
            <w:snapToGrid w:val="0"/>
          </w:rPr>
          <w:t> </w:t>
        </w:r>
      </w:ins>
      <w:ins w:id="1556" w:author=" " w:date="2011-03-16T10:04:00Z">
        <w:r w:rsidRPr="008C3DA0">
          <w:rPr>
            <w:snapToGrid w:val="0"/>
          </w:rPr>
          <w:t>725 MHz and 17.1</w:t>
        </w:r>
      </w:ins>
      <w:ins w:id="1557" w:author="Fernandez Virginia" w:date="2011-05-24T13:44:00Z">
        <w:r w:rsidRPr="008C3DA0">
          <w:rPr>
            <w:snapToGrid w:val="0"/>
          </w:rPr>
          <w:noBreakHyphen/>
        </w:r>
      </w:ins>
      <w:ins w:id="1558" w:author=" " w:date="2011-03-16T10:04:00Z">
        <w:r w:rsidRPr="008C3DA0">
          <w:rPr>
            <w:snapToGrid w:val="0"/>
          </w:rPr>
          <w:t>17.3 GHz</w:t>
        </w:r>
      </w:ins>
      <w:ins w:id="1559" w:author="bobby" w:date="2011-05-27T19:04:00Z">
        <w:r w:rsidRPr="008C3DA0">
          <w:rPr>
            <w:snapToGrid w:val="0"/>
          </w:rPr>
          <w:t>,</w:t>
        </w:r>
      </w:ins>
      <w:ins w:id="1560" w:author=" " w:date="2011-03-16T10:04:00Z">
        <w:r w:rsidRPr="008C3DA0">
          <w:rPr>
            <w:snapToGrid w:val="0"/>
          </w:rPr>
          <w:t xml:space="preserve"> and for multiple-gigabit WAS/RLAN systems within the band 57-66 GHz.</w:t>
        </w:r>
      </w:ins>
    </w:p>
    <w:p w:rsidR="00951643" w:rsidRDefault="00951643">
      <w:pPr>
        <w:tabs>
          <w:tab w:val="clear" w:pos="1134"/>
          <w:tab w:val="clear" w:pos="1871"/>
          <w:tab w:val="clear" w:pos="2268"/>
        </w:tabs>
        <w:overflowPunct/>
        <w:autoSpaceDE/>
        <w:autoSpaceDN/>
        <w:adjustRightInd/>
        <w:spacing w:before="0"/>
        <w:textAlignment w:val="auto"/>
        <w:rPr>
          <w:caps/>
          <w:sz w:val="20"/>
        </w:rPr>
      </w:pPr>
      <w:r>
        <w:br w:type="page"/>
      </w:r>
    </w:p>
    <w:p w:rsidR="00951643" w:rsidRPr="008C3DA0" w:rsidRDefault="00951643" w:rsidP="00E75BFA">
      <w:pPr>
        <w:pStyle w:val="TableNo"/>
        <w:rPr>
          <w:ins w:id="1561" w:author=" " w:date="2011-03-16T10:05:00Z"/>
          <w:color w:val="000000"/>
        </w:rPr>
      </w:pPr>
      <w:ins w:id="1562" w:author=" " w:date="2011-03-16T10:04:00Z">
        <w:r w:rsidRPr="008C3DA0">
          <w:t xml:space="preserve">TABLE </w:t>
        </w:r>
        <w:r w:rsidRPr="008C3DA0">
          <w:rPr>
            <w:lang w:eastAsia="ja-JP"/>
          </w:rPr>
          <w:t>9</w:t>
        </w:r>
      </w:ins>
      <w:ins w:id="1563" w:author="bobby" w:date="2011-05-27T19:04:00Z">
        <w:r w:rsidRPr="00951643">
          <w:rPr>
            <w:i/>
            <w:iCs/>
            <w:caps w:val="0"/>
            <w:lang w:eastAsia="ja-JP"/>
            <w:rPrChange w:id="1564" w:author="bobby" w:date="2011-05-27T20:07:00Z">
              <w:rPr>
                <w:b/>
                <w:iCs/>
                <w:caps w:val="0"/>
                <w:color w:val="0000FF"/>
                <w:sz w:val="24"/>
                <w:u w:val="single"/>
                <w:lang w:eastAsia="ja-JP"/>
              </w:rPr>
            </w:rPrChange>
          </w:rPr>
          <w:t>c</w:t>
        </w:r>
      </w:ins>
      <w:ins w:id="1565" w:author=" " w:date="2011-03-16T10:05:00Z">
        <w:r w:rsidRPr="008C3DA0">
          <w:t xml:space="preserve"> </w:t>
        </w:r>
      </w:ins>
    </w:p>
    <w:p w:rsidR="00951643" w:rsidRDefault="00951643" w:rsidP="00951643">
      <w:pPr>
        <w:pStyle w:val="Tabletitle"/>
        <w:rPr>
          <w:snapToGrid w:val="0"/>
        </w:rPr>
        <w:pPrChange w:id="1566" w:author="bobby" w:date="2011-05-27T19:04:00Z">
          <w:pPr>
            <w:pStyle w:val="Tabletitle"/>
            <w:spacing w:before="240"/>
          </w:pPr>
        </w:pPrChange>
      </w:pPr>
      <w:ins w:id="1567" w:author=" " w:date="2011-03-16T10:04:00Z">
        <w:r w:rsidRPr="008C3DA0">
          <w:rPr>
            <w:snapToGrid w:val="0"/>
          </w:rPr>
          <w:t xml:space="preserve">Regulatory parameters </w:t>
        </w:r>
      </w:ins>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9"/>
        <w:gridCol w:w="1624"/>
        <w:gridCol w:w="1842"/>
        <w:gridCol w:w="1416"/>
        <w:gridCol w:w="1133"/>
        <w:gridCol w:w="1700"/>
        <w:gridCol w:w="2166"/>
      </w:tblGrid>
      <w:tr w:rsidR="00951643" w:rsidRPr="008C3DA0" w:rsidTr="00C354E2">
        <w:trPr>
          <w:cantSplit/>
          <w:tblHeader/>
          <w:ins w:id="1568" w:author="bobby" w:date="2011-05-27T19:08:00Z"/>
        </w:trPr>
        <w:tc>
          <w:tcPr>
            <w:tcW w:w="2093" w:type="dxa"/>
            <w:gridSpan w:val="2"/>
            <w:vAlign w:val="center"/>
          </w:tcPr>
          <w:p w:rsidR="00951643" w:rsidRPr="008C3DA0" w:rsidRDefault="00951643" w:rsidP="00C354E2">
            <w:pPr>
              <w:pStyle w:val="Tablehead"/>
              <w:rPr>
                <w:ins w:id="1569" w:author="bobby" w:date="2011-05-27T19:08:00Z"/>
              </w:rPr>
            </w:pPr>
            <w:ins w:id="1570" w:author="bobby" w:date="2011-05-27T19:08:00Z">
              <w:r w:rsidRPr="008C3DA0">
                <w:t>Frequency band</w:t>
              </w:r>
            </w:ins>
          </w:p>
        </w:tc>
        <w:tc>
          <w:tcPr>
            <w:tcW w:w="1842" w:type="dxa"/>
            <w:vAlign w:val="center"/>
          </w:tcPr>
          <w:p w:rsidR="00951643" w:rsidRPr="008C3DA0" w:rsidRDefault="00951643" w:rsidP="00C354E2">
            <w:pPr>
              <w:pStyle w:val="Tablehead"/>
              <w:rPr>
                <w:ins w:id="1571" w:author="bobby" w:date="2011-05-27T19:08:00Z"/>
                <w:szCs w:val="18"/>
              </w:rPr>
            </w:pPr>
            <w:ins w:id="1572" w:author="bobby" w:date="2011-05-27T19:08:00Z">
              <w:r w:rsidRPr="008C3DA0">
                <w:rPr>
                  <w:szCs w:val="18"/>
                </w:rPr>
                <w:t>Power/magnetic field</w:t>
              </w:r>
            </w:ins>
          </w:p>
        </w:tc>
        <w:tc>
          <w:tcPr>
            <w:tcW w:w="1416" w:type="dxa"/>
            <w:vAlign w:val="center"/>
          </w:tcPr>
          <w:p w:rsidR="00951643" w:rsidRPr="008C3DA0" w:rsidRDefault="00951643" w:rsidP="00C354E2">
            <w:pPr>
              <w:pStyle w:val="Tablehead"/>
              <w:rPr>
                <w:ins w:id="1573" w:author="bobby" w:date="2011-05-27T19:08:00Z"/>
                <w:szCs w:val="18"/>
              </w:rPr>
            </w:pPr>
            <w:ins w:id="1574" w:author="bobby" w:date="2011-05-27T19:08:00Z">
              <w:r w:rsidRPr="008C3DA0">
                <w:rPr>
                  <w:szCs w:val="18"/>
                </w:rPr>
                <w:t>Spectrum access and mitigation requirement</w:t>
              </w:r>
            </w:ins>
          </w:p>
        </w:tc>
        <w:tc>
          <w:tcPr>
            <w:tcW w:w="1133" w:type="dxa"/>
            <w:vAlign w:val="center"/>
          </w:tcPr>
          <w:p w:rsidR="00951643" w:rsidRPr="008C3DA0" w:rsidRDefault="00951643" w:rsidP="00C354E2">
            <w:pPr>
              <w:pStyle w:val="Tablehead"/>
              <w:rPr>
                <w:ins w:id="1575" w:author="bobby" w:date="2011-05-27T19:08:00Z"/>
                <w:szCs w:val="18"/>
              </w:rPr>
            </w:pPr>
            <w:ins w:id="1576" w:author="bobby" w:date="2011-05-27T19:08:00Z">
              <w:r w:rsidRPr="008C3DA0">
                <w:rPr>
                  <w:szCs w:val="18"/>
                </w:rPr>
                <w:t>Channel spacing</w:t>
              </w:r>
            </w:ins>
          </w:p>
        </w:tc>
        <w:tc>
          <w:tcPr>
            <w:tcW w:w="1700" w:type="dxa"/>
            <w:vAlign w:val="center"/>
          </w:tcPr>
          <w:p w:rsidR="00951643" w:rsidRPr="008C3DA0" w:rsidRDefault="00951643" w:rsidP="00C354E2">
            <w:pPr>
              <w:pStyle w:val="Tablehead"/>
              <w:rPr>
                <w:ins w:id="1577" w:author="bobby" w:date="2011-05-27T19:08:00Z"/>
                <w:szCs w:val="18"/>
              </w:rPr>
            </w:pPr>
            <w:ins w:id="1578" w:author="bobby" w:date="2011-05-27T19:08:00Z">
              <w:r w:rsidRPr="008C3DA0">
                <w:rPr>
                  <w:szCs w:val="18"/>
                </w:rPr>
                <w:t>ECC/ERC Decision</w:t>
              </w:r>
            </w:ins>
          </w:p>
        </w:tc>
        <w:tc>
          <w:tcPr>
            <w:tcW w:w="2166" w:type="dxa"/>
            <w:vAlign w:val="center"/>
          </w:tcPr>
          <w:p w:rsidR="00951643" w:rsidRPr="008C3DA0" w:rsidRDefault="00951643" w:rsidP="00C354E2">
            <w:pPr>
              <w:pStyle w:val="Tablehead"/>
              <w:rPr>
                <w:ins w:id="1579" w:author="bobby" w:date="2011-05-27T19:08:00Z"/>
                <w:sz w:val="15"/>
              </w:rPr>
            </w:pPr>
            <w:ins w:id="1580" w:author="bobby" w:date="2011-05-27T19:08:00Z">
              <w:r w:rsidRPr="008C3DA0">
                <w:t>Notes</w:t>
              </w:r>
            </w:ins>
          </w:p>
        </w:tc>
      </w:tr>
      <w:tr w:rsidR="00951643" w:rsidRPr="008C3DA0" w:rsidTr="00C354E2">
        <w:trPr>
          <w:cantSplit/>
          <w:ins w:id="1581" w:author="bobby" w:date="2011-05-27T19:08:00Z"/>
        </w:trPr>
        <w:tc>
          <w:tcPr>
            <w:tcW w:w="469" w:type="dxa"/>
          </w:tcPr>
          <w:p w:rsidR="00951643" w:rsidRPr="008C3DA0" w:rsidRDefault="00951643" w:rsidP="00C354E2">
            <w:pPr>
              <w:pStyle w:val="Tabletext"/>
              <w:rPr>
                <w:ins w:id="1582" w:author="bobby" w:date="2011-05-27T19:08:00Z"/>
              </w:rPr>
            </w:pPr>
            <w:ins w:id="1583" w:author="bobby" w:date="2011-05-27T19:08:00Z">
              <w:r w:rsidRPr="008C3DA0">
                <w:t>a</w:t>
              </w:r>
            </w:ins>
          </w:p>
        </w:tc>
        <w:tc>
          <w:tcPr>
            <w:tcW w:w="1624" w:type="dxa"/>
          </w:tcPr>
          <w:p w:rsidR="00951643" w:rsidRPr="008C3DA0" w:rsidRDefault="00951643" w:rsidP="00C354E2">
            <w:pPr>
              <w:pStyle w:val="Tabletext"/>
              <w:rPr>
                <w:ins w:id="1584" w:author="bobby" w:date="2011-05-27T19:08:00Z"/>
              </w:rPr>
            </w:pPr>
            <w:ins w:id="1585" w:author="bobby" w:date="2011-05-27T19:08:00Z">
              <w:r w:rsidRPr="008C3DA0">
                <w:rPr>
                  <w:rFonts w:ascii="TimesNewRomanPSMT" w:hAnsi="TimesNewRomanPSMT" w:cs="TimesNewRomanPSMT"/>
                </w:rPr>
                <w:t>2 400.0</w:t>
              </w:r>
              <w:r w:rsidRPr="008C3DA0">
                <w:t>-</w:t>
              </w:r>
              <w:r w:rsidRPr="008C3DA0">
                <w:rPr>
                  <w:rFonts w:ascii="TimesNewRomanPSMT" w:hAnsi="TimesNewRomanPSMT" w:cs="TimesNewRomanPSMT"/>
                </w:rPr>
                <w:t>2 483.5 MHz</w:t>
              </w:r>
            </w:ins>
          </w:p>
        </w:tc>
        <w:tc>
          <w:tcPr>
            <w:tcW w:w="1842" w:type="dxa"/>
          </w:tcPr>
          <w:p w:rsidR="00951643" w:rsidRPr="008C3DA0" w:rsidRDefault="00951643" w:rsidP="00C354E2">
            <w:pPr>
              <w:pStyle w:val="Tabletext"/>
              <w:rPr>
                <w:ins w:id="1586" w:author="bobby" w:date="2011-05-27T19:08:00Z"/>
              </w:rPr>
            </w:pPr>
            <w:ins w:id="1587" w:author="bobby" w:date="2011-05-27T19:08:00Z">
              <w:r w:rsidRPr="008C3DA0">
                <w:rPr>
                  <w:rFonts w:ascii="TimesNewRomanPSMT" w:hAnsi="TimesNewRomanPSMT" w:cs="TimesNewRomanPSMT"/>
                </w:rPr>
                <w:t>100 mW e.i.r.p.</w:t>
              </w:r>
            </w:ins>
          </w:p>
        </w:tc>
        <w:tc>
          <w:tcPr>
            <w:tcW w:w="1416" w:type="dxa"/>
          </w:tcPr>
          <w:p w:rsidR="00951643" w:rsidRPr="008C3DA0" w:rsidRDefault="00951643" w:rsidP="00C354E2">
            <w:pPr>
              <w:pStyle w:val="Tabletext"/>
              <w:rPr>
                <w:ins w:id="1588" w:author="bobby" w:date="2011-05-27T19:08:00Z"/>
              </w:rPr>
            </w:pPr>
            <w:ins w:id="1589" w:author="bobby" w:date="2011-05-27T19:08:00Z">
              <w:r w:rsidRPr="008C3DA0">
                <w:rPr>
                  <w:rFonts w:ascii="TimesNewRomanPSMT" w:hAnsi="TimesNewRomanPSMT" w:cs="TimesNewRomanPSMT"/>
                </w:rPr>
                <w:t>See Note 1</w:t>
              </w:r>
            </w:ins>
          </w:p>
        </w:tc>
        <w:tc>
          <w:tcPr>
            <w:tcW w:w="1133" w:type="dxa"/>
          </w:tcPr>
          <w:p w:rsidR="00951643" w:rsidRPr="008C3DA0" w:rsidRDefault="00951643" w:rsidP="00C354E2">
            <w:pPr>
              <w:pStyle w:val="Tabletext"/>
              <w:rPr>
                <w:ins w:id="1590" w:author="bobby" w:date="2011-05-27T19:08:00Z"/>
              </w:rPr>
            </w:pPr>
            <w:ins w:id="1591" w:author="bobby" w:date="2011-05-27T19:08:00Z">
              <w:r w:rsidRPr="008C3DA0">
                <w:rPr>
                  <w:rFonts w:ascii="TimesNewRomanPSMT" w:hAnsi="TimesNewRomanPSMT" w:cs="TimesNewRomanPSMT"/>
                </w:rPr>
                <w:t>No spacing</w:t>
              </w:r>
            </w:ins>
          </w:p>
        </w:tc>
        <w:tc>
          <w:tcPr>
            <w:tcW w:w="1700" w:type="dxa"/>
          </w:tcPr>
          <w:p w:rsidR="00951643" w:rsidRPr="008C3DA0" w:rsidRDefault="00951643" w:rsidP="00C354E2">
            <w:pPr>
              <w:pStyle w:val="Tabletext"/>
              <w:rPr>
                <w:ins w:id="1592" w:author="bobby" w:date="2011-05-27T19:08:00Z"/>
              </w:rPr>
            </w:pPr>
            <w:ins w:id="1593" w:author="bobby" w:date="2011-05-27T19:08:00Z">
              <w:r w:rsidRPr="008C3DA0">
                <w:rPr>
                  <w:rFonts w:ascii="TimesNewRomanPSMT" w:hAnsi="TimesNewRomanPSMT" w:cs="TimesNewRomanPSMT"/>
                </w:rPr>
                <w:t>ERC/DEC/(01)07</w:t>
              </w:r>
            </w:ins>
          </w:p>
        </w:tc>
        <w:tc>
          <w:tcPr>
            <w:tcW w:w="2166" w:type="dxa"/>
          </w:tcPr>
          <w:p w:rsidR="00951643" w:rsidRPr="008C3DA0" w:rsidRDefault="00951643" w:rsidP="00C354E2">
            <w:pPr>
              <w:pStyle w:val="Tabletext"/>
              <w:rPr>
                <w:ins w:id="1594" w:author="bobby" w:date="2011-05-27T19:08:00Z"/>
              </w:rPr>
            </w:pPr>
            <w:ins w:id="1595" w:author="bobby" w:date="2011-05-27T19:08:00Z">
              <w:r w:rsidRPr="008C3DA0">
                <w:t>For wide band modulations other than FHSS , the maximum e.i.r.p. density is limited to 10 mW/MHz</w:t>
              </w:r>
            </w:ins>
            <w:ins w:id="1596" w:author="detraz" w:date="2011-05-31T10:20:00Z">
              <w:r>
                <w:t>.</w:t>
              </w:r>
            </w:ins>
          </w:p>
        </w:tc>
      </w:tr>
      <w:tr w:rsidR="00951643" w:rsidRPr="008C3DA0" w:rsidTr="00C354E2">
        <w:trPr>
          <w:cantSplit/>
          <w:ins w:id="1597" w:author="bobby" w:date="2011-05-27T19:08:00Z"/>
        </w:trPr>
        <w:tc>
          <w:tcPr>
            <w:tcW w:w="469" w:type="dxa"/>
          </w:tcPr>
          <w:p w:rsidR="00951643" w:rsidRPr="008C3DA0" w:rsidRDefault="00951643" w:rsidP="00C354E2">
            <w:pPr>
              <w:pStyle w:val="Tabletext"/>
              <w:rPr>
                <w:ins w:id="1598" w:author="bobby" w:date="2011-05-27T19:08:00Z"/>
              </w:rPr>
            </w:pPr>
            <w:ins w:id="1599" w:author="bobby" w:date="2011-05-27T19:08:00Z">
              <w:r w:rsidRPr="008C3DA0">
                <w:t>b</w:t>
              </w:r>
            </w:ins>
          </w:p>
        </w:tc>
        <w:tc>
          <w:tcPr>
            <w:tcW w:w="1624" w:type="dxa"/>
          </w:tcPr>
          <w:p w:rsidR="00951643" w:rsidRPr="008C3DA0" w:rsidRDefault="00951643" w:rsidP="00C354E2">
            <w:pPr>
              <w:pStyle w:val="Tabletext"/>
              <w:rPr>
                <w:ins w:id="1600" w:author="bobby" w:date="2011-05-27T19:08:00Z"/>
              </w:rPr>
            </w:pPr>
            <w:ins w:id="1601" w:author="bobby" w:date="2011-05-27T19:08:00Z">
              <w:r w:rsidRPr="008C3DA0">
                <w:t>5 150-5 350 MHz</w:t>
              </w:r>
            </w:ins>
          </w:p>
        </w:tc>
        <w:tc>
          <w:tcPr>
            <w:tcW w:w="1842" w:type="dxa"/>
          </w:tcPr>
          <w:p w:rsidR="00951643" w:rsidRPr="008C3DA0" w:rsidRDefault="00951643" w:rsidP="00C354E2">
            <w:pPr>
              <w:pStyle w:val="Tabletext"/>
              <w:rPr>
                <w:ins w:id="1602" w:author="bobby" w:date="2011-05-27T19:08:00Z"/>
              </w:rPr>
            </w:pPr>
            <w:ins w:id="1603" w:author="bobby" w:date="2011-05-27T19:08:00Z">
              <w:r w:rsidRPr="008C3DA0">
                <w:t xml:space="preserve">200 mW </w:t>
              </w:r>
            </w:ins>
          </w:p>
          <w:p w:rsidR="00951643" w:rsidRPr="008C3DA0" w:rsidRDefault="00951643" w:rsidP="00C354E2">
            <w:pPr>
              <w:pStyle w:val="Tabletext"/>
              <w:rPr>
                <w:ins w:id="1604" w:author="bobby" w:date="2011-05-27T19:08:00Z"/>
                <w:rFonts w:ascii="TimesNewRomanPSMT" w:hAnsi="TimesNewRomanPSMT" w:cs="TimesNewRomanPSMT"/>
              </w:rPr>
            </w:pPr>
            <w:ins w:id="1605" w:author="bobby" w:date="2011-05-27T19:08:00Z">
              <w:r w:rsidRPr="008C3DA0">
                <w:t xml:space="preserve">mean </w:t>
              </w:r>
              <w:r w:rsidRPr="008C3DA0">
                <w:rPr>
                  <w:rFonts w:ascii="TimesNewRomanPSMT" w:hAnsi="TimesNewRomanPSMT" w:cs="TimesNewRomanPSMT"/>
                </w:rPr>
                <w:t>e.i.r.p.</w:t>
              </w:r>
            </w:ins>
          </w:p>
          <w:p w:rsidR="00951643" w:rsidRPr="008C3DA0" w:rsidRDefault="00951643" w:rsidP="00C354E2">
            <w:pPr>
              <w:pStyle w:val="Tabletext"/>
              <w:rPr>
                <w:ins w:id="1606" w:author="bobby" w:date="2011-05-27T19:08:00Z"/>
              </w:rPr>
            </w:pPr>
            <w:ins w:id="1607" w:author="bobby" w:date="2011-05-27T19:08:00Z">
              <w:r w:rsidRPr="008C3DA0">
                <w:rPr>
                  <w:rFonts w:ascii="TimesNewRomanPSMT" w:hAnsi="TimesNewRomanPSMT" w:cs="TimesNewRomanPSMT"/>
                </w:rPr>
                <w:t>See Note 3</w:t>
              </w:r>
            </w:ins>
          </w:p>
        </w:tc>
        <w:tc>
          <w:tcPr>
            <w:tcW w:w="1416" w:type="dxa"/>
          </w:tcPr>
          <w:p w:rsidR="00951643" w:rsidRPr="008C3DA0" w:rsidRDefault="00951643" w:rsidP="00C354E2">
            <w:pPr>
              <w:pStyle w:val="Tabletext"/>
              <w:rPr>
                <w:ins w:id="1608" w:author="bobby" w:date="2011-05-27T19:08:00Z"/>
              </w:rPr>
            </w:pPr>
            <w:ins w:id="1609" w:author="bobby" w:date="2011-05-27T19:08:00Z">
              <w:r w:rsidRPr="008C3DA0">
                <w:rPr>
                  <w:rFonts w:ascii="TimesNewRomanPSMT" w:hAnsi="TimesNewRomanPSMT" w:cs="TimesNewRomanPSMT"/>
                </w:rPr>
                <w:t>See Notes 1 and 2</w:t>
              </w:r>
            </w:ins>
          </w:p>
        </w:tc>
        <w:tc>
          <w:tcPr>
            <w:tcW w:w="1133" w:type="dxa"/>
          </w:tcPr>
          <w:p w:rsidR="00951643" w:rsidRPr="008C3DA0" w:rsidRDefault="00951643" w:rsidP="00C354E2">
            <w:pPr>
              <w:pStyle w:val="Tabletext"/>
              <w:rPr>
                <w:ins w:id="1610" w:author="bobby" w:date="2011-05-27T19:08:00Z"/>
              </w:rPr>
            </w:pPr>
            <w:ins w:id="1611" w:author="bobby" w:date="2011-05-27T19:08:00Z">
              <w:r w:rsidRPr="008C3DA0">
                <w:rPr>
                  <w:rFonts w:ascii="TimesNewRomanPSMT" w:hAnsi="TimesNewRomanPSMT" w:cs="TimesNewRomanPSMT"/>
                </w:rPr>
                <w:t>No spacing</w:t>
              </w:r>
            </w:ins>
          </w:p>
        </w:tc>
        <w:tc>
          <w:tcPr>
            <w:tcW w:w="1700" w:type="dxa"/>
          </w:tcPr>
          <w:p w:rsidR="00951643" w:rsidRPr="008C3DA0" w:rsidRDefault="00951643" w:rsidP="00C354E2">
            <w:pPr>
              <w:pStyle w:val="Tabletext"/>
              <w:rPr>
                <w:ins w:id="1612" w:author="bobby" w:date="2011-05-27T19:08:00Z"/>
              </w:rPr>
            </w:pPr>
            <w:ins w:id="1613" w:author="bobby" w:date="2011-05-27T19:08:00Z">
              <w:r w:rsidRPr="008C3DA0">
                <w:t>ECC/DEC/(04)08</w:t>
              </w:r>
            </w:ins>
          </w:p>
        </w:tc>
        <w:tc>
          <w:tcPr>
            <w:tcW w:w="2166" w:type="dxa"/>
          </w:tcPr>
          <w:p w:rsidR="00951643" w:rsidRPr="008C3DA0" w:rsidRDefault="00951643" w:rsidP="00C354E2">
            <w:pPr>
              <w:pStyle w:val="Tabletext"/>
              <w:rPr>
                <w:ins w:id="1614" w:author="bobby" w:date="2011-05-27T19:08:00Z"/>
              </w:rPr>
            </w:pPr>
            <w:ins w:id="1615" w:author="bobby" w:date="2011-05-27T19:08:00Z">
              <w:r w:rsidRPr="008C3DA0">
                <w:t>Restricted to indoor use.</w:t>
              </w:r>
            </w:ins>
          </w:p>
          <w:p w:rsidR="00951643" w:rsidRPr="008C3DA0" w:rsidRDefault="00951643" w:rsidP="00C354E2">
            <w:pPr>
              <w:pStyle w:val="Tabletext"/>
              <w:rPr>
                <w:ins w:id="1616" w:author="bobby" w:date="2011-05-27T19:08:00Z"/>
              </w:rPr>
            </w:pPr>
            <w:ins w:id="1617" w:author="bobby" w:date="2011-05-27T19:08:00Z">
              <w:r w:rsidRPr="008C3DA0">
                <w:t>The maximum mean e.i.r.p. density shall be limited to 10 mW/MHz in any 1 MHz band.</w:t>
              </w:r>
            </w:ins>
          </w:p>
        </w:tc>
      </w:tr>
      <w:tr w:rsidR="00951643" w:rsidRPr="008C3DA0" w:rsidTr="00C354E2">
        <w:trPr>
          <w:cantSplit/>
          <w:ins w:id="1618" w:author="bobby" w:date="2011-05-27T19:08:00Z"/>
        </w:trPr>
        <w:tc>
          <w:tcPr>
            <w:tcW w:w="469" w:type="dxa"/>
          </w:tcPr>
          <w:p w:rsidR="00951643" w:rsidRPr="008C3DA0" w:rsidRDefault="00951643" w:rsidP="00C354E2">
            <w:pPr>
              <w:pStyle w:val="Tabletext"/>
              <w:rPr>
                <w:ins w:id="1619" w:author="bobby" w:date="2011-05-27T19:08:00Z"/>
              </w:rPr>
            </w:pPr>
            <w:ins w:id="1620" w:author="bobby" w:date="2011-05-27T19:08:00Z">
              <w:r w:rsidRPr="008C3DA0">
                <w:t>c</w:t>
              </w:r>
            </w:ins>
          </w:p>
        </w:tc>
        <w:tc>
          <w:tcPr>
            <w:tcW w:w="1624" w:type="dxa"/>
          </w:tcPr>
          <w:p w:rsidR="00951643" w:rsidRPr="008C3DA0" w:rsidRDefault="00951643" w:rsidP="00C354E2">
            <w:pPr>
              <w:pStyle w:val="Tabletext"/>
              <w:rPr>
                <w:ins w:id="1621" w:author="bobby" w:date="2011-05-27T19:08:00Z"/>
              </w:rPr>
            </w:pPr>
            <w:ins w:id="1622" w:author="bobby" w:date="2011-05-27T19:08:00Z">
              <w:r w:rsidRPr="008C3DA0">
                <w:t>5 470-5 725 MHz</w:t>
              </w:r>
            </w:ins>
          </w:p>
        </w:tc>
        <w:tc>
          <w:tcPr>
            <w:tcW w:w="1842" w:type="dxa"/>
          </w:tcPr>
          <w:p w:rsidR="00951643" w:rsidRPr="008C3DA0" w:rsidRDefault="00951643" w:rsidP="00C354E2">
            <w:pPr>
              <w:pStyle w:val="Tabletext"/>
              <w:rPr>
                <w:ins w:id="1623" w:author="bobby" w:date="2011-05-27T19:08:00Z"/>
              </w:rPr>
            </w:pPr>
            <w:ins w:id="1624" w:author="bobby" w:date="2011-05-27T19:08:00Z">
              <w:r w:rsidRPr="008C3DA0">
                <w:t xml:space="preserve">1 W </w:t>
              </w:r>
            </w:ins>
          </w:p>
          <w:p w:rsidR="00951643" w:rsidRPr="008C3DA0" w:rsidRDefault="00951643" w:rsidP="00C354E2">
            <w:pPr>
              <w:pStyle w:val="Tabletext"/>
              <w:rPr>
                <w:ins w:id="1625" w:author="bobby" w:date="2011-05-27T19:08:00Z"/>
                <w:rFonts w:ascii="TimesNewRomanPSMT" w:hAnsi="TimesNewRomanPSMT" w:cs="TimesNewRomanPSMT"/>
              </w:rPr>
            </w:pPr>
            <w:ins w:id="1626" w:author="bobby" w:date="2011-05-27T19:08:00Z">
              <w:r w:rsidRPr="008C3DA0">
                <w:t xml:space="preserve">mean </w:t>
              </w:r>
              <w:r w:rsidRPr="008C3DA0">
                <w:rPr>
                  <w:rFonts w:ascii="TimesNewRomanPSMT" w:hAnsi="TimesNewRomanPSMT" w:cs="TimesNewRomanPSMT"/>
                </w:rPr>
                <w:t>e.i.r.p.</w:t>
              </w:r>
            </w:ins>
          </w:p>
          <w:p w:rsidR="00951643" w:rsidRPr="008C3DA0" w:rsidRDefault="00951643" w:rsidP="00C354E2">
            <w:pPr>
              <w:pStyle w:val="Tabletext"/>
              <w:rPr>
                <w:ins w:id="1627" w:author="bobby" w:date="2011-05-27T19:08:00Z"/>
              </w:rPr>
            </w:pPr>
            <w:ins w:id="1628" w:author="bobby" w:date="2011-05-27T19:08:00Z">
              <w:r w:rsidRPr="008C3DA0">
                <w:rPr>
                  <w:rFonts w:ascii="TimesNewRomanPSMT" w:hAnsi="TimesNewRomanPSMT" w:cs="TimesNewRomanPSMT"/>
                </w:rPr>
                <w:t>See Note 3</w:t>
              </w:r>
            </w:ins>
          </w:p>
        </w:tc>
        <w:tc>
          <w:tcPr>
            <w:tcW w:w="1416" w:type="dxa"/>
          </w:tcPr>
          <w:p w:rsidR="00951643" w:rsidRPr="008C3DA0" w:rsidRDefault="00951643" w:rsidP="00C354E2">
            <w:pPr>
              <w:pStyle w:val="Tabletext"/>
              <w:rPr>
                <w:ins w:id="1629" w:author="bobby" w:date="2011-05-27T19:08:00Z"/>
              </w:rPr>
            </w:pPr>
            <w:ins w:id="1630" w:author="bobby" w:date="2011-05-27T19:08:00Z">
              <w:r w:rsidRPr="008C3DA0">
                <w:rPr>
                  <w:rFonts w:ascii="TimesNewRomanPSMT" w:hAnsi="TimesNewRomanPSMT" w:cs="TimesNewRomanPSMT"/>
                </w:rPr>
                <w:t>See Notes 1 and 2</w:t>
              </w:r>
            </w:ins>
          </w:p>
        </w:tc>
        <w:tc>
          <w:tcPr>
            <w:tcW w:w="1133" w:type="dxa"/>
          </w:tcPr>
          <w:p w:rsidR="00951643" w:rsidRPr="008C3DA0" w:rsidRDefault="00951643" w:rsidP="00C354E2">
            <w:pPr>
              <w:pStyle w:val="Tabletext"/>
              <w:rPr>
                <w:ins w:id="1631" w:author="bobby" w:date="2011-05-27T19:08:00Z"/>
              </w:rPr>
            </w:pPr>
            <w:ins w:id="1632" w:author="bobby" w:date="2011-05-27T19:08:00Z">
              <w:r w:rsidRPr="008C3DA0">
                <w:rPr>
                  <w:rFonts w:ascii="TimesNewRomanPSMT" w:hAnsi="TimesNewRomanPSMT" w:cs="TimesNewRomanPSMT"/>
                </w:rPr>
                <w:t>No spacing</w:t>
              </w:r>
            </w:ins>
          </w:p>
        </w:tc>
        <w:tc>
          <w:tcPr>
            <w:tcW w:w="1700" w:type="dxa"/>
          </w:tcPr>
          <w:p w:rsidR="00951643" w:rsidRPr="008C3DA0" w:rsidRDefault="00951643" w:rsidP="00C354E2">
            <w:pPr>
              <w:pStyle w:val="Tabletext"/>
              <w:rPr>
                <w:ins w:id="1633" w:author="bobby" w:date="2011-05-27T19:08:00Z"/>
              </w:rPr>
            </w:pPr>
            <w:ins w:id="1634" w:author="bobby" w:date="2011-05-27T19:08:00Z">
              <w:r w:rsidRPr="008C3DA0">
                <w:t>ECC/DEC/(04)08</w:t>
              </w:r>
            </w:ins>
          </w:p>
        </w:tc>
        <w:tc>
          <w:tcPr>
            <w:tcW w:w="2166" w:type="dxa"/>
          </w:tcPr>
          <w:p w:rsidR="00951643" w:rsidRPr="008C3DA0" w:rsidRDefault="00951643" w:rsidP="00C354E2">
            <w:pPr>
              <w:pStyle w:val="Tabletext"/>
              <w:rPr>
                <w:ins w:id="1635" w:author="bobby" w:date="2011-05-27T19:08:00Z"/>
              </w:rPr>
            </w:pPr>
            <w:ins w:id="1636" w:author="bobby" w:date="2011-05-27T19:08:00Z">
              <w:r w:rsidRPr="008C3DA0">
                <w:t>Indoor as well as outdoor use allowed.</w:t>
              </w:r>
            </w:ins>
          </w:p>
          <w:p w:rsidR="00951643" w:rsidRPr="008C3DA0" w:rsidRDefault="00951643" w:rsidP="00C354E2">
            <w:pPr>
              <w:pStyle w:val="Tabletext"/>
              <w:rPr>
                <w:ins w:id="1637" w:author="bobby" w:date="2011-05-27T19:08:00Z"/>
              </w:rPr>
            </w:pPr>
            <w:ins w:id="1638" w:author="bobby" w:date="2011-05-27T19:08:00Z">
              <w:r w:rsidRPr="008C3DA0">
                <w:t>The maximum mean e.i.r.p. density shall be limited to 50 mW/MHz in any 1 MHz band.</w:t>
              </w:r>
            </w:ins>
          </w:p>
        </w:tc>
      </w:tr>
      <w:tr w:rsidR="00951643" w:rsidRPr="008C3DA0" w:rsidTr="00C354E2">
        <w:trPr>
          <w:cantSplit/>
          <w:ins w:id="1639" w:author="bobby" w:date="2011-05-27T19:08:00Z"/>
        </w:trPr>
        <w:tc>
          <w:tcPr>
            <w:tcW w:w="469" w:type="dxa"/>
          </w:tcPr>
          <w:p w:rsidR="00951643" w:rsidRPr="008C3DA0" w:rsidRDefault="00951643" w:rsidP="00C354E2">
            <w:pPr>
              <w:pStyle w:val="Tabletext"/>
              <w:rPr>
                <w:ins w:id="1640" w:author="bobby" w:date="2011-05-27T19:08:00Z"/>
              </w:rPr>
            </w:pPr>
            <w:ins w:id="1641" w:author="bobby" w:date="2011-05-27T19:08:00Z">
              <w:r w:rsidRPr="008C3DA0">
                <w:t>d</w:t>
              </w:r>
            </w:ins>
          </w:p>
        </w:tc>
        <w:tc>
          <w:tcPr>
            <w:tcW w:w="1624" w:type="dxa"/>
          </w:tcPr>
          <w:p w:rsidR="00951643" w:rsidRPr="008C3DA0" w:rsidRDefault="00951643" w:rsidP="00C354E2">
            <w:pPr>
              <w:pStyle w:val="Tabletext"/>
              <w:rPr>
                <w:ins w:id="1642" w:author="bobby" w:date="2011-05-27T19:08:00Z"/>
              </w:rPr>
            </w:pPr>
            <w:ins w:id="1643" w:author="bobby" w:date="2011-05-27T19:08:00Z">
              <w:r w:rsidRPr="008C3DA0">
                <w:rPr>
                  <w:rFonts w:ascii="TimesNewRomanPSMT" w:hAnsi="TimesNewRomanPSMT" w:cs="TimesNewRomanPSMT"/>
                </w:rPr>
                <w:t>17.1</w:t>
              </w:r>
              <w:r w:rsidRPr="008C3DA0">
                <w:t>-</w:t>
              </w:r>
              <w:r w:rsidRPr="008C3DA0">
                <w:rPr>
                  <w:rFonts w:ascii="TimesNewRomanPSMT" w:hAnsi="TimesNewRomanPSMT" w:cs="TimesNewRomanPSMT"/>
                </w:rPr>
                <w:t>17.3 GHz</w:t>
              </w:r>
            </w:ins>
          </w:p>
        </w:tc>
        <w:tc>
          <w:tcPr>
            <w:tcW w:w="1842" w:type="dxa"/>
          </w:tcPr>
          <w:p w:rsidR="00951643" w:rsidRPr="008C3DA0" w:rsidRDefault="00951643" w:rsidP="00C354E2">
            <w:pPr>
              <w:pStyle w:val="Tabletext"/>
              <w:rPr>
                <w:ins w:id="1644" w:author="bobby" w:date="2011-05-27T19:08:00Z"/>
              </w:rPr>
            </w:pPr>
            <w:ins w:id="1645" w:author="bobby" w:date="2011-05-27T19:08:00Z">
              <w:r w:rsidRPr="008C3DA0">
                <w:rPr>
                  <w:rFonts w:ascii="TimesNewRomanPSMT" w:hAnsi="TimesNewRomanPSMT" w:cs="TimesNewRomanPSMT"/>
                </w:rPr>
                <w:t>100 mW e.i.r.p.</w:t>
              </w:r>
            </w:ins>
          </w:p>
        </w:tc>
        <w:tc>
          <w:tcPr>
            <w:tcW w:w="1416" w:type="dxa"/>
          </w:tcPr>
          <w:p w:rsidR="00951643" w:rsidRPr="008C3DA0" w:rsidRDefault="00951643" w:rsidP="00C354E2">
            <w:pPr>
              <w:pStyle w:val="Tabletext"/>
              <w:rPr>
                <w:ins w:id="1646" w:author="bobby" w:date="2011-05-27T19:08:00Z"/>
              </w:rPr>
            </w:pPr>
            <w:ins w:id="1647" w:author="bobby" w:date="2011-05-27T19:08:00Z">
              <w:r w:rsidRPr="008C3DA0">
                <w:rPr>
                  <w:rFonts w:ascii="TimesNewRomanPSMT" w:hAnsi="TimesNewRomanPSMT" w:cs="TimesNewRomanPSMT"/>
                </w:rPr>
                <w:t>No requirement</w:t>
              </w:r>
            </w:ins>
          </w:p>
        </w:tc>
        <w:tc>
          <w:tcPr>
            <w:tcW w:w="1133" w:type="dxa"/>
          </w:tcPr>
          <w:p w:rsidR="00951643" w:rsidRPr="008C3DA0" w:rsidRDefault="00951643" w:rsidP="00C354E2">
            <w:pPr>
              <w:pStyle w:val="Tabletext"/>
              <w:rPr>
                <w:ins w:id="1648" w:author="bobby" w:date="2011-05-27T19:08:00Z"/>
              </w:rPr>
            </w:pPr>
            <w:ins w:id="1649" w:author="bobby" w:date="2011-05-27T19:08:00Z">
              <w:r w:rsidRPr="008C3DA0">
                <w:rPr>
                  <w:rFonts w:ascii="TimesNewRomanPSMT" w:hAnsi="TimesNewRomanPSMT" w:cs="TimesNewRomanPSMT"/>
                </w:rPr>
                <w:t>No spacing</w:t>
              </w:r>
            </w:ins>
          </w:p>
        </w:tc>
        <w:tc>
          <w:tcPr>
            <w:tcW w:w="1700" w:type="dxa"/>
          </w:tcPr>
          <w:p w:rsidR="00951643" w:rsidRPr="008C3DA0" w:rsidRDefault="00951643" w:rsidP="00C354E2">
            <w:pPr>
              <w:pStyle w:val="Tabletext"/>
              <w:rPr>
                <w:ins w:id="1650" w:author="bobby" w:date="2011-05-27T19:08:00Z"/>
              </w:rPr>
            </w:pPr>
          </w:p>
        </w:tc>
        <w:tc>
          <w:tcPr>
            <w:tcW w:w="2166" w:type="dxa"/>
          </w:tcPr>
          <w:p w:rsidR="00951643" w:rsidRPr="008C3DA0" w:rsidRDefault="00951643" w:rsidP="00C354E2">
            <w:pPr>
              <w:pStyle w:val="Tabletext"/>
              <w:rPr>
                <w:ins w:id="1651" w:author="bobby" w:date="2011-05-27T19:08:00Z"/>
              </w:rPr>
            </w:pPr>
          </w:p>
        </w:tc>
      </w:tr>
      <w:tr w:rsidR="00951643" w:rsidRPr="008C3DA0" w:rsidTr="00C354E2">
        <w:trPr>
          <w:cantSplit/>
          <w:ins w:id="1652" w:author="bobby" w:date="2011-05-27T19:08:00Z"/>
        </w:trPr>
        <w:tc>
          <w:tcPr>
            <w:tcW w:w="469" w:type="dxa"/>
          </w:tcPr>
          <w:p w:rsidR="00951643" w:rsidRPr="008C3DA0" w:rsidRDefault="00951643" w:rsidP="00C354E2">
            <w:pPr>
              <w:pStyle w:val="Tabletext"/>
              <w:rPr>
                <w:ins w:id="1653" w:author="bobby" w:date="2011-05-27T19:08:00Z"/>
              </w:rPr>
            </w:pPr>
            <w:ins w:id="1654" w:author="bobby" w:date="2011-05-27T19:08:00Z">
              <w:r w:rsidRPr="008C3DA0">
                <w:t>e</w:t>
              </w:r>
            </w:ins>
          </w:p>
        </w:tc>
        <w:tc>
          <w:tcPr>
            <w:tcW w:w="1624" w:type="dxa"/>
          </w:tcPr>
          <w:p w:rsidR="00951643" w:rsidRPr="008C3DA0" w:rsidRDefault="00951643" w:rsidP="00C354E2">
            <w:pPr>
              <w:pStyle w:val="Tabletext"/>
              <w:rPr>
                <w:ins w:id="1655" w:author="bobby" w:date="2011-05-27T19:08:00Z"/>
                <w:rFonts w:ascii="TimesNewRomanPSMT" w:hAnsi="TimesNewRomanPSMT" w:cs="TimesNewRomanPSMT"/>
              </w:rPr>
            </w:pPr>
            <w:ins w:id="1656" w:author="bobby" w:date="2011-05-27T19:08:00Z">
              <w:r w:rsidRPr="008C3DA0">
                <w:rPr>
                  <w:rFonts w:ascii="TimesNewRomanPSMT" w:hAnsi="TimesNewRomanPSMT" w:cs="TimesNewRomanPSMT"/>
                </w:rPr>
                <w:t>57</w:t>
              </w:r>
              <w:r w:rsidRPr="008C3DA0">
                <w:t>-</w:t>
              </w:r>
              <w:r w:rsidRPr="008C3DA0">
                <w:rPr>
                  <w:rFonts w:ascii="TimesNewRomanPSMT" w:hAnsi="TimesNewRomanPSMT" w:cs="TimesNewRomanPSMT"/>
                </w:rPr>
                <w:t>66 GHz</w:t>
              </w:r>
            </w:ins>
          </w:p>
        </w:tc>
        <w:tc>
          <w:tcPr>
            <w:tcW w:w="1842" w:type="dxa"/>
          </w:tcPr>
          <w:p w:rsidR="00951643" w:rsidRPr="008C3DA0" w:rsidRDefault="00951643" w:rsidP="00C354E2">
            <w:pPr>
              <w:pStyle w:val="Tabletext"/>
              <w:rPr>
                <w:ins w:id="1657" w:author="bobby" w:date="2011-05-27T19:08:00Z"/>
                <w:rFonts w:cs="TimesNewRomanPSMT"/>
              </w:rPr>
            </w:pPr>
            <w:ins w:id="1658" w:author="bobby" w:date="2011-05-27T19:08:00Z">
              <w:r w:rsidRPr="008C3DA0">
                <w:rPr>
                  <w:rFonts w:ascii="TimesNewRomanPSMT" w:hAnsi="TimesNewRomanPSMT" w:cs="TimesNewRomanPSMT"/>
                </w:rPr>
                <w:t xml:space="preserve">40 dBm </w:t>
              </w:r>
            </w:ins>
          </w:p>
          <w:p w:rsidR="00951643" w:rsidRPr="008C3DA0" w:rsidRDefault="00951643" w:rsidP="00C354E2">
            <w:pPr>
              <w:pStyle w:val="Tabletext"/>
              <w:rPr>
                <w:ins w:id="1659" w:author="bobby" w:date="2011-05-27T19:08:00Z"/>
                <w:rFonts w:ascii="TimesNewRomanPSMT" w:hAnsi="TimesNewRomanPSMT" w:cs="TimesNewRomanPSMT"/>
              </w:rPr>
            </w:pPr>
            <w:ins w:id="1660" w:author="bobby" w:date="2011-05-27T19:08:00Z">
              <w:r w:rsidRPr="008C3DA0">
                <w:t xml:space="preserve">mean </w:t>
              </w:r>
              <w:r w:rsidRPr="008C3DA0">
                <w:rPr>
                  <w:rFonts w:ascii="TimesNewRomanPSMT" w:hAnsi="TimesNewRomanPSMT" w:cs="TimesNewRomanPSMT"/>
                </w:rPr>
                <w:t>e.i.r.p</w:t>
              </w:r>
            </w:ins>
          </w:p>
        </w:tc>
        <w:tc>
          <w:tcPr>
            <w:tcW w:w="1416" w:type="dxa"/>
          </w:tcPr>
          <w:p w:rsidR="00951643" w:rsidRPr="008C3DA0" w:rsidRDefault="00951643" w:rsidP="00C354E2">
            <w:pPr>
              <w:pStyle w:val="Tabletext"/>
              <w:rPr>
                <w:ins w:id="1661" w:author="bobby" w:date="2011-05-27T19:08:00Z"/>
                <w:rFonts w:ascii="TimesNewRomanPSMT" w:hAnsi="TimesNewRomanPSMT" w:cs="TimesNewRomanPSMT"/>
              </w:rPr>
            </w:pPr>
            <w:ins w:id="1662" w:author="bobby" w:date="2011-05-27T19:08:00Z">
              <w:r w:rsidRPr="008C3DA0">
                <w:rPr>
                  <w:rFonts w:ascii="TimesNewRomanPSMT" w:hAnsi="TimesNewRomanPSMT" w:cs="TimesNewRomanPSMT"/>
                </w:rPr>
                <w:t>See Note 1</w:t>
              </w:r>
            </w:ins>
          </w:p>
        </w:tc>
        <w:tc>
          <w:tcPr>
            <w:tcW w:w="1133" w:type="dxa"/>
          </w:tcPr>
          <w:p w:rsidR="00951643" w:rsidRPr="008C3DA0" w:rsidRDefault="00951643" w:rsidP="00C354E2">
            <w:pPr>
              <w:pStyle w:val="Tabletext"/>
              <w:rPr>
                <w:ins w:id="1663" w:author="bobby" w:date="2011-05-27T19:08:00Z"/>
                <w:rFonts w:ascii="TimesNewRomanPSMT" w:hAnsi="TimesNewRomanPSMT" w:cs="TimesNewRomanPSMT"/>
              </w:rPr>
            </w:pPr>
            <w:ins w:id="1664" w:author="bobby" w:date="2011-05-27T19:08:00Z">
              <w:r w:rsidRPr="008C3DA0">
                <w:rPr>
                  <w:rFonts w:ascii="TimesNewRomanPSMT" w:hAnsi="TimesNewRomanPSMT" w:cs="TimesNewRomanPSMT"/>
                </w:rPr>
                <w:t>No spacing</w:t>
              </w:r>
            </w:ins>
          </w:p>
        </w:tc>
        <w:tc>
          <w:tcPr>
            <w:tcW w:w="1700" w:type="dxa"/>
          </w:tcPr>
          <w:p w:rsidR="00951643" w:rsidRPr="008C3DA0" w:rsidRDefault="00951643" w:rsidP="00C354E2">
            <w:pPr>
              <w:pStyle w:val="Tabletext"/>
              <w:rPr>
                <w:ins w:id="1665" w:author="bobby" w:date="2011-05-27T19:08:00Z"/>
              </w:rPr>
            </w:pPr>
          </w:p>
        </w:tc>
        <w:tc>
          <w:tcPr>
            <w:tcW w:w="2166" w:type="dxa"/>
          </w:tcPr>
          <w:p w:rsidR="00951643" w:rsidRPr="008C3DA0" w:rsidRDefault="00951643" w:rsidP="00C354E2">
            <w:pPr>
              <w:pStyle w:val="Tabletext"/>
              <w:rPr>
                <w:ins w:id="1666" w:author="bobby" w:date="2011-05-27T19:08:00Z"/>
              </w:rPr>
            </w:pPr>
            <w:ins w:id="1667" w:author="bobby" w:date="2011-05-27T19:08:00Z">
              <w:r w:rsidRPr="008C3DA0">
                <w:t xml:space="preserve">Fixed outdoor installations are not allowed. </w:t>
              </w:r>
            </w:ins>
          </w:p>
          <w:p w:rsidR="00951643" w:rsidRPr="008C3DA0" w:rsidRDefault="00951643" w:rsidP="00C354E2">
            <w:pPr>
              <w:pStyle w:val="Tabletext"/>
              <w:rPr>
                <w:ins w:id="1668" w:author="bobby" w:date="2011-05-27T19:08:00Z"/>
              </w:rPr>
            </w:pPr>
            <w:ins w:id="1669" w:author="bobby" w:date="2011-05-27T19:08:00Z">
              <w:r w:rsidRPr="008C3DA0">
                <w:t>The maximum mean e.i.r.p density is limited to 13 dBm/MHz</w:t>
              </w:r>
            </w:ins>
            <w:ins w:id="1670" w:author="detraz" w:date="2011-05-31T10:20:00Z">
              <w:r>
                <w:t>.</w:t>
              </w:r>
            </w:ins>
          </w:p>
        </w:tc>
      </w:tr>
      <w:tr w:rsidR="00951643" w:rsidRPr="008C3DA0" w:rsidTr="00C354E2">
        <w:tc>
          <w:tcPr>
            <w:tcW w:w="10350" w:type="dxa"/>
            <w:gridSpan w:val="7"/>
            <w:tcBorders>
              <w:left w:val="nil"/>
              <w:bottom w:val="nil"/>
              <w:right w:val="nil"/>
            </w:tcBorders>
          </w:tcPr>
          <w:p w:rsidR="00951643" w:rsidRPr="008C3DA0" w:rsidRDefault="00951643" w:rsidP="00C354E2">
            <w:pPr>
              <w:pStyle w:val="Tablelegend"/>
              <w:rPr>
                <w:ins w:id="1671" w:author=" " w:date="2011-03-16T10:04:00Z"/>
              </w:rPr>
            </w:pPr>
            <w:ins w:id="1672" w:author=" " w:date="2011-03-16T10:04:00Z">
              <w:r w:rsidRPr="008C3DA0">
                <w:t>NOTE 1</w:t>
              </w:r>
            </w:ins>
            <w:ins w:id="1673" w:author="detraz" w:date="2011-05-31T08:46:00Z">
              <w:r>
                <w:t xml:space="preserve"> - </w:t>
              </w:r>
            </w:ins>
            <w:ins w:id="1674" w:author=" " w:date="2011-03-16T10:04:00Z">
              <w:r w:rsidRPr="008C3DA0">
                <w:t>The equipment shall implement an adequate spectrum sharing mechanism in order to facilitate sharing between the various technologies and applications.</w:t>
              </w:r>
            </w:ins>
          </w:p>
          <w:p w:rsidR="00951643" w:rsidRPr="008C3DA0" w:rsidRDefault="00951643" w:rsidP="00C354E2">
            <w:pPr>
              <w:pStyle w:val="Tablelegend"/>
              <w:rPr>
                <w:ins w:id="1675" w:author=" " w:date="2011-03-16T10:04:00Z"/>
                <w:u w:val="single"/>
              </w:rPr>
            </w:pPr>
            <w:ins w:id="1676" w:author=" " w:date="2011-03-16T10:04:00Z">
              <w:r w:rsidRPr="008C3DA0">
                <w:t>NOTE 2</w:t>
              </w:r>
            </w:ins>
            <w:ins w:id="1677" w:author="detraz" w:date="2011-05-31T08:46:00Z">
              <w:r>
                <w:t xml:space="preserve"> - </w:t>
              </w:r>
            </w:ins>
            <w:ins w:id="1678" w:author=" " w:date="2011-03-16T10:04:00Z">
              <w:r w:rsidRPr="008C3DA0">
                <w:t xml:space="preserve">WAS/RLANs operating in the bands 5 250-5 350 MHz and 5 470-5 725 MHz shall use mitigation techniques that give at least the same protection as the detection, operational and response requirements described in </w:t>
              </w:r>
            </w:ins>
            <w:ins w:id="1679" w:author="Thomas Weber" w:date="2011-04-26T14:48:00Z">
              <w:r w:rsidRPr="008C3DA0">
                <w:t xml:space="preserve">ETSI </w:t>
              </w:r>
            </w:ins>
            <w:ins w:id="1680" w:author=" " w:date="2011-03-16T10:04:00Z">
              <w:r w:rsidRPr="008C3DA0">
                <w:t xml:space="preserve">EN 301 893 to ensure compatible operation with radiodetermination systems (radars). Such mitigation techniques shall equalise the probability of selecting a specific channel for all available channels so as to ensure, on average, a near-uniform spread of spectrum loading. Specific information about the applicability of </w:t>
              </w:r>
            </w:ins>
            <w:ins w:id="1681" w:author="Thomas Weber" w:date="2011-05-04T11:46:00Z">
              <w:r w:rsidRPr="008C3DA0">
                <w:t xml:space="preserve">ETSI </w:t>
              </w:r>
            </w:ins>
            <w:ins w:id="1682" w:author=" " w:date="2011-03-16T10:04:00Z">
              <w:r w:rsidRPr="008C3DA0">
                <w:t xml:space="preserve">EN 301 893 can be found at </w:t>
              </w:r>
              <w:r w:rsidRPr="008C3DA0">
                <w:rPr>
                  <w:u w:val="single"/>
                </w:rPr>
                <w:fldChar w:fldCharType="begin"/>
              </w:r>
              <w:r w:rsidRPr="008C3DA0">
                <w:rPr>
                  <w:u w:val="single"/>
                </w:rPr>
                <w:instrText xml:space="preserve"> HYPERLINK "http://ec.europa.eu/comm/enterprise/rtte/harstand.htm" </w:instrText>
              </w:r>
            </w:ins>
            <w:r w:rsidRPr="00111127">
              <w:rPr>
                <w:u w:val="single"/>
              </w:rPr>
            </w:r>
            <w:ins w:id="1683" w:author=" " w:date="2011-03-16T10:04:00Z">
              <w:r w:rsidRPr="008C3DA0">
                <w:rPr>
                  <w:u w:val="single"/>
                </w:rPr>
                <w:fldChar w:fldCharType="separate"/>
              </w:r>
              <w:r w:rsidRPr="008C3DA0">
                <w:rPr>
                  <w:rStyle w:val="Hyperlink"/>
                  <w:bCs/>
                </w:rPr>
                <w:t>http://ec.europa.eu/comm/enterprise/rtte/harstand.htm</w:t>
              </w:r>
              <w:r w:rsidRPr="008C3DA0">
                <w:rPr>
                  <w:u w:val="single"/>
                </w:rPr>
                <w:fldChar w:fldCharType="end"/>
              </w:r>
              <w:r w:rsidRPr="008C3DA0">
                <w:rPr>
                  <w:u w:val="single"/>
                </w:rPr>
                <w:t>.</w:t>
              </w:r>
            </w:ins>
          </w:p>
          <w:p w:rsidR="00951643" w:rsidRPr="008C3DA0" w:rsidRDefault="00951643" w:rsidP="00C354E2">
            <w:pPr>
              <w:pStyle w:val="Tablelegend"/>
            </w:pPr>
            <w:ins w:id="1684" w:author=" " w:date="2011-03-16T10:04:00Z">
              <w:r w:rsidRPr="008C3DA0">
                <w:t>NOTE 3</w:t>
              </w:r>
            </w:ins>
            <w:ins w:id="1685" w:author="detraz" w:date="2011-05-31T08:46:00Z">
              <w:r>
                <w:t xml:space="preserve"> - </w:t>
              </w:r>
            </w:ins>
            <w:ins w:id="1686" w:author=" " w:date="2011-03-16T10:04:00Z">
              <w:r w:rsidRPr="008C3DA0">
                <w:t xml:space="preserve">WAS/RLANs operating in the bands 5 250-5 350 MHz and 5 470-5 725 MHz shall employ transmitter power </w:t>
              </w:r>
              <w:r w:rsidRPr="008C3DA0">
                <w:rPr>
                  <w:rFonts w:eastAsia="MS Mincho"/>
                  <w:lang w:eastAsia="ja-JP"/>
                </w:rPr>
                <w:t>control (TPC), which provides, on average, a mitigation factor of at least 3 dB on the maximum permitted output power of the systems. If transmitter power control is not in use, the maximum permitted mean e.i.r.p. and the corresponding mean e.i.r.p. density limits shall be reduced by 3 dB.</w:t>
              </w:r>
            </w:ins>
          </w:p>
        </w:tc>
      </w:tr>
    </w:tbl>
    <w:p w:rsidR="00951643" w:rsidRPr="008C3DA0" w:rsidRDefault="00951643" w:rsidP="00E75BFA">
      <w:pPr>
        <w:pStyle w:val="Heading2"/>
        <w:rPr>
          <w:ins w:id="1687" w:author=" " w:date="2011-03-16T10:06:00Z"/>
          <w:bCs/>
          <w:color w:val="000080"/>
          <w:sz w:val="20"/>
        </w:rPr>
      </w:pPr>
      <w:ins w:id="1688" w:author="Fatih" w:date="2011-05-27T09:41:00Z">
        <w:r w:rsidRPr="008C3DA0">
          <w:t>9.4</w:t>
        </w:r>
      </w:ins>
      <w:ins w:id="1689" w:author="bobby" w:date="2011-05-27T19:09:00Z">
        <w:r w:rsidRPr="008C3DA0">
          <w:tab/>
        </w:r>
      </w:ins>
      <w:ins w:id="1690" w:author=" " w:date="2011-03-16T10:06:00Z">
        <w:r w:rsidRPr="008C3DA0">
          <w:t>Railway applications</w:t>
        </w:r>
        <w:r w:rsidRPr="008C3DA0">
          <w:rPr>
            <w:bCs/>
            <w:color w:val="000080"/>
            <w:sz w:val="20"/>
          </w:rPr>
          <w:t xml:space="preserve"> </w:t>
        </w:r>
      </w:ins>
    </w:p>
    <w:p w:rsidR="00951643" w:rsidRDefault="00951643" w:rsidP="00E75BFA">
      <w:pPr>
        <w:rPr>
          <w:ins w:id="1691" w:author=" " w:date="2011-03-16T10:06:00Z"/>
        </w:rPr>
      </w:pPr>
      <w:ins w:id="1692" w:author=" " w:date="2011-03-16T10:06:00Z">
        <w:r w:rsidRPr="008C3DA0">
          <w:rPr>
            <w:color w:val="000000"/>
          </w:rPr>
          <w:t>Table</w:t>
        </w:r>
      </w:ins>
      <w:ins w:id="1693" w:author="bobby" w:date="2011-05-27T19:09:00Z">
        <w:r w:rsidRPr="008C3DA0">
          <w:rPr>
            <w:color w:val="000000"/>
          </w:rPr>
          <w:t> 9</w:t>
        </w:r>
        <w:r w:rsidRPr="00951643">
          <w:rPr>
            <w:i/>
            <w:iCs/>
            <w:color w:val="000000"/>
            <w:rPrChange w:id="1694" w:author="bobby" w:date="2011-05-27T20:07:00Z">
              <w:rPr>
                <w:rFonts w:ascii="Times New Roman Bold" w:hAnsi="Times New Roman Bold"/>
                <w:b/>
                <w:iCs/>
                <w:color w:val="000000"/>
                <w:sz w:val="20"/>
                <w:u w:val="single"/>
              </w:rPr>
            </w:rPrChange>
          </w:rPr>
          <w:t>d</w:t>
        </w:r>
      </w:ins>
      <w:ins w:id="1695" w:author=" " w:date="2011-03-16T10:06:00Z">
        <w:r w:rsidRPr="008C3DA0">
          <w:rPr>
            <w:color w:val="000000"/>
          </w:rPr>
          <w:t xml:space="preserve"> covers frequency bands and regulatory as well as</w:t>
        </w:r>
        <w:r w:rsidRPr="008C3DA0">
          <w:t xml:space="preserve"> informative parameters recommended for applications specifically intended for use on railways. </w:t>
        </w:r>
      </w:ins>
    </w:p>
    <w:p w:rsidR="00951643" w:rsidRDefault="00951643" w:rsidP="00E75BFA">
      <w:pPr>
        <w:rPr>
          <w:ins w:id="1696" w:author=" " w:date="2011-03-16T10:06:00Z"/>
        </w:rPr>
      </w:pPr>
      <w:ins w:id="1697" w:author=" " w:date="2011-03-16T10:06:00Z">
        <w:r w:rsidRPr="008C3DA0">
          <w:t>The sub-bands below are intended for the following applications:</w:t>
        </w:r>
      </w:ins>
    </w:p>
    <w:p w:rsidR="00951643" w:rsidRPr="008C3DA0" w:rsidRDefault="00951643" w:rsidP="00E75BFA">
      <w:pPr>
        <w:pStyle w:val="enumlev1"/>
        <w:rPr>
          <w:ins w:id="1698" w:author=" " w:date="2011-03-16T10:06:00Z"/>
        </w:rPr>
      </w:pPr>
      <w:ins w:id="1699" w:author="bobby" w:date="2011-05-27T19:10:00Z">
        <w:r w:rsidRPr="008C3DA0">
          <w:t>–</w:t>
        </w:r>
        <w:r w:rsidRPr="008C3DA0">
          <w:tab/>
        </w:r>
      </w:ins>
      <w:ins w:id="1700" w:author=" " w:date="2011-03-16T10:06:00Z">
        <w:r w:rsidRPr="00951643">
          <w:rPr>
            <w:i/>
            <w:iCs/>
            <w:rPrChange w:id="1701" w:author="bobby" w:date="2011-05-27T19:11:00Z">
              <w:rPr>
                <w:rFonts w:ascii="Times New Roman Bold" w:hAnsi="Times New Roman Bold"/>
                <w:b/>
                <w:iCs/>
                <w:color w:val="0000FF"/>
                <w:sz w:val="20"/>
                <w:u w:val="single"/>
              </w:rPr>
            </w:rPrChange>
          </w:rPr>
          <w:t>band a)</w:t>
        </w:r>
      </w:ins>
      <w:ins w:id="1702" w:author="bobby" w:date="2011-05-27T19:11:00Z">
        <w:r w:rsidRPr="008C3DA0">
          <w:t>:</w:t>
        </w:r>
      </w:ins>
      <w:ins w:id="1703" w:author=" " w:date="2011-03-16T10:06:00Z">
        <w:r w:rsidRPr="008C3DA0">
          <w:t xml:space="preserve"> Automatic vehicle identification systems for railways including automatic vehicle identification for railways (AVI)</w:t>
        </w:r>
      </w:ins>
      <w:ins w:id="1704" w:author="detraz" w:date="2011-05-31T08:46:00Z">
        <w:r>
          <w:t>;</w:t>
        </w:r>
      </w:ins>
    </w:p>
    <w:p w:rsidR="00951643" w:rsidRPr="008C3DA0" w:rsidRDefault="00951643" w:rsidP="00E75BFA">
      <w:pPr>
        <w:pStyle w:val="enumlev1"/>
        <w:rPr>
          <w:ins w:id="1705" w:author=" " w:date="2011-03-16T10:06:00Z"/>
        </w:rPr>
      </w:pPr>
      <w:ins w:id="1706" w:author="bobby" w:date="2011-05-27T19:10:00Z">
        <w:r w:rsidRPr="008C3DA0">
          <w:t>–</w:t>
        </w:r>
        <w:r w:rsidRPr="008C3DA0">
          <w:tab/>
        </w:r>
      </w:ins>
      <w:ins w:id="1707" w:author=" " w:date="2011-03-16T10:06:00Z">
        <w:r w:rsidRPr="00951643">
          <w:rPr>
            <w:i/>
            <w:iCs/>
            <w:rPrChange w:id="1708" w:author="bobby" w:date="2011-05-27T19:11:00Z">
              <w:rPr>
                <w:rFonts w:ascii="Times New Roman Bold" w:hAnsi="Times New Roman Bold"/>
                <w:b/>
                <w:iCs/>
                <w:color w:val="0000FF"/>
                <w:sz w:val="20"/>
                <w:u w:val="single"/>
              </w:rPr>
            </w:rPrChange>
          </w:rPr>
          <w:t>band b)</w:t>
        </w:r>
      </w:ins>
      <w:ins w:id="1709" w:author="bobby" w:date="2011-05-27T19:11:00Z">
        <w:r w:rsidRPr="008C3DA0">
          <w:t>:</w:t>
        </w:r>
      </w:ins>
      <w:ins w:id="1710" w:author=" " w:date="2011-03-16T10:06:00Z">
        <w:r w:rsidRPr="008C3DA0">
          <w:t xml:space="preserve"> Balise tele-powering and downlink (train to ground) systems including Eurobalise and activation of the Loop/Euroloop</w:t>
        </w:r>
      </w:ins>
      <w:ins w:id="1711" w:author="detraz" w:date="2011-05-31T08:46:00Z">
        <w:r>
          <w:t>;</w:t>
        </w:r>
      </w:ins>
    </w:p>
    <w:p w:rsidR="00951643" w:rsidRPr="008C3DA0" w:rsidRDefault="00951643" w:rsidP="00E75BFA">
      <w:pPr>
        <w:pStyle w:val="enumlev1"/>
        <w:rPr>
          <w:ins w:id="1712" w:author=" " w:date="2011-03-16T10:06:00Z"/>
        </w:rPr>
      </w:pPr>
      <w:ins w:id="1713" w:author="bobby" w:date="2011-05-27T19:10:00Z">
        <w:r w:rsidRPr="008C3DA0">
          <w:t>–</w:t>
        </w:r>
        <w:r w:rsidRPr="008C3DA0">
          <w:tab/>
        </w:r>
      </w:ins>
      <w:ins w:id="1714" w:author=" " w:date="2011-03-16T10:06:00Z">
        <w:r w:rsidRPr="00951643">
          <w:rPr>
            <w:i/>
            <w:iCs/>
            <w:rPrChange w:id="1715" w:author="bobby" w:date="2011-05-27T19:11:00Z">
              <w:rPr>
                <w:rFonts w:ascii="Times New Roman Bold" w:hAnsi="Times New Roman Bold"/>
                <w:b/>
                <w:iCs/>
                <w:color w:val="0000FF"/>
                <w:sz w:val="20"/>
                <w:u w:val="single"/>
              </w:rPr>
            </w:rPrChange>
          </w:rPr>
          <w:t>band c)</w:t>
        </w:r>
      </w:ins>
      <w:ins w:id="1716" w:author="bobby" w:date="2011-05-27T19:11:00Z">
        <w:r w:rsidRPr="008C3DA0">
          <w:t>:</w:t>
        </w:r>
      </w:ins>
      <w:ins w:id="1717" w:author=" " w:date="2011-03-16T10:06:00Z">
        <w:r w:rsidRPr="008C3DA0">
          <w:t xml:space="preserve"> Balise uplink (ground to train) systems including Eurobalise</w:t>
        </w:r>
      </w:ins>
      <w:ins w:id="1718" w:author="detraz" w:date="2011-05-31T08:46:00Z">
        <w:r>
          <w:t>;</w:t>
        </w:r>
      </w:ins>
      <w:ins w:id="1719" w:author=" " w:date="2011-03-16T10:06:00Z">
        <w:r w:rsidRPr="008C3DA0">
          <w:t xml:space="preserve"> </w:t>
        </w:r>
      </w:ins>
    </w:p>
    <w:p w:rsidR="00951643" w:rsidRPr="008C3DA0" w:rsidRDefault="00951643" w:rsidP="00E75BFA">
      <w:pPr>
        <w:pStyle w:val="enumlev1"/>
        <w:rPr>
          <w:ins w:id="1720" w:author=" " w:date="2011-03-16T10:06:00Z"/>
        </w:rPr>
      </w:pPr>
      <w:ins w:id="1721" w:author="bobby" w:date="2011-05-27T19:10:00Z">
        <w:r w:rsidRPr="008C3DA0">
          <w:t>–</w:t>
        </w:r>
        <w:r w:rsidRPr="008C3DA0">
          <w:tab/>
        </w:r>
      </w:ins>
      <w:ins w:id="1722" w:author=" " w:date="2011-03-16T10:06:00Z">
        <w:r w:rsidRPr="00951643">
          <w:rPr>
            <w:i/>
            <w:iCs/>
            <w:rPrChange w:id="1723" w:author="bobby" w:date="2011-05-27T19:11:00Z">
              <w:rPr>
                <w:rFonts w:ascii="Times New Roman Bold" w:hAnsi="Times New Roman Bold"/>
                <w:b/>
                <w:iCs/>
                <w:color w:val="0000FF"/>
                <w:sz w:val="20"/>
                <w:u w:val="single"/>
              </w:rPr>
            </w:rPrChange>
          </w:rPr>
          <w:t>band</w:t>
        </w:r>
      </w:ins>
      <w:ins w:id="1724" w:author="bobby" w:date="2011-05-27T19:11:00Z">
        <w:r w:rsidRPr="00951643">
          <w:rPr>
            <w:i/>
            <w:iCs/>
            <w:rPrChange w:id="1725" w:author="bobby" w:date="2011-05-27T19:11:00Z">
              <w:rPr>
                <w:rFonts w:ascii="Times New Roman Bold" w:hAnsi="Times New Roman Bold"/>
                <w:b/>
                <w:iCs/>
                <w:color w:val="0000FF"/>
                <w:sz w:val="20"/>
                <w:u w:val="single"/>
              </w:rPr>
            </w:rPrChange>
          </w:rPr>
          <w:t>s</w:t>
        </w:r>
      </w:ins>
      <w:ins w:id="1726" w:author=" " w:date="2011-03-16T10:06:00Z">
        <w:r w:rsidRPr="00951643">
          <w:rPr>
            <w:i/>
            <w:iCs/>
            <w:rPrChange w:id="1727" w:author="bobby" w:date="2011-05-27T19:11:00Z">
              <w:rPr>
                <w:rFonts w:ascii="Times New Roman Bold" w:hAnsi="Times New Roman Bold"/>
                <w:b/>
                <w:iCs/>
                <w:color w:val="0000FF"/>
                <w:sz w:val="20"/>
                <w:u w:val="single"/>
              </w:rPr>
            </w:rPrChange>
          </w:rPr>
          <w:t xml:space="preserve"> d1) and d2)</w:t>
        </w:r>
      </w:ins>
      <w:ins w:id="1728" w:author="bobby" w:date="2011-05-27T19:11:00Z">
        <w:r w:rsidRPr="008C3DA0">
          <w:t>:</w:t>
        </w:r>
      </w:ins>
      <w:ins w:id="1729" w:author=" " w:date="2011-03-16T10:06:00Z">
        <w:r w:rsidRPr="008C3DA0">
          <w:t xml:space="preserve"> Loop uplink (ground to train) systems including Euroloop</w:t>
        </w:r>
      </w:ins>
      <w:ins w:id="1730" w:author="bobby" w:date="2011-05-27T19:12:00Z">
        <w:r w:rsidRPr="008C3DA0">
          <w:t>.</w:t>
        </w:r>
      </w:ins>
      <w:ins w:id="1731" w:author=" " w:date="2011-03-16T10:06:00Z">
        <w:r w:rsidRPr="008C3DA0">
          <w:t xml:space="preserve"> </w:t>
        </w:r>
      </w:ins>
    </w:p>
    <w:p w:rsidR="00951643" w:rsidRPr="008C3DA0" w:rsidRDefault="00951643" w:rsidP="00E75BFA">
      <w:pPr>
        <w:pStyle w:val="TableNo"/>
        <w:rPr>
          <w:ins w:id="1732" w:author=" " w:date="2011-03-16T10:06:00Z"/>
          <w:color w:val="000000"/>
        </w:rPr>
      </w:pPr>
      <w:ins w:id="1733" w:author=" " w:date="2011-03-16T10:06:00Z">
        <w:r w:rsidRPr="008C3DA0">
          <w:t xml:space="preserve">TABLE </w:t>
        </w:r>
        <w:r w:rsidRPr="008C3DA0">
          <w:rPr>
            <w:lang w:eastAsia="ja-JP"/>
          </w:rPr>
          <w:t>9</w:t>
        </w:r>
      </w:ins>
      <w:ins w:id="1734" w:author="bobby" w:date="2011-05-27T19:11:00Z">
        <w:r w:rsidRPr="00951643">
          <w:rPr>
            <w:i/>
            <w:iCs/>
            <w:caps w:val="0"/>
            <w:lang w:eastAsia="ja-JP"/>
            <w:rPrChange w:id="1735" w:author="bobby" w:date="2011-05-27T20:07:00Z">
              <w:rPr>
                <w:rFonts w:ascii="Times New Roman Bold" w:hAnsi="Times New Roman Bold"/>
                <w:b/>
                <w:iCs/>
                <w:caps w:val="0"/>
                <w:color w:val="0000FF"/>
                <w:u w:val="single"/>
                <w:lang w:eastAsia="ja-JP"/>
              </w:rPr>
            </w:rPrChange>
          </w:rPr>
          <w:t>d</w:t>
        </w:r>
      </w:ins>
      <w:ins w:id="1736" w:author=" " w:date="2011-03-16T10:06:00Z">
        <w:r w:rsidRPr="008C3DA0">
          <w:t xml:space="preserve"> </w:t>
        </w:r>
      </w:ins>
    </w:p>
    <w:p w:rsidR="00951643" w:rsidRPr="008C3DA0" w:rsidRDefault="00951643" w:rsidP="00E75BFA">
      <w:pPr>
        <w:pStyle w:val="Tabletitle"/>
      </w:pPr>
      <w:ins w:id="1737" w:author=" " w:date="2011-03-16T10:06:00Z">
        <w:r w:rsidRPr="008C3DA0">
          <w:t>Regulatory parameters</w:t>
        </w:r>
      </w:ins>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9"/>
        <w:gridCol w:w="1624"/>
        <w:gridCol w:w="1842"/>
        <w:gridCol w:w="1416"/>
        <w:gridCol w:w="1133"/>
        <w:gridCol w:w="1700"/>
        <w:gridCol w:w="2166"/>
      </w:tblGrid>
      <w:tr w:rsidR="00951643" w:rsidRPr="008C3DA0" w:rsidTr="00C354E2">
        <w:trPr>
          <w:cantSplit/>
          <w:tblHeader/>
          <w:ins w:id="1738" w:author="bobby" w:date="2011-05-27T19:17:00Z"/>
        </w:trPr>
        <w:tc>
          <w:tcPr>
            <w:tcW w:w="2093" w:type="dxa"/>
            <w:gridSpan w:val="2"/>
            <w:vAlign w:val="center"/>
          </w:tcPr>
          <w:p w:rsidR="00951643" w:rsidRPr="008C3DA0" w:rsidRDefault="00951643" w:rsidP="00C354E2">
            <w:pPr>
              <w:pStyle w:val="Tablehead"/>
              <w:rPr>
                <w:ins w:id="1739" w:author="bobby" w:date="2011-05-27T19:17:00Z"/>
              </w:rPr>
            </w:pPr>
            <w:ins w:id="1740" w:author="bobby" w:date="2011-05-27T19:17:00Z">
              <w:r w:rsidRPr="008C3DA0">
                <w:t>Frequency band</w:t>
              </w:r>
            </w:ins>
          </w:p>
        </w:tc>
        <w:tc>
          <w:tcPr>
            <w:tcW w:w="1842" w:type="dxa"/>
            <w:vAlign w:val="center"/>
          </w:tcPr>
          <w:p w:rsidR="00951643" w:rsidRPr="008C3DA0" w:rsidRDefault="00951643" w:rsidP="00C354E2">
            <w:pPr>
              <w:pStyle w:val="Tablehead"/>
              <w:rPr>
                <w:ins w:id="1741" w:author="bobby" w:date="2011-05-27T19:17:00Z"/>
                <w:szCs w:val="18"/>
              </w:rPr>
            </w:pPr>
            <w:ins w:id="1742" w:author="bobby" w:date="2011-05-27T19:17:00Z">
              <w:r w:rsidRPr="008C3DA0">
                <w:rPr>
                  <w:szCs w:val="18"/>
                </w:rPr>
                <w:t>Power/magnetic field</w:t>
              </w:r>
            </w:ins>
          </w:p>
        </w:tc>
        <w:tc>
          <w:tcPr>
            <w:tcW w:w="1416" w:type="dxa"/>
            <w:vAlign w:val="center"/>
          </w:tcPr>
          <w:p w:rsidR="00951643" w:rsidRPr="008C3DA0" w:rsidRDefault="00951643" w:rsidP="00C354E2">
            <w:pPr>
              <w:pStyle w:val="Tablehead"/>
              <w:rPr>
                <w:ins w:id="1743" w:author="bobby" w:date="2011-05-27T19:17:00Z"/>
                <w:szCs w:val="18"/>
              </w:rPr>
            </w:pPr>
            <w:ins w:id="1744" w:author="bobby" w:date="2011-05-27T19:17:00Z">
              <w:r w:rsidRPr="008C3DA0">
                <w:rPr>
                  <w:szCs w:val="18"/>
                </w:rPr>
                <w:t>Spectrum access and mitigation requirement</w:t>
              </w:r>
            </w:ins>
          </w:p>
        </w:tc>
        <w:tc>
          <w:tcPr>
            <w:tcW w:w="1133" w:type="dxa"/>
            <w:vAlign w:val="center"/>
          </w:tcPr>
          <w:p w:rsidR="00951643" w:rsidRPr="008C3DA0" w:rsidRDefault="00951643" w:rsidP="00C354E2">
            <w:pPr>
              <w:pStyle w:val="Tablehead"/>
              <w:rPr>
                <w:ins w:id="1745" w:author="bobby" w:date="2011-05-27T19:17:00Z"/>
                <w:szCs w:val="18"/>
              </w:rPr>
            </w:pPr>
            <w:ins w:id="1746" w:author="bobby" w:date="2011-05-27T19:17:00Z">
              <w:r w:rsidRPr="008C3DA0">
                <w:rPr>
                  <w:szCs w:val="18"/>
                </w:rPr>
                <w:t>Channel spacing</w:t>
              </w:r>
            </w:ins>
          </w:p>
        </w:tc>
        <w:tc>
          <w:tcPr>
            <w:tcW w:w="1700" w:type="dxa"/>
            <w:vAlign w:val="center"/>
          </w:tcPr>
          <w:p w:rsidR="00951643" w:rsidRPr="008C3DA0" w:rsidRDefault="00951643" w:rsidP="00C354E2">
            <w:pPr>
              <w:pStyle w:val="Tablehead"/>
              <w:rPr>
                <w:ins w:id="1747" w:author="bobby" w:date="2011-05-27T19:17:00Z"/>
                <w:szCs w:val="18"/>
              </w:rPr>
            </w:pPr>
            <w:ins w:id="1748" w:author="bobby" w:date="2011-05-27T19:17:00Z">
              <w:r w:rsidRPr="008C3DA0">
                <w:rPr>
                  <w:szCs w:val="18"/>
                </w:rPr>
                <w:t>ECC/ERC Decision</w:t>
              </w:r>
            </w:ins>
          </w:p>
        </w:tc>
        <w:tc>
          <w:tcPr>
            <w:tcW w:w="2166" w:type="dxa"/>
            <w:vAlign w:val="center"/>
          </w:tcPr>
          <w:p w:rsidR="00951643" w:rsidRPr="008C3DA0" w:rsidRDefault="00951643" w:rsidP="00C354E2">
            <w:pPr>
              <w:pStyle w:val="Tablehead"/>
              <w:rPr>
                <w:ins w:id="1749" w:author="bobby" w:date="2011-05-27T19:17:00Z"/>
                <w:sz w:val="15"/>
              </w:rPr>
            </w:pPr>
            <w:ins w:id="1750" w:author="bobby" w:date="2011-05-27T19:17:00Z">
              <w:r w:rsidRPr="008C3DA0">
                <w:t>Notes</w:t>
              </w:r>
            </w:ins>
          </w:p>
        </w:tc>
      </w:tr>
      <w:tr w:rsidR="00951643" w:rsidRPr="008C3DA0" w:rsidTr="00C354E2">
        <w:trPr>
          <w:cantSplit/>
          <w:ins w:id="1751" w:author="bobby" w:date="2011-05-27T19:17:00Z"/>
        </w:trPr>
        <w:tc>
          <w:tcPr>
            <w:tcW w:w="469" w:type="dxa"/>
          </w:tcPr>
          <w:p w:rsidR="00951643" w:rsidRPr="008C3DA0" w:rsidRDefault="00951643" w:rsidP="00C354E2">
            <w:pPr>
              <w:pStyle w:val="Tabletext"/>
              <w:rPr>
                <w:ins w:id="1752" w:author="bobby" w:date="2011-05-27T19:17:00Z"/>
              </w:rPr>
            </w:pPr>
            <w:ins w:id="1753" w:author="bobby" w:date="2011-05-27T19:17:00Z">
              <w:r w:rsidRPr="008C3DA0">
                <w:t>a</w:t>
              </w:r>
            </w:ins>
          </w:p>
        </w:tc>
        <w:tc>
          <w:tcPr>
            <w:tcW w:w="1624" w:type="dxa"/>
          </w:tcPr>
          <w:p w:rsidR="00951643" w:rsidRPr="008C3DA0" w:rsidRDefault="00951643" w:rsidP="00C354E2">
            <w:pPr>
              <w:pStyle w:val="Tabletext"/>
              <w:rPr>
                <w:ins w:id="1754" w:author="bobby" w:date="2011-05-27T19:17:00Z"/>
                <w:color w:val="000000"/>
              </w:rPr>
            </w:pPr>
            <w:ins w:id="1755" w:author="bobby" w:date="2011-05-27T19:17:00Z">
              <w:r w:rsidRPr="008C3DA0">
                <w:rPr>
                  <w:color w:val="000000"/>
                </w:rPr>
                <w:t>2 446-2 454 MHz</w:t>
              </w:r>
            </w:ins>
          </w:p>
        </w:tc>
        <w:tc>
          <w:tcPr>
            <w:tcW w:w="1842" w:type="dxa"/>
          </w:tcPr>
          <w:p w:rsidR="00951643" w:rsidRPr="008C3DA0" w:rsidRDefault="00951643" w:rsidP="00C354E2">
            <w:pPr>
              <w:pStyle w:val="Tabletext"/>
              <w:rPr>
                <w:ins w:id="1756" w:author="bobby" w:date="2011-05-27T19:17:00Z"/>
              </w:rPr>
            </w:pPr>
            <w:ins w:id="1757" w:author="bobby" w:date="2011-05-27T19:17:00Z">
              <w:r w:rsidRPr="008C3DA0">
                <w:t>500 mW e.i.r.p.</w:t>
              </w:r>
            </w:ins>
          </w:p>
        </w:tc>
        <w:tc>
          <w:tcPr>
            <w:tcW w:w="1416" w:type="dxa"/>
          </w:tcPr>
          <w:p w:rsidR="00951643" w:rsidRPr="008C3DA0" w:rsidRDefault="00951643" w:rsidP="00C354E2">
            <w:pPr>
              <w:pStyle w:val="Tabletext"/>
              <w:rPr>
                <w:ins w:id="1758" w:author="bobby" w:date="2011-05-27T19:17:00Z"/>
              </w:rPr>
            </w:pPr>
            <w:ins w:id="1759" w:author="bobby" w:date="2011-05-27T19:17:00Z">
              <w:r w:rsidRPr="008C3DA0">
                <w:t xml:space="preserve">No </w:t>
              </w:r>
              <w:r w:rsidRPr="008C3DA0">
                <w:rPr>
                  <w:rFonts w:ascii="TimesNewRomanPSMT" w:hAnsi="TimesNewRomanPSMT" w:cs="TimesNewRomanPSMT"/>
                  <w:color w:val="000000"/>
                </w:rPr>
                <w:t>requiremen</w:t>
              </w:r>
              <w:r w:rsidRPr="008C3DA0">
                <w:t>t</w:t>
              </w:r>
            </w:ins>
          </w:p>
        </w:tc>
        <w:tc>
          <w:tcPr>
            <w:tcW w:w="1133" w:type="dxa"/>
          </w:tcPr>
          <w:p w:rsidR="00951643" w:rsidRPr="008C3DA0" w:rsidRDefault="00951643" w:rsidP="00C354E2">
            <w:pPr>
              <w:pStyle w:val="Tabletext"/>
              <w:rPr>
                <w:ins w:id="1760" w:author="bobby" w:date="2011-05-27T19:17:00Z"/>
              </w:rPr>
            </w:pPr>
          </w:p>
        </w:tc>
        <w:tc>
          <w:tcPr>
            <w:tcW w:w="1700" w:type="dxa"/>
          </w:tcPr>
          <w:p w:rsidR="00951643" w:rsidRPr="008C3DA0" w:rsidRDefault="00951643" w:rsidP="00C354E2">
            <w:pPr>
              <w:pStyle w:val="Tabletext"/>
              <w:rPr>
                <w:ins w:id="1761" w:author="bobby" w:date="2011-05-27T19:17:00Z"/>
              </w:rPr>
            </w:pPr>
          </w:p>
        </w:tc>
        <w:tc>
          <w:tcPr>
            <w:tcW w:w="2166" w:type="dxa"/>
          </w:tcPr>
          <w:p w:rsidR="00951643" w:rsidRPr="008C3DA0" w:rsidRDefault="00951643" w:rsidP="00C354E2">
            <w:pPr>
              <w:pStyle w:val="Tabletext"/>
              <w:rPr>
                <w:ins w:id="1762" w:author="bobby" w:date="2011-05-27T19:17:00Z"/>
                <w:color w:val="000000"/>
              </w:rPr>
            </w:pPr>
            <w:ins w:id="1763" w:author="bobby" w:date="2011-05-27T19:17:00Z">
              <w:r w:rsidRPr="008C3DA0">
                <w:rPr>
                  <w:color w:val="000000"/>
                </w:rPr>
                <w:t>Transmitting only in presence of trains.</w:t>
              </w:r>
            </w:ins>
          </w:p>
          <w:p w:rsidR="00951643" w:rsidRPr="008C3DA0" w:rsidRDefault="00951643" w:rsidP="00C354E2">
            <w:pPr>
              <w:pStyle w:val="Tabletext"/>
              <w:rPr>
                <w:ins w:id="1764" w:author="bobby" w:date="2011-05-27T19:17:00Z"/>
                <w:color w:val="000000"/>
              </w:rPr>
            </w:pPr>
            <w:ins w:id="1765" w:author="bobby" w:date="2011-05-27T19:17:00Z">
              <w:r w:rsidRPr="008C3DA0">
                <w:rPr>
                  <w:color w:val="000000"/>
                </w:rPr>
                <w:t>5 channels, each 1.5 MHz  wide within the band 2 446-2 454 MHz</w:t>
              </w:r>
            </w:ins>
            <w:ins w:id="1766" w:author="detraz" w:date="2011-05-31T10:23:00Z">
              <w:r>
                <w:rPr>
                  <w:color w:val="000000"/>
                </w:rPr>
                <w:t>.</w:t>
              </w:r>
            </w:ins>
          </w:p>
        </w:tc>
      </w:tr>
      <w:tr w:rsidR="00951643" w:rsidRPr="008C3DA0" w:rsidTr="00C354E2">
        <w:trPr>
          <w:cantSplit/>
          <w:ins w:id="1767" w:author="bobby" w:date="2011-05-27T19:17:00Z"/>
        </w:trPr>
        <w:tc>
          <w:tcPr>
            <w:tcW w:w="469" w:type="dxa"/>
          </w:tcPr>
          <w:p w:rsidR="00951643" w:rsidRPr="008C3DA0" w:rsidRDefault="00951643" w:rsidP="00C354E2">
            <w:pPr>
              <w:pStyle w:val="Tabletext"/>
              <w:rPr>
                <w:ins w:id="1768" w:author="bobby" w:date="2011-05-27T19:17:00Z"/>
              </w:rPr>
            </w:pPr>
            <w:ins w:id="1769" w:author="bobby" w:date="2011-05-27T19:17:00Z">
              <w:r w:rsidRPr="008C3DA0">
                <w:t xml:space="preserve">b </w:t>
              </w:r>
            </w:ins>
          </w:p>
        </w:tc>
        <w:tc>
          <w:tcPr>
            <w:tcW w:w="1624" w:type="dxa"/>
          </w:tcPr>
          <w:p w:rsidR="00951643" w:rsidRPr="008C3DA0" w:rsidRDefault="00951643" w:rsidP="00C354E2">
            <w:pPr>
              <w:pStyle w:val="Tabletext"/>
              <w:rPr>
                <w:ins w:id="1770" w:author="bobby" w:date="2011-05-27T19:17:00Z"/>
              </w:rPr>
            </w:pPr>
            <w:ins w:id="1771" w:author="bobby" w:date="2011-05-27T19:17:00Z">
              <w:r w:rsidRPr="008C3DA0">
                <w:t>27.090-27.100 MHz</w:t>
              </w:r>
            </w:ins>
          </w:p>
        </w:tc>
        <w:tc>
          <w:tcPr>
            <w:tcW w:w="1842" w:type="dxa"/>
          </w:tcPr>
          <w:p w:rsidR="00951643" w:rsidRPr="008C3DA0" w:rsidRDefault="00951643" w:rsidP="00C354E2">
            <w:pPr>
              <w:pStyle w:val="Tabletext"/>
              <w:rPr>
                <w:ins w:id="1772" w:author="bobby" w:date="2011-05-27T19:17:00Z"/>
              </w:rPr>
            </w:pPr>
            <w:ins w:id="1773" w:author="bobby" w:date="2011-05-27T19:17:00Z">
              <w:r w:rsidRPr="008C3DA0">
                <w:t>42 dBµA/m at 10 m</w:t>
              </w:r>
            </w:ins>
          </w:p>
        </w:tc>
        <w:tc>
          <w:tcPr>
            <w:tcW w:w="1416" w:type="dxa"/>
          </w:tcPr>
          <w:p w:rsidR="00951643" w:rsidRPr="008C3DA0" w:rsidRDefault="00951643" w:rsidP="00C354E2">
            <w:pPr>
              <w:pStyle w:val="Tabletext"/>
              <w:rPr>
                <w:ins w:id="1774" w:author="bobby" w:date="2011-05-27T19:17:00Z"/>
              </w:rPr>
            </w:pPr>
            <w:ins w:id="1775" w:author="bobby" w:date="2011-05-27T19:17:00Z">
              <w:r w:rsidRPr="008C3DA0">
                <w:t>No requirement</w:t>
              </w:r>
            </w:ins>
          </w:p>
        </w:tc>
        <w:tc>
          <w:tcPr>
            <w:tcW w:w="1133" w:type="dxa"/>
          </w:tcPr>
          <w:p w:rsidR="00951643" w:rsidRPr="008C3DA0" w:rsidRDefault="00951643" w:rsidP="00C354E2">
            <w:pPr>
              <w:pStyle w:val="Tabletext"/>
              <w:rPr>
                <w:ins w:id="1776" w:author="bobby" w:date="2011-05-27T19:17:00Z"/>
              </w:rPr>
            </w:pPr>
            <w:ins w:id="1777" w:author="bobby" w:date="2011-05-27T19:17:00Z">
              <w:r w:rsidRPr="008C3DA0">
                <w:t>No spacing</w:t>
              </w:r>
            </w:ins>
          </w:p>
        </w:tc>
        <w:tc>
          <w:tcPr>
            <w:tcW w:w="1700" w:type="dxa"/>
          </w:tcPr>
          <w:p w:rsidR="00951643" w:rsidRPr="008C3DA0" w:rsidRDefault="00951643" w:rsidP="00C354E2">
            <w:pPr>
              <w:pStyle w:val="Tabletext"/>
              <w:rPr>
                <w:ins w:id="1778" w:author="bobby" w:date="2011-05-27T19:17:00Z"/>
              </w:rPr>
            </w:pPr>
          </w:p>
        </w:tc>
        <w:tc>
          <w:tcPr>
            <w:tcW w:w="2166" w:type="dxa"/>
          </w:tcPr>
          <w:p w:rsidR="00951643" w:rsidRPr="008C3DA0" w:rsidRDefault="00951643" w:rsidP="00C354E2">
            <w:pPr>
              <w:pStyle w:val="Tabletext"/>
              <w:rPr>
                <w:ins w:id="1779" w:author="bobby" w:date="2011-05-27T19:17:00Z"/>
              </w:rPr>
            </w:pPr>
            <w:ins w:id="1780" w:author="bobby" w:date="2011-05-27T19:17:00Z">
              <w:r w:rsidRPr="008C3DA0">
                <w:t>Tele-powering and downlink signal for Balise/Eurobalise. May also be optionally used for the activation of the Loop/Euroloop.</w:t>
              </w:r>
            </w:ins>
          </w:p>
          <w:p w:rsidR="00951643" w:rsidRPr="008C3DA0" w:rsidRDefault="00951643" w:rsidP="00C354E2">
            <w:pPr>
              <w:pStyle w:val="Tabletext"/>
              <w:rPr>
                <w:ins w:id="1781" w:author="bobby" w:date="2011-05-27T19:17:00Z"/>
              </w:rPr>
            </w:pPr>
            <w:ins w:id="1782" w:author="bobby" w:date="2011-05-27T19:17:00Z">
              <w:r w:rsidRPr="008C3DA0">
                <w:t>NOTE</w:t>
              </w:r>
            </w:ins>
            <w:ins w:id="1783" w:author="detraz" w:date="2011-05-31T10:22:00Z">
              <w:r>
                <w:t xml:space="preserve"> -</w:t>
              </w:r>
            </w:ins>
            <w:ins w:id="1784" w:author="bobby" w:date="2011-05-27T19:17:00Z">
              <w:r w:rsidRPr="008C3DA0">
                <w:t xml:space="preserve"> Centre frequency is 27.095  MHz</w:t>
              </w:r>
            </w:ins>
            <w:ins w:id="1785" w:author="detraz" w:date="2011-05-31T10:22:00Z">
              <w:r>
                <w:t>.</w:t>
              </w:r>
            </w:ins>
          </w:p>
        </w:tc>
      </w:tr>
      <w:tr w:rsidR="00951643" w:rsidRPr="008C3DA0" w:rsidTr="00C354E2">
        <w:trPr>
          <w:cantSplit/>
          <w:ins w:id="1786" w:author="bobby" w:date="2011-05-27T19:17:00Z"/>
        </w:trPr>
        <w:tc>
          <w:tcPr>
            <w:tcW w:w="469" w:type="dxa"/>
          </w:tcPr>
          <w:p w:rsidR="00951643" w:rsidRPr="008C3DA0" w:rsidRDefault="00951643" w:rsidP="00C354E2">
            <w:pPr>
              <w:pStyle w:val="Tabletext"/>
              <w:rPr>
                <w:ins w:id="1787" w:author="bobby" w:date="2011-05-27T19:17:00Z"/>
              </w:rPr>
            </w:pPr>
            <w:ins w:id="1788" w:author="bobby" w:date="2011-05-27T19:17:00Z">
              <w:r w:rsidRPr="008C3DA0">
                <w:t>c</w:t>
              </w:r>
            </w:ins>
          </w:p>
        </w:tc>
        <w:tc>
          <w:tcPr>
            <w:tcW w:w="1624" w:type="dxa"/>
          </w:tcPr>
          <w:p w:rsidR="00951643" w:rsidRPr="008C3DA0" w:rsidRDefault="00951643" w:rsidP="00C354E2">
            <w:pPr>
              <w:pStyle w:val="Tabletext"/>
              <w:rPr>
                <w:ins w:id="1789" w:author="bobby" w:date="2011-05-27T19:17:00Z"/>
              </w:rPr>
            </w:pPr>
            <w:ins w:id="1790" w:author="bobby" w:date="2011-05-27T19:17:00Z">
              <w:r w:rsidRPr="008C3DA0">
                <w:t>984-7 484 kHz</w:t>
              </w:r>
            </w:ins>
          </w:p>
        </w:tc>
        <w:tc>
          <w:tcPr>
            <w:tcW w:w="1842" w:type="dxa"/>
          </w:tcPr>
          <w:p w:rsidR="00951643" w:rsidRPr="008C3DA0" w:rsidRDefault="00951643" w:rsidP="00C354E2">
            <w:pPr>
              <w:pStyle w:val="Tabletext"/>
              <w:rPr>
                <w:ins w:id="1791" w:author="bobby" w:date="2011-05-27T19:17:00Z"/>
              </w:rPr>
            </w:pPr>
            <w:ins w:id="1792" w:author="bobby" w:date="2011-05-27T19:17:00Z">
              <w:r w:rsidRPr="008C3DA0">
                <w:t>9 dBµA/m at 10 m</w:t>
              </w:r>
            </w:ins>
          </w:p>
        </w:tc>
        <w:tc>
          <w:tcPr>
            <w:tcW w:w="1416" w:type="dxa"/>
          </w:tcPr>
          <w:p w:rsidR="00951643" w:rsidRPr="008C3DA0" w:rsidRDefault="00951643" w:rsidP="00C354E2">
            <w:pPr>
              <w:pStyle w:val="Tabletext"/>
              <w:rPr>
                <w:ins w:id="1793" w:author="bobby" w:date="2011-05-27T19:17:00Z"/>
              </w:rPr>
            </w:pPr>
            <w:ins w:id="1794" w:author="bobby" w:date="2011-05-27T19:17:00Z">
              <w:r w:rsidRPr="008C3DA0">
                <w:t xml:space="preserve">&lt; 1% </w:t>
              </w:r>
              <w:r w:rsidRPr="008C3DA0">
                <w:rPr>
                  <w:color w:val="000000"/>
                </w:rPr>
                <w:t>duty cycle</w:t>
              </w:r>
            </w:ins>
          </w:p>
        </w:tc>
        <w:tc>
          <w:tcPr>
            <w:tcW w:w="1133" w:type="dxa"/>
          </w:tcPr>
          <w:p w:rsidR="00951643" w:rsidRPr="008C3DA0" w:rsidRDefault="00951643" w:rsidP="00C354E2">
            <w:pPr>
              <w:pStyle w:val="Tabletext"/>
              <w:rPr>
                <w:ins w:id="1795" w:author="bobby" w:date="2011-05-27T19:17:00Z"/>
              </w:rPr>
            </w:pPr>
            <w:ins w:id="1796" w:author="bobby" w:date="2011-05-27T19:17:00Z">
              <w:r w:rsidRPr="008C3DA0">
                <w:t>No spacing</w:t>
              </w:r>
            </w:ins>
          </w:p>
        </w:tc>
        <w:tc>
          <w:tcPr>
            <w:tcW w:w="1700" w:type="dxa"/>
          </w:tcPr>
          <w:p w:rsidR="00951643" w:rsidRPr="008C3DA0" w:rsidRDefault="00951643" w:rsidP="00C354E2">
            <w:pPr>
              <w:pStyle w:val="Tabletext"/>
              <w:rPr>
                <w:ins w:id="1797" w:author="bobby" w:date="2011-05-27T19:17:00Z"/>
              </w:rPr>
            </w:pPr>
          </w:p>
        </w:tc>
        <w:tc>
          <w:tcPr>
            <w:tcW w:w="2166" w:type="dxa"/>
          </w:tcPr>
          <w:p w:rsidR="00951643" w:rsidRPr="008C3DA0" w:rsidRDefault="00951643" w:rsidP="00C354E2">
            <w:pPr>
              <w:pStyle w:val="Tabletext"/>
              <w:rPr>
                <w:ins w:id="1798" w:author="bobby" w:date="2011-05-27T19:17:00Z"/>
              </w:rPr>
            </w:pPr>
            <w:ins w:id="1799" w:author="bobby" w:date="2011-05-27T19:17:00Z">
              <w:r w:rsidRPr="008C3DA0">
                <w:t>Transmitting only on receipt of a Balise/Eurobalise tele</w:t>
              </w:r>
            </w:ins>
            <w:ins w:id="1800" w:author="detraz" w:date="2011-05-31T10:23:00Z">
              <w:r>
                <w:noBreakHyphen/>
              </w:r>
            </w:ins>
            <w:ins w:id="1801" w:author="bobby" w:date="2011-05-27T19:17:00Z">
              <w:r w:rsidRPr="008C3DA0">
                <w:t xml:space="preserve">powering signal from a train. </w:t>
              </w:r>
            </w:ins>
          </w:p>
          <w:p w:rsidR="00951643" w:rsidRPr="008C3DA0" w:rsidRDefault="00951643" w:rsidP="00C354E2">
            <w:pPr>
              <w:pStyle w:val="Tabletext"/>
              <w:rPr>
                <w:ins w:id="1802" w:author="bobby" w:date="2011-05-27T19:17:00Z"/>
              </w:rPr>
            </w:pPr>
            <w:ins w:id="1803" w:author="bobby" w:date="2011-05-27T19:17:00Z">
              <w:r w:rsidRPr="008C3DA0">
                <w:t>NOTE</w:t>
              </w:r>
            </w:ins>
            <w:ins w:id="1804" w:author="detraz" w:date="2011-05-31T10:22:00Z">
              <w:r>
                <w:t xml:space="preserve"> -</w:t>
              </w:r>
            </w:ins>
            <w:ins w:id="1805" w:author="bobby" w:date="2011-05-27T19:17:00Z">
              <w:r w:rsidRPr="008C3DA0">
                <w:t xml:space="preserve"> Centre frequency is 4 234 kHz</w:t>
              </w:r>
            </w:ins>
            <w:ins w:id="1806" w:author="detraz" w:date="2011-05-31T10:22:00Z">
              <w:r>
                <w:t>.</w:t>
              </w:r>
            </w:ins>
          </w:p>
        </w:tc>
      </w:tr>
      <w:tr w:rsidR="00951643" w:rsidRPr="008C3DA0" w:rsidTr="00C354E2">
        <w:trPr>
          <w:cantSplit/>
          <w:ins w:id="1807" w:author="bobby" w:date="2011-05-27T19:17:00Z"/>
        </w:trPr>
        <w:tc>
          <w:tcPr>
            <w:tcW w:w="469" w:type="dxa"/>
          </w:tcPr>
          <w:p w:rsidR="00951643" w:rsidRPr="008C3DA0" w:rsidRDefault="00951643" w:rsidP="00C354E2">
            <w:pPr>
              <w:pStyle w:val="Tabletext"/>
              <w:rPr>
                <w:ins w:id="1808" w:author="bobby" w:date="2011-05-27T19:17:00Z"/>
              </w:rPr>
            </w:pPr>
            <w:ins w:id="1809" w:author="bobby" w:date="2011-05-27T19:17:00Z">
              <w:r w:rsidRPr="008C3DA0">
                <w:t>d1</w:t>
              </w:r>
            </w:ins>
          </w:p>
        </w:tc>
        <w:tc>
          <w:tcPr>
            <w:tcW w:w="1624" w:type="dxa"/>
          </w:tcPr>
          <w:p w:rsidR="00951643" w:rsidRPr="008C3DA0" w:rsidRDefault="00951643" w:rsidP="00C354E2">
            <w:pPr>
              <w:pStyle w:val="Tabletext"/>
              <w:rPr>
                <w:ins w:id="1810" w:author="bobby" w:date="2011-05-27T19:17:00Z"/>
              </w:rPr>
            </w:pPr>
            <w:ins w:id="1811" w:author="bobby" w:date="2011-05-27T19:17:00Z">
              <w:r w:rsidRPr="008C3DA0">
                <w:t>516-8 516 kHz</w:t>
              </w:r>
            </w:ins>
          </w:p>
        </w:tc>
        <w:tc>
          <w:tcPr>
            <w:tcW w:w="1842" w:type="dxa"/>
          </w:tcPr>
          <w:p w:rsidR="00951643" w:rsidRPr="008C3DA0" w:rsidRDefault="00951643" w:rsidP="00C354E2">
            <w:pPr>
              <w:pStyle w:val="Tabletext"/>
              <w:rPr>
                <w:ins w:id="1812" w:author="bobby" w:date="2011-05-27T19:17:00Z"/>
              </w:rPr>
            </w:pPr>
            <w:ins w:id="1813" w:author="bobby" w:date="2011-05-27T19:17:00Z">
              <w:r w:rsidRPr="008C3DA0">
                <w:t>7 dBµA/m at 10 m</w:t>
              </w:r>
            </w:ins>
          </w:p>
        </w:tc>
        <w:tc>
          <w:tcPr>
            <w:tcW w:w="1416" w:type="dxa"/>
          </w:tcPr>
          <w:p w:rsidR="00951643" w:rsidRPr="008C3DA0" w:rsidRDefault="00951643" w:rsidP="00C354E2">
            <w:pPr>
              <w:pStyle w:val="Tabletext"/>
              <w:rPr>
                <w:ins w:id="1814" w:author="bobby" w:date="2011-05-27T19:17:00Z"/>
              </w:rPr>
            </w:pPr>
            <w:ins w:id="1815" w:author="bobby" w:date="2011-05-27T19:17:00Z">
              <w:r w:rsidRPr="008C3DA0">
                <w:t xml:space="preserve">No </w:t>
              </w:r>
              <w:r w:rsidRPr="008C3DA0">
                <w:rPr>
                  <w:rFonts w:ascii="TimesNewRomanPSMT" w:hAnsi="TimesNewRomanPSMT" w:cs="TimesNewRomanPSMT"/>
                  <w:color w:val="000000"/>
                </w:rPr>
                <w:t>requiremen</w:t>
              </w:r>
              <w:r w:rsidRPr="008C3DA0">
                <w:t>t</w:t>
              </w:r>
            </w:ins>
          </w:p>
        </w:tc>
        <w:tc>
          <w:tcPr>
            <w:tcW w:w="1133" w:type="dxa"/>
          </w:tcPr>
          <w:p w:rsidR="00951643" w:rsidRPr="008C3DA0" w:rsidRDefault="00951643" w:rsidP="00C354E2">
            <w:pPr>
              <w:pStyle w:val="Tabletext"/>
              <w:rPr>
                <w:ins w:id="1816" w:author="bobby" w:date="2011-05-27T19:17:00Z"/>
              </w:rPr>
            </w:pPr>
            <w:ins w:id="1817" w:author="bobby" w:date="2011-05-27T19:17:00Z">
              <w:r w:rsidRPr="008C3DA0">
                <w:t>No spacing</w:t>
              </w:r>
            </w:ins>
          </w:p>
        </w:tc>
        <w:tc>
          <w:tcPr>
            <w:tcW w:w="1700" w:type="dxa"/>
          </w:tcPr>
          <w:p w:rsidR="00951643" w:rsidRPr="008C3DA0" w:rsidRDefault="00951643" w:rsidP="00C354E2">
            <w:pPr>
              <w:pStyle w:val="Tabletext"/>
              <w:rPr>
                <w:ins w:id="1818" w:author="bobby" w:date="2011-05-27T19:17:00Z"/>
              </w:rPr>
            </w:pPr>
          </w:p>
        </w:tc>
        <w:tc>
          <w:tcPr>
            <w:tcW w:w="2166" w:type="dxa"/>
          </w:tcPr>
          <w:p w:rsidR="00951643" w:rsidRPr="008C3DA0" w:rsidRDefault="00951643" w:rsidP="00C354E2">
            <w:pPr>
              <w:pStyle w:val="Tabletext"/>
              <w:rPr>
                <w:ins w:id="1819" w:author="bobby" w:date="2011-05-27T19:17:00Z"/>
              </w:rPr>
            </w:pPr>
            <w:ins w:id="1820" w:author="bobby" w:date="2011-05-27T19:17:00Z">
              <w:r w:rsidRPr="008C3DA0">
                <w:t>Not intended for new applications, existing applications to be phased out by 2010.</w:t>
              </w:r>
            </w:ins>
          </w:p>
          <w:p w:rsidR="00951643" w:rsidRPr="008C3DA0" w:rsidRDefault="00951643" w:rsidP="00C354E2">
            <w:pPr>
              <w:pStyle w:val="Tabletext"/>
              <w:rPr>
                <w:ins w:id="1821" w:author="bobby" w:date="2011-05-27T19:17:00Z"/>
              </w:rPr>
            </w:pPr>
            <w:ins w:id="1822" w:author="bobby" w:date="2011-05-27T19:17:00Z">
              <w:r w:rsidRPr="008C3DA0">
                <w:t>NOTE</w:t>
              </w:r>
            </w:ins>
            <w:ins w:id="1823" w:author="detraz" w:date="2011-05-31T10:22:00Z">
              <w:r>
                <w:t xml:space="preserve"> -</w:t>
              </w:r>
            </w:ins>
            <w:ins w:id="1824" w:author="bobby" w:date="2011-05-27T19:17:00Z">
              <w:r w:rsidRPr="008C3DA0">
                <w:t xml:space="preserve"> Centre frequency is 4 516 kHz</w:t>
              </w:r>
            </w:ins>
            <w:ins w:id="1825" w:author="detraz" w:date="2011-05-31T10:22:00Z">
              <w:r>
                <w:t>.</w:t>
              </w:r>
            </w:ins>
          </w:p>
        </w:tc>
      </w:tr>
      <w:tr w:rsidR="00951643" w:rsidRPr="008C3DA0" w:rsidTr="00C354E2">
        <w:trPr>
          <w:cantSplit/>
          <w:ins w:id="1826" w:author="bobby" w:date="2011-05-27T19:17:00Z"/>
        </w:trPr>
        <w:tc>
          <w:tcPr>
            <w:tcW w:w="469" w:type="dxa"/>
          </w:tcPr>
          <w:p w:rsidR="00951643" w:rsidRPr="008C3DA0" w:rsidRDefault="00951643" w:rsidP="00C354E2">
            <w:pPr>
              <w:pStyle w:val="Tabletext"/>
              <w:rPr>
                <w:ins w:id="1827" w:author="bobby" w:date="2011-05-27T19:17:00Z"/>
              </w:rPr>
            </w:pPr>
            <w:ins w:id="1828" w:author="bobby" w:date="2011-05-27T19:17:00Z">
              <w:r w:rsidRPr="008C3DA0">
                <w:t>d2</w:t>
              </w:r>
            </w:ins>
          </w:p>
        </w:tc>
        <w:tc>
          <w:tcPr>
            <w:tcW w:w="1624" w:type="dxa"/>
          </w:tcPr>
          <w:p w:rsidR="00951643" w:rsidRPr="008C3DA0" w:rsidRDefault="00951643" w:rsidP="00C354E2">
            <w:pPr>
              <w:pStyle w:val="Tabletext"/>
              <w:rPr>
                <w:ins w:id="1829" w:author="bobby" w:date="2011-05-27T19:17:00Z"/>
              </w:rPr>
            </w:pPr>
            <w:ins w:id="1830" w:author="bobby" w:date="2011-05-27T19:17:00Z">
              <w:r w:rsidRPr="008C3DA0">
                <w:t>7.3-23.0 MHz</w:t>
              </w:r>
            </w:ins>
          </w:p>
        </w:tc>
        <w:tc>
          <w:tcPr>
            <w:tcW w:w="1842" w:type="dxa"/>
          </w:tcPr>
          <w:p w:rsidR="00951643" w:rsidRPr="008C3DA0" w:rsidRDefault="00951643" w:rsidP="00C354E2">
            <w:pPr>
              <w:pStyle w:val="Tabletext"/>
              <w:rPr>
                <w:ins w:id="1831" w:author="bobby" w:date="2011-05-27T19:17:00Z"/>
              </w:rPr>
            </w:pPr>
            <w:ins w:id="1832" w:author="bobby" w:date="2011-05-27T19:17:00Z">
              <w:r w:rsidRPr="008C3DA0">
                <w:t>−7 dBµA/m at 10 m</w:t>
              </w:r>
            </w:ins>
          </w:p>
        </w:tc>
        <w:tc>
          <w:tcPr>
            <w:tcW w:w="1416" w:type="dxa"/>
          </w:tcPr>
          <w:p w:rsidR="00951643" w:rsidRPr="008C3DA0" w:rsidRDefault="00951643" w:rsidP="00C354E2">
            <w:pPr>
              <w:pStyle w:val="Tabletext"/>
              <w:rPr>
                <w:ins w:id="1833" w:author="bobby" w:date="2011-05-27T19:17:00Z"/>
              </w:rPr>
            </w:pPr>
            <w:ins w:id="1834" w:author="bobby" w:date="2011-05-27T19:17:00Z">
              <w:r w:rsidRPr="008C3DA0">
                <w:t xml:space="preserve">No </w:t>
              </w:r>
              <w:r w:rsidRPr="008C3DA0">
                <w:rPr>
                  <w:rFonts w:ascii="TimesNewRomanPSMT" w:hAnsi="TimesNewRomanPSMT" w:cs="TimesNewRomanPSMT"/>
                  <w:color w:val="000000"/>
                </w:rPr>
                <w:t>requiremen</w:t>
              </w:r>
              <w:r w:rsidRPr="008C3DA0">
                <w:t>t</w:t>
              </w:r>
            </w:ins>
          </w:p>
        </w:tc>
        <w:tc>
          <w:tcPr>
            <w:tcW w:w="1133" w:type="dxa"/>
          </w:tcPr>
          <w:p w:rsidR="00951643" w:rsidRPr="008C3DA0" w:rsidRDefault="00951643" w:rsidP="00C354E2">
            <w:pPr>
              <w:pStyle w:val="Tabletext"/>
              <w:rPr>
                <w:ins w:id="1835" w:author="bobby" w:date="2011-05-27T19:17:00Z"/>
              </w:rPr>
            </w:pPr>
            <w:ins w:id="1836" w:author="bobby" w:date="2011-05-27T19:17:00Z">
              <w:r w:rsidRPr="008C3DA0">
                <w:t>No spacing</w:t>
              </w:r>
            </w:ins>
          </w:p>
        </w:tc>
        <w:tc>
          <w:tcPr>
            <w:tcW w:w="1700" w:type="dxa"/>
          </w:tcPr>
          <w:p w:rsidR="00951643" w:rsidRPr="008C3DA0" w:rsidRDefault="00951643" w:rsidP="00C354E2">
            <w:pPr>
              <w:pStyle w:val="Tabletext"/>
              <w:rPr>
                <w:ins w:id="1837" w:author="bobby" w:date="2011-05-27T19:17:00Z"/>
              </w:rPr>
            </w:pPr>
          </w:p>
        </w:tc>
        <w:tc>
          <w:tcPr>
            <w:tcW w:w="2166" w:type="dxa"/>
          </w:tcPr>
          <w:p w:rsidR="00951643" w:rsidRPr="008C3DA0" w:rsidRDefault="00951643" w:rsidP="00C354E2">
            <w:pPr>
              <w:pStyle w:val="Tabletext"/>
              <w:rPr>
                <w:ins w:id="1838" w:author="bobby" w:date="2011-05-27T19:17:00Z"/>
              </w:rPr>
            </w:pPr>
            <w:ins w:id="1839" w:author="bobby" w:date="2011-05-27T19:17:00Z">
              <w:r w:rsidRPr="008C3DA0">
                <w:t>Maximum field strength specified in a bandwidth of 10 kHz, spatially averaged over any 200 m length of the loop.</w:t>
              </w:r>
            </w:ins>
          </w:p>
          <w:p w:rsidR="00951643" w:rsidRPr="008C3DA0" w:rsidRDefault="00951643" w:rsidP="00C354E2">
            <w:pPr>
              <w:pStyle w:val="Tabletext"/>
              <w:rPr>
                <w:ins w:id="1840" w:author="bobby" w:date="2011-05-27T19:17:00Z"/>
              </w:rPr>
            </w:pPr>
            <w:ins w:id="1841" w:author="bobby" w:date="2011-05-27T19:17:00Z">
              <w:r w:rsidRPr="008C3DA0">
                <w:t>Transmitting only in presence of trains.</w:t>
              </w:r>
            </w:ins>
          </w:p>
          <w:p w:rsidR="00951643" w:rsidRPr="008C3DA0" w:rsidRDefault="00951643" w:rsidP="00C354E2">
            <w:pPr>
              <w:pStyle w:val="Tabletext"/>
              <w:rPr>
                <w:ins w:id="1842" w:author="bobby" w:date="2011-05-27T19:17:00Z"/>
              </w:rPr>
            </w:pPr>
            <w:ins w:id="1843" w:author="bobby" w:date="2011-05-27T19:17:00Z">
              <w:r w:rsidRPr="008C3DA0">
                <w:t>Spread spectrum signal, code length: 472 chips.</w:t>
              </w:r>
            </w:ins>
          </w:p>
          <w:p w:rsidR="00951643" w:rsidRPr="008C3DA0" w:rsidRDefault="00951643" w:rsidP="00C354E2">
            <w:pPr>
              <w:pStyle w:val="Tabletext"/>
              <w:rPr>
                <w:ins w:id="1844" w:author="bobby" w:date="2011-05-27T19:17:00Z"/>
              </w:rPr>
            </w:pPr>
            <w:ins w:id="1845" w:author="bobby" w:date="2011-05-27T19:17:00Z">
              <w:r w:rsidRPr="008C3DA0">
                <w:t>Note: Centre frequency is 13.547 MHz</w:t>
              </w:r>
            </w:ins>
            <w:ins w:id="1846" w:author="detraz" w:date="2011-05-31T10:23:00Z">
              <w:r>
                <w:t>.</w:t>
              </w:r>
            </w:ins>
          </w:p>
        </w:tc>
      </w:tr>
    </w:tbl>
    <w:p w:rsidR="00951643" w:rsidRPr="008C3DA0" w:rsidRDefault="00951643" w:rsidP="00E75BFA">
      <w:pPr>
        <w:pStyle w:val="Tabletext"/>
      </w:pPr>
    </w:p>
    <w:p w:rsidR="00951643" w:rsidRDefault="00951643" w:rsidP="00951643">
      <w:pPr>
        <w:pStyle w:val="Heading2"/>
        <w:rPr>
          <w:ins w:id="1847" w:author=" " w:date="2011-03-16T10:10:00Z"/>
          <w:bCs/>
          <w:color w:val="000080"/>
          <w:sz w:val="20"/>
        </w:rPr>
        <w:pPrChange w:id="1848" w:author="bobby" w:date="2011-05-27T19:18:00Z">
          <w:pPr>
            <w:pStyle w:val="Heading2"/>
            <w:widowControl w:val="0"/>
            <w:spacing w:before="120"/>
            <w:ind w:left="0"/>
          </w:pPr>
        </w:pPrChange>
      </w:pPr>
      <w:ins w:id="1849" w:author="Fatih" w:date="2011-05-27T09:41:00Z">
        <w:r w:rsidRPr="008C3DA0">
          <w:t xml:space="preserve">9.5 </w:t>
        </w:r>
      </w:ins>
      <w:ins w:id="1850" w:author="bobby" w:date="2011-05-27T19:18:00Z">
        <w:r w:rsidRPr="008C3DA0">
          <w:tab/>
        </w:r>
      </w:ins>
      <w:ins w:id="1851" w:author=" " w:date="2011-03-16T10:10:00Z">
        <w:r w:rsidRPr="008C3DA0">
          <w:t>Road transport and traffic telematics (RTTT)</w:t>
        </w:r>
      </w:ins>
    </w:p>
    <w:p w:rsidR="00951643" w:rsidRDefault="00951643" w:rsidP="00951643">
      <w:pPr>
        <w:rPr>
          <w:ins w:id="1852" w:author=" " w:date="2011-03-16T10:10:00Z"/>
        </w:rPr>
        <w:pPrChange w:id="1853" w:author="bobby" w:date="2011-05-27T19:18:00Z">
          <w:pPr>
            <w:widowControl w:val="0"/>
          </w:pPr>
        </w:pPrChange>
      </w:pPr>
      <w:ins w:id="1854" w:author=" " w:date="2011-03-16T10:10:00Z">
        <w:r w:rsidRPr="008C3DA0">
          <w:t>T</w:t>
        </w:r>
      </w:ins>
      <w:ins w:id="1855" w:author=" " w:date="2011-03-16T11:18:00Z">
        <w:r w:rsidRPr="008C3DA0">
          <w:t>able</w:t>
        </w:r>
      </w:ins>
      <w:ins w:id="1856" w:author="bobby" w:date="2011-05-27T19:18:00Z">
        <w:r w:rsidRPr="008C3DA0">
          <w:t> 9</w:t>
        </w:r>
        <w:r w:rsidRPr="00951643">
          <w:rPr>
            <w:i/>
            <w:iCs/>
            <w:rPrChange w:id="1857" w:author="bobby" w:date="2011-05-27T20:07:00Z">
              <w:rPr>
                <w:iCs/>
                <w:color w:val="0000FF"/>
                <w:u w:val="single"/>
              </w:rPr>
            </w:rPrChange>
          </w:rPr>
          <w:t>e</w:t>
        </w:r>
      </w:ins>
      <w:ins w:id="1858" w:author=" " w:date="2011-03-16T10:10:00Z">
        <w:r w:rsidRPr="00951643">
          <w:rPr>
            <w:i/>
            <w:iCs/>
            <w:rPrChange w:id="1859" w:author="bobby" w:date="2011-05-27T20:07:00Z">
              <w:rPr>
                <w:iCs/>
                <w:color w:val="0000FF"/>
                <w:u w:val="single"/>
              </w:rPr>
            </w:rPrChange>
          </w:rPr>
          <w:t xml:space="preserve"> </w:t>
        </w:r>
        <w:r w:rsidRPr="008C3DA0">
          <w:t>covers frequency bands and regulatory as well as informative parameters recommended for road transport and traffic telematics (RTTT) including radar system installations to be used in vehicles.</w:t>
        </w:r>
      </w:ins>
    </w:p>
    <w:p w:rsidR="00951643" w:rsidRDefault="00951643" w:rsidP="00E75BFA">
      <w:pPr>
        <w:pStyle w:val="TableNo"/>
        <w:rPr>
          <w:ins w:id="1860" w:author=" " w:date="2011-03-16T11:18:00Z"/>
        </w:rPr>
      </w:pPr>
      <w:ins w:id="1861" w:author=" " w:date="2011-03-16T10:12:00Z">
        <w:r w:rsidRPr="008C3DA0">
          <w:t xml:space="preserve">TABLE </w:t>
        </w:r>
        <w:r w:rsidRPr="008C3DA0">
          <w:rPr>
            <w:lang w:eastAsia="ja-JP"/>
          </w:rPr>
          <w:t>9</w:t>
        </w:r>
      </w:ins>
      <w:ins w:id="1862" w:author="bobby" w:date="2011-05-27T19:18:00Z">
        <w:r w:rsidRPr="00951643">
          <w:rPr>
            <w:i/>
            <w:iCs/>
            <w:caps w:val="0"/>
            <w:lang w:eastAsia="ja-JP"/>
            <w:rPrChange w:id="1863" w:author="bobby" w:date="2011-05-27T20:07:00Z">
              <w:rPr>
                <w:iCs/>
                <w:caps w:val="0"/>
                <w:color w:val="0000FF"/>
                <w:sz w:val="24"/>
                <w:u w:val="single"/>
                <w:lang w:eastAsia="ja-JP"/>
              </w:rPr>
            </w:rPrChange>
          </w:rPr>
          <w:t>e</w:t>
        </w:r>
      </w:ins>
    </w:p>
    <w:p w:rsidR="00951643" w:rsidRDefault="00951643" w:rsidP="00951643">
      <w:pPr>
        <w:pStyle w:val="Tabletitle"/>
        <w:pPrChange w:id="1864" w:author="bobby" w:date="2011-05-27T19:19:00Z">
          <w:pPr>
            <w:pStyle w:val="Tabletitle"/>
            <w:widowControl w:val="0"/>
            <w:spacing w:before="240"/>
          </w:pPr>
        </w:pPrChange>
      </w:pPr>
      <w:ins w:id="1865" w:author=" " w:date="2011-03-16T10:10:00Z">
        <w:r w:rsidRPr="008C3DA0">
          <w:t xml:space="preserve">Regulatory parameters </w:t>
        </w:r>
      </w:ins>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9"/>
        <w:gridCol w:w="1624"/>
        <w:gridCol w:w="1842"/>
        <w:gridCol w:w="1416"/>
        <w:gridCol w:w="1133"/>
        <w:gridCol w:w="1700"/>
        <w:gridCol w:w="2166"/>
      </w:tblGrid>
      <w:tr w:rsidR="00951643" w:rsidRPr="008C3DA0" w:rsidTr="00C354E2">
        <w:trPr>
          <w:cantSplit/>
          <w:tblHeader/>
          <w:ins w:id="1866" w:author="bobby" w:date="2011-05-27T19:25:00Z"/>
        </w:trPr>
        <w:tc>
          <w:tcPr>
            <w:tcW w:w="2093" w:type="dxa"/>
            <w:gridSpan w:val="2"/>
            <w:vAlign w:val="center"/>
          </w:tcPr>
          <w:p w:rsidR="00951643" w:rsidRPr="008C3DA0" w:rsidRDefault="00951643" w:rsidP="00C354E2">
            <w:pPr>
              <w:pStyle w:val="Tablehead"/>
              <w:rPr>
                <w:ins w:id="1867" w:author="bobby" w:date="2011-05-27T19:25:00Z"/>
              </w:rPr>
            </w:pPr>
            <w:ins w:id="1868" w:author="bobby" w:date="2011-05-27T19:25:00Z">
              <w:r w:rsidRPr="008C3DA0">
                <w:t>Frequency band</w:t>
              </w:r>
            </w:ins>
          </w:p>
        </w:tc>
        <w:tc>
          <w:tcPr>
            <w:tcW w:w="1842" w:type="dxa"/>
            <w:vAlign w:val="center"/>
          </w:tcPr>
          <w:p w:rsidR="00951643" w:rsidRPr="008C3DA0" w:rsidRDefault="00951643" w:rsidP="00C354E2">
            <w:pPr>
              <w:pStyle w:val="Tablehead"/>
              <w:rPr>
                <w:ins w:id="1869" w:author="bobby" w:date="2011-05-27T19:25:00Z"/>
                <w:szCs w:val="18"/>
              </w:rPr>
            </w:pPr>
            <w:ins w:id="1870" w:author="bobby" w:date="2011-05-27T19:25:00Z">
              <w:r w:rsidRPr="008C3DA0">
                <w:rPr>
                  <w:szCs w:val="18"/>
                </w:rPr>
                <w:t>Power/magnetic field</w:t>
              </w:r>
            </w:ins>
          </w:p>
        </w:tc>
        <w:tc>
          <w:tcPr>
            <w:tcW w:w="1416" w:type="dxa"/>
            <w:vAlign w:val="center"/>
          </w:tcPr>
          <w:p w:rsidR="00951643" w:rsidRPr="008C3DA0" w:rsidRDefault="00951643" w:rsidP="00C354E2">
            <w:pPr>
              <w:pStyle w:val="Tablehead"/>
              <w:rPr>
                <w:ins w:id="1871" w:author="bobby" w:date="2011-05-27T19:25:00Z"/>
                <w:szCs w:val="18"/>
              </w:rPr>
            </w:pPr>
            <w:ins w:id="1872" w:author="bobby" w:date="2011-05-27T19:25:00Z">
              <w:r w:rsidRPr="008C3DA0">
                <w:rPr>
                  <w:szCs w:val="18"/>
                </w:rPr>
                <w:t>Spectrum access and mitigation requirement</w:t>
              </w:r>
            </w:ins>
          </w:p>
        </w:tc>
        <w:tc>
          <w:tcPr>
            <w:tcW w:w="1133" w:type="dxa"/>
            <w:vAlign w:val="center"/>
          </w:tcPr>
          <w:p w:rsidR="00951643" w:rsidRPr="008C3DA0" w:rsidRDefault="00951643" w:rsidP="00C354E2">
            <w:pPr>
              <w:pStyle w:val="Tablehead"/>
              <w:rPr>
                <w:ins w:id="1873" w:author="bobby" w:date="2011-05-27T19:25:00Z"/>
                <w:szCs w:val="18"/>
              </w:rPr>
            </w:pPr>
            <w:ins w:id="1874" w:author="bobby" w:date="2011-05-27T19:25:00Z">
              <w:r w:rsidRPr="008C3DA0">
                <w:rPr>
                  <w:szCs w:val="18"/>
                </w:rPr>
                <w:t>Channel spacing</w:t>
              </w:r>
            </w:ins>
          </w:p>
        </w:tc>
        <w:tc>
          <w:tcPr>
            <w:tcW w:w="1700" w:type="dxa"/>
            <w:vAlign w:val="center"/>
          </w:tcPr>
          <w:p w:rsidR="00951643" w:rsidRPr="008C3DA0" w:rsidRDefault="00951643" w:rsidP="00C354E2">
            <w:pPr>
              <w:pStyle w:val="Tablehead"/>
              <w:rPr>
                <w:ins w:id="1875" w:author="bobby" w:date="2011-05-27T19:25:00Z"/>
                <w:szCs w:val="18"/>
              </w:rPr>
            </w:pPr>
            <w:ins w:id="1876" w:author="bobby" w:date="2011-05-27T19:25:00Z">
              <w:r w:rsidRPr="008C3DA0">
                <w:rPr>
                  <w:szCs w:val="18"/>
                </w:rPr>
                <w:t>ECC/ERC Decision</w:t>
              </w:r>
            </w:ins>
          </w:p>
        </w:tc>
        <w:tc>
          <w:tcPr>
            <w:tcW w:w="2166" w:type="dxa"/>
            <w:vAlign w:val="center"/>
          </w:tcPr>
          <w:p w:rsidR="00951643" w:rsidRPr="008C3DA0" w:rsidRDefault="00951643" w:rsidP="00C354E2">
            <w:pPr>
              <w:pStyle w:val="Tablehead"/>
              <w:rPr>
                <w:ins w:id="1877" w:author="bobby" w:date="2011-05-27T19:25:00Z"/>
                <w:sz w:val="15"/>
              </w:rPr>
            </w:pPr>
            <w:ins w:id="1878" w:author="bobby" w:date="2011-05-27T19:25:00Z">
              <w:r w:rsidRPr="008C3DA0">
                <w:t>Notes</w:t>
              </w:r>
            </w:ins>
          </w:p>
        </w:tc>
      </w:tr>
      <w:tr w:rsidR="00951643" w:rsidRPr="008C3DA0" w:rsidTr="00C354E2">
        <w:trPr>
          <w:cantSplit/>
          <w:ins w:id="1879" w:author="bobby" w:date="2011-05-27T19:25:00Z"/>
        </w:trPr>
        <w:tc>
          <w:tcPr>
            <w:tcW w:w="469" w:type="dxa"/>
          </w:tcPr>
          <w:p w:rsidR="00951643" w:rsidRPr="008C3DA0" w:rsidRDefault="00951643" w:rsidP="00C354E2">
            <w:pPr>
              <w:pStyle w:val="Tabletext"/>
              <w:rPr>
                <w:ins w:id="1880" w:author="bobby" w:date="2011-05-27T19:25:00Z"/>
              </w:rPr>
            </w:pPr>
            <w:ins w:id="1881" w:author="bobby" w:date="2011-05-27T19:25:00Z">
              <w:r w:rsidRPr="008C3DA0">
                <w:t>a</w:t>
              </w:r>
            </w:ins>
          </w:p>
        </w:tc>
        <w:tc>
          <w:tcPr>
            <w:tcW w:w="1624" w:type="dxa"/>
          </w:tcPr>
          <w:p w:rsidR="00951643" w:rsidRPr="008C3DA0" w:rsidRDefault="00951643" w:rsidP="00C354E2">
            <w:pPr>
              <w:pStyle w:val="Tabletext"/>
              <w:rPr>
                <w:ins w:id="1882" w:author="bobby" w:date="2011-05-27T19:25:00Z"/>
              </w:rPr>
            </w:pPr>
            <w:ins w:id="1883" w:author="bobby" w:date="2011-05-27T19:25:00Z">
              <w:r w:rsidRPr="008C3DA0">
                <w:t>5 795-5 805 MHz</w:t>
              </w:r>
            </w:ins>
          </w:p>
        </w:tc>
        <w:tc>
          <w:tcPr>
            <w:tcW w:w="1842" w:type="dxa"/>
          </w:tcPr>
          <w:p w:rsidR="00951643" w:rsidRPr="008C3DA0" w:rsidRDefault="00951643" w:rsidP="00C354E2">
            <w:pPr>
              <w:pStyle w:val="Tabletext"/>
              <w:rPr>
                <w:ins w:id="1884" w:author="bobby" w:date="2011-05-27T19:25:00Z"/>
              </w:rPr>
            </w:pPr>
            <w:ins w:id="1885" w:author="bobby" w:date="2011-05-27T19:25:00Z">
              <w:r w:rsidRPr="008C3DA0">
                <w:t>2 W e.i.r.p.</w:t>
              </w:r>
            </w:ins>
          </w:p>
          <w:p w:rsidR="00951643" w:rsidRPr="008C3DA0" w:rsidRDefault="00951643" w:rsidP="00C354E2">
            <w:pPr>
              <w:pStyle w:val="Tabletext"/>
              <w:rPr>
                <w:ins w:id="1886" w:author="bobby" w:date="2011-05-27T19:25:00Z"/>
              </w:rPr>
            </w:pPr>
            <w:ins w:id="1887" w:author="bobby" w:date="2011-05-27T19:25:00Z">
              <w:r w:rsidRPr="008C3DA0">
                <w:t>8 W e.i.r.p.</w:t>
              </w:r>
            </w:ins>
          </w:p>
        </w:tc>
        <w:tc>
          <w:tcPr>
            <w:tcW w:w="1416" w:type="dxa"/>
          </w:tcPr>
          <w:p w:rsidR="00951643" w:rsidRPr="008C3DA0" w:rsidRDefault="00951643" w:rsidP="00C354E2">
            <w:pPr>
              <w:pStyle w:val="Tabletext"/>
              <w:rPr>
                <w:ins w:id="1888" w:author="bobby" w:date="2011-05-27T19:25:00Z"/>
              </w:rPr>
            </w:pPr>
            <w:ins w:id="1889" w:author="bobby" w:date="2011-05-27T19:25:00Z">
              <w:r w:rsidRPr="008C3DA0">
                <w:t xml:space="preserve">No </w:t>
              </w:r>
              <w:r w:rsidRPr="008C3DA0">
                <w:rPr>
                  <w:rFonts w:ascii="TimesNewRomanPSMT" w:hAnsi="TimesNewRomanPSMT" w:cs="TimesNewRomanPSMT"/>
                </w:rPr>
                <w:t>requiremen</w:t>
              </w:r>
              <w:r w:rsidRPr="008C3DA0">
                <w:t>t</w:t>
              </w:r>
            </w:ins>
          </w:p>
        </w:tc>
        <w:tc>
          <w:tcPr>
            <w:tcW w:w="1133" w:type="dxa"/>
          </w:tcPr>
          <w:p w:rsidR="00951643" w:rsidRPr="008C3DA0" w:rsidRDefault="00951643" w:rsidP="00C354E2">
            <w:pPr>
              <w:pStyle w:val="Tabletext"/>
              <w:rPr>
                <w:ins w:id="1890" w:author="bobby" w:date="2011-05-27T19:25:00Z"/>
              </w:rPr>
            </w:pPr>
          </w:p>
        </w:tc>
        <w:tc>
          <w:tcPr>
            <w:tcW w:w="1700" w:type="dxa"/>
          </w:tcPr>
          <w:p w:rsidR="00951643" w:rsidRPr="008C3DA0" w:rsidRDefault="00951643" w:rsidP="00C354E2">
            <w:pPr>
              <w:pStyle w:val="Tabletext"/>
              <w:rPr>
                <w:ins w:id="1891" w:author="bobby" w:date="2011-05-27T19:25:00Z"/>
              </w:rPr>
            </w:pPr>
            <w:ins w:id="1892" w:author="bobby" w:date="2011-05-27T19:25:00Z">
              <w:r w:rsidRPr="008C3DA0">
                <w:t>ECC/DEC/(02)01</w:t>
              </w:r>
            </w:ins>
          </w:p>
        </w:tc>
        <w:tc>
          <w:tcPr>
            <w:tcW w:w="2166" w:type="dxa"/>
          </w:tcPr>
          <w:p w:rsidR="00951643" w:rsidRPr="008C3DA0" w:rsidRDefault="00951643" w:rsidP="00C354E2">
            <w:pPr>
              <w:pStyle w:val="Tabletext"/>
              <w:rPr>
                <w:ins w:id="1893" w:author="bobby" w:date="2011-05-27T19:25:00Z"/>
              </w:rPr>
            </w:pPr>
          </w:p>
        </w:tc>
      </w:tr>
      <w:tr w:rsidR="00951643" w:rsidRPr="008C3DA0" w:rsidTr="00C354E2">
        <w:trPr>
          <w:cantSplit/>
          <w:ins w:id="1894" w:author="bobby" w:date="2011-05-27T19:25:00Z"/>
        </w:trPr>
        <w:tc>
          <w:tcPr>
            <w:tcW w:w="469" w:type="dxa"/>
          </w:tcPr>
          <w:p w:rsidR="00951643" w:rsidRPr="008C3DA0" w:rsidRDefault="00951643" w:rsidP="00C354E2">
            <w:pPr>
              <w:pStyle w:val="Tabletext"/>
              <w:rPr>
                <w:ins w:id="1895" w:author="bobby" w:date="2011-05-27T19:25:00Z"/>
              </w:rPr>
            </w:pPr>
            <w:ins w:id="1896" w:author="bobby" w:date="2011-05-27T19:25:00Z">
              <w:r w:rsidRPr="008C3DA0">
                <w:t>b</w:t>
              </w:r>
            </w:ins>
          </w:p>
        </w:tc>
        <w:tc>
          <w:tcPr>
            <w:tcW w:w="1624" w:type="dxa"/>
          </w:tcPr>
          <w:p w:rsidR="00951643" w:rsidRPr="008C3DA0" w:rsidRDefault="00951643" w:rsidP="00C354E2">
            <w:pPr>
              <w:pStyle w:val="Tabletext"/>
              <w:rPr>
                <w:ins w:id="1897" w:author="bobby" w:date="2011-05-27T19:25:00Z"/>
              </w:rPr>
            </w:pPr>
            <w:ins w:id="1898" w:author="bobby" w:date="2011-05-27T19:25:00Z">
              <w:r w:rsidRPr="008C3DA0">
                <w:t>5 805-5 815 MHz</w:t>
              </w:r>
            </w:ins>
          </w:p>
        </w:tc>
        <w:tc>
          <w:tcPr>
            <w:tcW w:w="1842" w:type="dxa"/>
          </w:tcPr>
          <w:p w:rsidR="00951643" w:rsidRPr="008C3DA0" w:rsidRDefault="00951643" w:rsidP="00C354E2">
            <w:pPr>
              <w:pStyle w:val="Tabletext"/>
              <w:rPr>
                <w:ins w:id="1899" w:author="bobby" w:date="2011-05-27T19:25:00Z"/>
              </w:rPr>
            </w:pPr>
            <w:ins w:id="1900" w:author="bobby" w:date="2011-05-27T19:25:00Z">
              <w:r w:rsidRPr="008C3DA0">
                <w:t>2 W e.i.r.p.</w:t>
              </w:r>
            </w:ins>
          </w:p>
          <w:p w:rsidR="00951643" w:rsidRPr="008C3DA0" w:rsidRDefault="00951643" w:rsidP="00C354E2">
            <w:pPr>
              <w:pStyle w:val="Tabletext"/>
              <w:rPr>
                <w:ins w:id="1901" w:author="bobby" w:date="2011-05-27T19:25:00Z"/>
              </w:rPr>
            </w:pPr>
            <w:ins w:id="1902" w:author="bobby" w:date="2011-05-27T19:25:00Z">
              <w:r w:rsidRPr="008C3DA0">
                <w:t>8 W e.i.r.p.</w:t>
              </w:r>
            </w:ins>
          </w:p>
        </w:tc>
        <w:tc>
          <w:tcPr>
            <w:tcW w:w="1416" w:type="dxa"/>
          </w:tcPr>
          <w:p w:rsidR="00951643" w:rsidRPr="008C3DA0" w:rsidRDefault="00951643" w:rsidP="00C354E2">
            <w:pPr>
              <w:pStyle w:val="Tabletext"/>
              <w:rPr>
                <w:ins w:id="1903" w:author="bobby" w:date="2011-05-27T19:25:00Z"/>
              </w:rPr>
            </w:pPr>
            <w:ins w:id="1904" w:author="bobby" w:date="2011-05-27T19:25:00Z">
              <w:r w:rsidRPr="008C3DA0">
                <w:t xml:space="preserve">No </w:t>
              </w:r>
              <w:r w:rsidRPr="008C3DA0">
                <w:rPr>
                  <w:rFonts w:ascii="TimesNewRomanPSMT" w:hAnsi="TimesNewRomanPSMT" w:cs="TimesNewRomanPSMT"/>
                </w:rPr>
                <w:t>requiremen</w:t>
              </w:r>
              <w:r w:rsidRPr="008C3DA0">
                <w:t>t</w:t>
              </w:r>
            </w:ins>
          </w:p>
        </w:tc>
        <w:tc>
          <w:tcPr>
            <w:tcW w:w="1133" w:type="dxa"/>
          </w:tcPr>
          <w:p w:rsidR="00951643" w:rsidRPr="008C3DA0" w:rsidRDefault="00951643" w:rsidP="00C354E2">
            <w:pPr>
              <w:pStyle w:val="Tabletext"/>
              <w:rPr>
                <w:ins w:id="1905" w:author="bobby" w:date="2011-05-27T19:25:00Z"/>
              </w:rPr>
            </w:pPr>
          </w:p>
        </w:tc>
        <w:tc>
          <w:tcPr>
            <w:tcW w:w="1700" w:type="dxa"/>
          </w:tcPr>
          <w:p w:rsidR="00951643" w:rsidRPr="008C3DA0" w:rsidRDefault="00951643" w:rsidP="00C354E2">
            <w:pPr>
              <w:pStyle w:val="Tabletext"/>
              <w:rPr>
                <w:ins w:id="1906" w:author="bobby" w:date="2011-05-27T19:25:00Z"/>
              </w:rPr>
            </w:pPr>
            <w:ins w:id="1907" w:author="bobby" w:date="2011-05-27T19:25:00Z">
              <w:r w:rsidRPr="008C3DA0">
                <w:t>ECC/DEC/(02)01</w:t>
              </w:r>
            </w:ins>
          </w:p>
        </w:tc>
        <w:tc>
          <w:tcPr>
            <w:tcW w:w="2166" w:type="dxa"/>
          </w:tcPr>
          <w:p w:rsidR="00951643" w:rsidRPr="008C3DA0" w:rsidRDefault="00951643" w:rsidP="00C354E2">
            <w:pPr>
              <w:pStyle w:val="Tabletext"/>
              <w:rPr>
                <w:ins w:id="1908" w:author="bobby" w:date="2011-05-27T19:25:00Z"/>
              </w:rPr>
            </w:pPr>
            <w:ins w:id="1909" w:author="bobby" w:date="2011-05-27T19:25:00Z">
              <w:r w:rsidRPr="008C3DA0">
                <w:t>Individual license required</w:t>
              </w:r>
            </w:ins>
            <w:ins w:id="1910" w:author="detraz" w:date="2011-05-31T10:23:00Z">
              <w:r>
                <w:t>.</w:t>
              </w:r>
            </w:ins>
          </w:p>
        </w:tc>
      </w:tr>
      <w:tr w:rsidR="00951643" w:rsidRPr="008C3DA0" w:rsidTr="00C354E2">
        <w:trPr>
          <w:cantSplit/>
          <w:ins w:id="1911" w:author="bobby" w:date="2011-05-27T19:25:00Z"/>
        </w:trPr>
        <w:tc>
          <w:tcPr>
            <w:tcW w:w="469" w:type="dxa"/>
          </w:tcPr>
          <w:p w:rsidR="00951643" w:rsidRPr="008C3DA0" w:rsidRDefault="00951643" w:rsidP="00C354E2">
            <w:pPr>
              <w:pStyle w:val="Tabletext"/>
              <w:rPr>
                <w:ins w:id="1912" w:author="bobby" w:date="2011-05-27T19:25:00Z"/>
              </w:rPr>
            </w:pPr>
            <w:ins w:id="1913" w:author="bobby" w:date="2011-05-27T19:25:00Z">
              <w:r w:rsidRPr="008C3DA0">
                <w:t>c</w:t>
              </w:r>
            </w:ins>
          </w:p>
        </w:tc>
        <w:tc>
          <w:tcPr>
            <w:tcW w:w="1624" w:type="dxa"/>
          </w:tcPr>
          <w:p w:rsidR="00951643" w:rsidRPr="008C3DA0" w:rsidRDefault="00951643" w:rsidP="00C354E2">
            <w:pPr>
              <w:pStyle w:val="Tabletext"/>
              <w:rPr>
                <w:ins w:id="1914" w:author="bobby" w:date="2011-05-27T19:25:00Z"/>
              </w:rPr>
            </w:pPr>
            <w:ins w:id="1915" w:author="bobby" w:date="2011-05-27T19:25:00Z">
              <w:r w:rsidRPr="008C3DA0">
                <w:t>63-64 GHz</w:t>
              </w:r>
            </w:ins>
          </w:p>
        </w:tc>
        <w:tc>
          <w:tcPr>
            <w:tcW w:w="1842" w:type="dxa"/>
          </w:tcPr>
          <w:p w:rsidR="00951643" w:rsidRPr="008C3DA0" w:rsidRDefault="00951643" w:rsidP="00C354E2">
            <w:pPr>
              <w:pStyle w:val="Tabletext"/>
              <w:rPr>
                <w:ins w:id="1916" w:author="bobby" w:date="2011-05-27T19:25:00Z"/>
              </w:rPr>
            </w:pPr>
          </w:p>
        </w:tc>
        <w:tc>
          <w:tcPr>
            <w:tcW w:w="1416" w:type="dxa"/>
          </w:tcPr>
          <w:p w:rsidR="00951643" w:rsidRPr="008C3DA0" w:rsidRDefault="00951643" w:rsidP="00C354E2">
            <w:pPr>
              <w:pStyle w:val="Tabletext"/>
              <w:rPr>
                <w:ins w:id="1917" w:author="bobby" w:date="2011-05-27T19:25:00Z"/>
              </w:rPr>
            </w:pPr>
          </w:p>
        </w:tc>
        <w:tc>
          <w:tcPr>
            <w:tcW w:w="1133" w:type="dxa"/>
          </w:tcPr>
          <w:p w:rsidR="00951643" w:rsidRPr="008C3DA0" w:rsidRDefault="00951643" w:rsidP="00C354E2">
            <w:pPr>
              <w:pStyle w:val="Tabletext"/>
              <w:rPr>
                <w:ins w:id="1918" w:author="bobby" w:date="2011-05-27T19:25:00Z"/>
              </w:rPr>
            </w:pPr>
            <w:ins w:id="1919" w:author="bobby" w:date="2011-05-27T19:25:00Z">
              <w:r w:rsidRPr="008C3DA0">
                <w:t>No spacing</w:t>
              </w:r>
            </w:ins>
          </w:p>
        </w:tc>
        <w:tc>
          <w:tcPr>
            <w:tcW w:w="1700" w:type="dxa"/>
          </w:tcPr>
          <w:p w:rsidR="00951643" w:rsidRPr="008C3DA0" w:rsidRDefault="00951643" w:rsidP="00C354E2">
            <w:pPr>
              <w:pStyle w:val="Tabletext"/>
              <w:rPr>
                <w:ins w:id="1920" w:author="bobby" w:date="2011-05-27T19:25:00Z"/>
              </w:rPr>
            </w:pPr>
            <w:ins w:id="1921" w:author="bobby" w:date="2011-05-27T19:25:00Z">
              <w:r w:rsidRPr="008C3DA0">
                <w:t>ECC/DEC/(02)01</w:t>
              </w:r>
            </w:ins>
          </w:p>
        </w:tc>
        <w:tc>
          <w:tcPr>
            <w:tcW w:w="2166" w:type="dxa"/>
          </w:tcPr>
          <w:p w:rsidR="00951643" w:rsidRPr="008C3DA0" w:rsidRDefault="00951643" w:rsidP="00C354E2">
            <w:pPr>
              <w:pStyle w:val="Tabletext"/>
              <w:rPr>
                <w:ins w:id="1922" w:author="bobby" w:date="2011-05-27T19:25:00Z"/>
              </w:rPr>
            </w:pPr>
            <w:ins w:id="1923" w:author="bobby" w:date="2011-05-27T19:25:00Z">
              <w:r w:rsidRPr="008C3DA0">
                <w:t>Vehicle to vehicle and road to vehicle systems.</w:t>
              </w:r>
            </w:ins>
          </w:p>
          <w:p w:rsidR="00951643" w:rsidRPr="008C3DA0" w:rsidRDefault="00951643" w:rsidP="00C354E2">
            <w:pPr>
              <w:pStyle w:val="Tabletext"/>
              <w:rPr>
                <w:ins w:id="1924" w:author="bobby" w:date="2011-05-27T19:25:00Z"/>
              </w:rPr>
            </w:pPr>
            <w:ins w:id="1925" w:author="bobby" w:date="2011-05-27T19:25:00Z">
              <w:r w:rsidRPr="008C3DA0">
                <w:t>Power level and spectrum access and mitigation requirement to be determined.</w:t>
              </w:r>
            </w:ins>
          </w:p>
        </w:tc>
      </w:tr>
      <w:tr w:rsidR="00951643" w:rsidRPr="008C3DA0" w:rsidTr="00C354E2">
        <w:trPr>
          <w:cantSplit/>
          <w:ins w:id="1926" w:author="bobby" w:date="2011-05-27T19:25:00Z"/>
        </w:trPr>
        <w:tc>
          <w:tcPr>
            <w:tcW w:w="469" w:type="dxa"/>
          </w:tcPr>
          <w:p w:rsidR="00951643" w:rsidRPr="008C3DA0" w:rsidRDefault="00951643" w:rsidP="00C354E2">
            <w:pPr>
              <w:pStyle w:val="Tabletext"/>
              <w:rPr>
                <w:ins w:id="1927" w:author="bobby" w:date="2011-05-27T19:25:00Z"/>
              </w:rPr>
            </w:pPr>
            <w:ins w:id="1928" w:author="bobby" w:date="2011-05-27T19:25:00Z">
              <w:r w:rsidRPr="008C3DA0">
                <w:t>d</w:t>
              </w:r>
            </w:ins>
          </w:p>
        </w:tc>
        <w:tc>
          <w:tcPr>
            <w:tcW w:w="1624" w:type="dxa"/>
          </w:tcPr>
          <w:p w:rsidR="00951643" w:rsidRPr="008C3DA0" w:rsidRDefault="00951643" w:rsidP="00C354E2">
            <w:pPr>
              <w:pStyle w:val="Tabletext"/>
              <w:rPr>
                <w:ins w:id="1929" w:author="bobby" w:date="2011-05-27T19:25:00Z"/>
              </w:rPr>
            </w:pPr>
            <w:ins w:id="1930" w:author="bobby" w:date="2011-05-27T19:25:00Z">
              <w:r w:rsidRPr="008C3DA0">
                <w:t>76-77 GHz</w:t>
              </w:r>
            </w:ins>
          </w:p>
        </w:tc>
        <w:tc>
          <w:tcPr>
            <w:tcW w:w="1842" w:type="dxa"/>
          </w:tcPr>
          <w:p w:rsidR="00951643" w:rsidRPr="008C3DA0" w:rsidRDefault="00951643" w:rsidP="00C354E2">
            <w:pPr>
              <w:pStyle w:val="Tabletext"/>
              <w:rPr>
                <w:ins w:id="1931" w:author="bobby" w:date="2011-05-27T19:25:00Z"/>
              </w:rPr>
            </w:pPr>
            <w:ins w:id="1932" w:author="bobby" w:date="2011-05-27T19:25:00Z">
              <w:r w:rsidRPr="008C3DA0">
                <w:t>55 dBm peak e.i.r.p.</w:t>
              </w:r>
            </w:ins>
          </w:p>
        </w:tc>
        <w:tc>
          <w:tcPr>
            <w:tcW w:w="1416" w:type="dxa"/>
          </w:tcPr>
          <w:p w:rsidR="00951643" w:rsidRPr="008C3DA0" w:rsidRDefault="00951643" w:rsidP="00C354E2">
            <w:pPr>
              <w:pStyle w:val="Tabletext"/>
              <w:rPr>
                <w:ins w:id="1933" w:author="bobby" w:date="2011-05-27T19:25:00Z"/>
              </w:rPr>
            </w:pPr>
            <w:ins w:id="1934" w:author="bobby" w:date="2011-05-27T19:25:00Z">
              <w:r w:rsidRPr="008C3DA0">
                <w:t xml:space="preserve">No </w:t>
              </w:r>
              <w:r w:rsidRPr="008C3DA0">
                <w:rPr>
                  <w:rFonts w:ascii="TimesNewRomanPSMT" w:hAnsi="TimesNewRomanPSMT" w:cs="TimesNewRomanPSMT"/>
                </w:rPr>
                <w:t>requiremen</w:t>
              </w:r>
              <w:r w:rsidRPr="008C3DA0">
                <w:t>t</w:t>
              </w:r>
            </w:ins>
          </w:p>
        </w:tc>
        <w:tc>
          <w:tcPr>
            <w:tcW w:w="1133" w:type="dxa"/>
          </w:tcPr>
          <w:p w:rsidR="00951643" w:rsidRPr="008C3DA0" w:rsidRDefault="00951643" w:rsidP="00C354E2">
            <w:pPr>
              <w:pStyle w:val="Tabletext"/>
              <w:rPr>
                <w:ins w:id="1935" w:author="bobby" w:date="2011-05-27T19:25:00Z"/>
              </w:rPr>
            </w:pPr>
            <w:ins w:id="1936" w:author="bobby" w:date="2011-05-27T19:25:00Z">
              <w:r w:rsidRPr="008C3DA0">
                <w:t>No spacing</w:t>
              </w:r>
            </w:ins>
          </w:p>
        </w:tc>
        <w:tc>
          <w:tcPr>
            <w:tcW w:w="1700" w:type="dxa"/>
          </w:tcPr>
          <w:p w:rsidR="00951643" w:rsidRPr="008C3DA0" w:rsidRDefault="00951643" w:rsidP="00C354E2">
            <w:pPr>
              <w:pStyle w:val="Tabletext"/>
              <w:rPr>
                <w:ins w:id="1937" w:author="bobby" w:date="2011-05-27T19:25:00Z"/>
              </w:rPr>
            </w:pPr>
            <w:ins w:id="1938" w:author="bobby" w:date="2011-05-27T19:25:00Z">
              <w:r w:rsidRPr="008C3DA0">
                <w:t>ECC/DEC/(02)01</w:t>
              </w:r>
            </w:ins>
          </w:p>
        </w:tc>
        <w:tc>
          <w:tcPr>
            <w:tcW w:w="2166" w:type="dxa"/>
          </w:tcPr>
          <w:p w:rsidR="00951643" w:rsidRPr="008C3DA0" w:rsidRDefault="00951643" w:rsidP="00C354E2">
            <w:pPr>
              <w:pStyle w:val="Tabletext"/>
              <w:rPr>
                <w:ins w:id="1939" w:author="bobby" w:date="2011-05-27T19:25:00Z"/>
              </w:rPr>
            </w:pPr>
            <w:ins w:id="1940" w:author="bobby" w:date="2011-05-27T19:25:00Z">
              <w:r w:rsidRPr="008C3DA0">
                <w:t>Power level 55 dBm peak power e.i.r.p.</w:t>
              </w:r>
            </w:ins>
          </w:p>
          <w:p w:rsidR="00951643" w:rsidRPr="008C3DA0" w:rsidRDefault="00951643" w:rsidP="00C354E2">
            <w:pPr>
              <w:pStyle w:val="Tabletext"/>
              <w:rPr>
                <w:ins w:id="1941" w:author="bobby" w:date="2011-05-27T19:25:00Z"/>
              </w:rPr>
            </w:pPr>
            <w:ins w:id="1942" w:author="bobby" w:date="2011-05-27T19:25:00Z">
              <w:r w:rsidRPr="008C3DA0">
                <w:t>50 dBm average power −23.5 dBm average power for pulse radar only.</w:t>
              </w:r>
            </w:ins>
          </w:p>
          <w:p w:rsidR="00951643" w:rsidRPr="008C3DA0" w:rsidRDefault="00951643" w:rsidP="00C354E2">
            <w:pPr>
              <w:pStyle w:val="Tabletext"/>
              <w:rPr>
                <w:ins w:id="1943" w:author="bobby" w:date="2011-05-27T19:25:00Z"/>
              </w:rPr>
            </w:pPr>
            <w:ins w:id="1944" w:author="bobby" w:date="2011-05-27T19:25:00Z">
              <w:r w:rsidRPr="008C3DA0">
                <w:t>Vehicle and infrastructure radar systems.</w:t>
              </w:r>
            </w:ins>
          </w:p>
        </w:tc>
      </w:tr>
      <w:tr w:rsidR="00951643" w:rsidRPr="008C3DA0" w:rsidTr="00C354E2">
        <w:trPr>
          <w:cantSplit/>
          <w:ins w:id="1945" w:author="bobby" w:date="2011-05-27T19:25:00Z"/>
        </w:trPr>
        <w:tc>
          <w:tcPr>
            <w:tcW w:w="469" w:type="dxa"/>
          </w:tcPr>
          <w:p w:rsidR="00951643" w:rsidRPr="008C3DA0" w:rsidRDefault="00951643" w:rsidP="00C354E2">
            <w:pPr>
              <w:pStyle w:val="Tabletext"/>
              <w:rPr>
                <w:ins w:id="1946" w:author="bobby" w:date="2011-05-27T19:25:00Z"/>
              </w:rPr>
            </w:pPr>
            <w:ins w:id="1947" w:author="bobby" w:date="2011-05-27T19:25:00Z">
              <w:r w:rsidRPr="008C3DA0">
                <w:t>e</w:t>
              </w:r>
            </w:ins>
          </w:p>
        </w:tc>
        <w:tc>
          <w:tcPr>
            <w:tcW w:w="1624" w:type="dxa"/>
          </w:tcPr>
          <w:p w:rsidR="00951643" w:rsidRPr="008C3DA0" w:rsidRDefault="00951643" w:rsidP="00C354E2">
            <w:pPr>
              <w:pStyle w:val="Tabletext"/>
              <w:rPr>
                <w:ins w:id="1948" w:author="bobby" w:date="2011-05-27T19:25:00Z"/>
              </w:rPr>
            </w:pPr>
            <w:ins w:id="1949" w:author="bobby" w:date="2011-05-27T19:25:00Z">
              <w:r w:rsidRPr="008C3DA0">
                <w:t>21.65-26.65 GHz</w:t>
              </w:r>
            </w:ins>
          </w:p>
        </w:tc>
        <w:tc>
          <w:tcPr>
            <w:tcW w:w="1842" w:type="dxa"/>
          </w:tcPr>
          <w:p w:rsidR="00951643" w:rsidRPr="008C3DA0" w:rsidRDefault="00951643" w:rsidP="00842C3E">
            <w:pPr>
              <w:pStyle w:val="Tabletext"/>
              <w:jc w:val="center"/>
              <w:rPr>
                <w:ins w:id="1950" w:author="bobby" w:date="2011-05-27T19:25:00Z"/>
              </w:rPr>
            </w:pPr>
            <w:ins w:id="1951" w:author="bobby" w:date="2011-05-27T19:25:00Z">
              <w:r w:rsidRPr="008C3DA0">
                <w:t>*</w:t>
              </w:r>
            </w:ins>
          </w:p>
        </w:tc>
        <w:tc>
          <w:tcPr>
            <w:tcW w:w="1416" w:type="dxa"/>
          </w:tcPr>
          <w:p w:rsidR="00951643" w:rsidRPr="008C3DA0" w:rsidRDefault="00951643" w:rsidP="00842C3E">
            <w:pPr>
              <w:pStyle w:val="Tabletext"/>
              <w:jc w:val="center"/>
              <w:rPr>
                <w:ins w:id="1952" w:author="bobby" w:date="2011-05-27T19:25:00Z"/>
              </w:rPr>
            </w:pPr>
            <w:ins w:id="1953" w:author="bobby" w:date="2011-05-27T19:25:00Z">
              <w:r w:rsidRPr="008C3DA0">
                <w:t>*</w:t>
              </w:r>
            </w:ins>
          </w:p>
        </w:tc>
        <w:tc>
          <w:tcPr>
            <w:tcW w:w="1133" w:type="dxa"/>
          </w:tcPr>
          <w:p w:rsidR="00951643" w:rsidRPr="008C3DA0" w:rsidRDefault="00951643" w:rsidP="00842C3E">
            <w:pPr>
              <w:pStyle w:val="Tabletext"/>
              <w:jc w:val="center"/>
              <w:rPr>
                <w:ins w:id="1954" w:author="bobby" w:date="2011-05-27T19:25:00Z"/>
              </w:rPr>
            </w:pPr>
            <w:ins w:id="1955" w:author="bobby" w:date="2011-05-27T19:25:00Z">
              <w:r w:rsidRPr="008C3DA0">
                <w:t>*</w:t>
              </w:r>
            </w:ins>
          </w:p>
        </w:tc>
        <w:tc>
          <w:tcPr>
            <w:tcW w:w="1700" w:type="dxa"/>
          </w:tcPr>
          <w:p w:rsidR="00951643" w:rsidRPr="008C3DA0" w:rsidRDefault="00951643" w:rsidP="00C354E2">
            <w:pPr>
              <w:pStyle w:val="Tabletext"/>
              <w:rPr>
                <w:ins w:id="1956" w:author="bobby" w:date="2011-05-27T19:25:00Z"/>
              </w:rPr>
            </w:pPr>
            <w:ins w:id="1957" w:author="bobby" w:date="2011-05-27T19:25:00Z">
              <w:r w:rsidRPr="008C3DA0">
                <w:t>ECC/DEC/(04)10</w:t>
              </w:r>
            </w:ins>
          </w:p>
        </w:tc>
        <w:tc>
          <w:tcPr>
            <w:tcW w:w="2166" w:type="dxa"/>
          </w:tcPr>
          <w:p w:rsidR="00951643" w:rsidRPr="008C3DA0" w:rsidRDefault="00951643" w:rsidP="00C354E2">
            <w:pPr>
              <w:pStyle w:val="Tabletext"/>
              <w:rPr>
                <w:ins w:id="1958" w:author="bobby" w:date="2011-05-27T19:25:00Z"/>
              </w:rPr>
            </w:pPr>
            <w:ins w:id="1959" w:author="bobby" w:date="2011-05-27T19:25:00Z">
              <w:r w:rsidRPr="008C3DA0">
                <w:t>For automotive short-range radars (SRR)</w:t>
              </w:r>
            </w:ins>
          </w:p>
          <w:p w:rsidR="00951643" w:rsidRPr="008C3DA0" w:rsidRDefault="00951643" w:rsidP="00C354E2">
            <w:pPr>
              <w:pStyle w:val="Tabletext"/>
              <w:rPr>
                <w:ins w:id="1960" w:author="bobby" w:date="2011-05-27T19:25:00Z"/>
              </w:rPr>
            </w:pPr>
            <w:ins w:id="1961" w:author="bobby" w:date="2011-05-27T19:25:00Z">
              <w:r w:rsidRPr="008C3DA0">
                <w:t>* See detailed requirements in related ECC Decision.</w:t>
              </w:r>
            </w:ins>
          </w:p>
          <w:p w:rsidR="00951643" w:rsidRPr="008C3DA0" w:rsidRDefault="00951643" w:rsidP="00C354E2">
            <w:pPr>
              <w:pStyle w:val="Tabletext"/>
              <w:rPr>
                <w:ins w:id="1962" w:author="bobby" w:date="2011-05-27T19:25:00Z"/>
              </w:rPr>
            </w:pPr>
            <w:ins w:id="1963" w:author="bobby" w:date="2011-05-27T19:25:00Z">
              <w:r w:rsidRPr="008C3DA0">
                <w:t>New SRR equipment may only be placed on the market until 1 July 2013.</w:t>
              </w:r>
            </w:ins>
          </w:p>
        </w:tc>
      </w:tr>
      <w:tr w:rsidR="00951643" w:rsidRPr="008C3DA0" w:rsidTr="00C354E2">
        <w:trPr>
          <w:cantSplit/>
          <w:ins w:id="1964" w:author="bobby" w:date="2011-05-27T19:25:00Z"/>
        </w:trPr>
        <w:tc>
          <w:tcPr>
            <w:tcW w:w="469" w:type="dxa"/>
          </w:tcPr>
          <w:p w:rsidR="00951643" w:rsidRPr="008C3DA0" w:rsidRDefault="00951643" w:rsidP="00C354E2">
            <w:pPr>
              <w:pStyle w:val="Tabletext"/>
              <w:rPr>
                <w:ins w:id="1965" w:author="bobby" w:date="2011-05-27T19:25:00Z"/>
              </w:rPr>
            </w:pPr>
            <w:ins w:id="1966" w:author="bobby" w:date="2011-05-27T19:25:00Z">
              <w:r w:rsidRPr="008C3DA0">
                <w:t>f</w:t>
              </w:r>
            </w:ins>
          </w:p>
        </w:tc>
        <w:tc>
          <w:tcPr>
            <w:tcW w:w="1624" w:type="dxa"/>
          </w:tcPr>
          <w:p w:rsidR="00951643" w:rsidRPr="008C3DA0" w:rsidRDefault="00951643" w:rsidP="00C354E2">
            <w:pPr>
              <w:pStyle w:val="Tabletext"/>
              <w:rPr>
                <w:ins w:id="1967" w:author="bobby" w:date="2011-05-27T19:25:00Z"/>
              </w:rPr>
            </w:pPr>
            <w:ins w:id="1968" w:author="bobby" w:date="2011-05-27T19:25:00Z">
              <w:r w:rsidRPr="008C3DA0">
                <w:t>77-81 GHz</w:t>
              </w:r>
            </w:ins>
          </w:p>
        </w:tc>
        <w:tc>
          <w:tcPr>
            <w:tcW w:w="1842" w:type="dxa"/>
          </w:tcPr>
          <w:p w:rsidR="00951643" w:rsidRPr="008C3DA0" w:rsidRDefault="00951643" w:rsidP="00842C3E">
            <w:pPr>
              <w:pStyle w:val="Tabletext"/>
              <w:jc w:val="center"/>
              <w:rPr>
                <w:ins w:id="1969" w:author="bobby" w:date="2011-05-27T19:25:00Z"/>
              </w:rPr>
            </w:pPr>
            <w:ins w:id="1970" w:author="bobby" w:date="2011-05-27T19:25:00Z">
              <w:r w:rsidRPr="008C3DA0">
                <w:t>*</w:t>
              </w:r>
            </w:ins>
          </w:p>
        </w:tc>
        <w:tc>
          <w:tcPr>
            <w:tcW w:w="1416" w:type="dxa"/>
          </w:tcPr>
          <w:p w:rsidR="00951643" w:rsidRPr="008C3DA0" w:rsidRDefault="00951643" w:rsidP="00842C3E">
            <w:pPr>
              <w:pStyle w:val="Tabletext"/>
              <w:jc w:val="center"/>
              <w:rPr>
                <w:ins w:id="1971" w:author="bobby" w:date="2011-05-27T19:25:00Z"/>
              </w:rPr>
            </w:pPr>
            <w:ins w:id="1972" w:author="bobby" w:date="2011-05-27T19:25:00Z">
              <w:r w:rsidRPr="008C3DA0">
                <w:t>*</w:t>
              </w:r>
            </w:ins>
          </w:p>
        </w:tc>
        <w:tc>
          <w:tcPr>
            <w:tcW w:w="1133" w:type="dxa"/>
          </w:tcPr>
          <w:p w:rsidR="00951643" w:rsidRPr="008C3DA0" w:rsidRDefault="00951643" w:rsidP="00842C3E">
            <w:pPr>
              <w:pStyle w:val="Tabletext"/>
              <w:jc w:val="center"/>
              <w:rPr>
                <w:ins w:id="1973" w:author="bobby" w:date="2011-05-27T19:25:00Z"/>
              </w:rPr>
            </w:pPr>
            <w:ins w:id="1974" w:author="bobby" w:date="2011-05-27T19:25:00Z">
              <w:r w:rsidRPr="008C3DA0">
                <w:t>*</w:t>
              </w:r>
            </w:ins>
          </w:p>
        </w:tc>
        <w:tc>
          <w:tcPr>
            <w:tcW w:w="1700" w:type="dxa"/>
          </w:tcPr>
          <w:p w:rsidR="00951643" w:rsidRPr="008C3DA0" w:rsidRDefault="00951643" w:rsidP="00C354E2">
            <w:pPr>
              <w:pStyle w:val="Tabletext"/>
              <w:rPr>
                <w:ins w:id="1975" w:author="bobby" w:date="2011-05-27T19:25:00Z"/>
              </w:rPr>
            </w:pPr>
            <w:ins w:id="1976" w:author="bobby" w:date="2011-05-27T19:25:00Z">
              <w:r w:rsidRPr="008C3DA0">
                <w:t>ECC/DEC/(04)03</w:t>
              </w:r>
            </w:ins>
          </w:p>
        </w:tc>
        <w:tc>
          <w:tcPr>
            <w:tcW w:w="2166" w:type="dxa"/>
          </w:tcPr>
          <w:p w:rsidR="00951643" w:rsidRPr="008C3DA0" w:rsidRDefault="00951643" w:rsidP="00C354E2">
            <w:pPr>
              <w:pStyle w:val="Tabletext"/>
              <w:rPr>
                <w:ins w:id="1977" w:author="bobby" w:date="2011-05-27T19:25:00Z"/>
              </w:rPr>
            </w:pPr>
            <w:ins w:id="1978" w:author="bobby" w:date="2011-05-27T19:25:00Z">
              <w:r w:rsidRPr="008C3DA0">
                <w:t>For automotive short-range radars (SRR)</w:t>
              </w:r>
            </w:ins>
            <w:ins w:id="1979" w:author="detraz" w:date="2011-05-31T10:23:00Z">
              <w:r>
                <w:t>.</w:t>
              </w:r>
            </w:ins>
          </w:p>
          <w:p w:rsidR="00951643" w:rsidRPr="008C3DA0" w:rsidRDefault="00951643" w:rsidP="00C354E2">
            <w:pPr>
              <w:pStyle w:val="Tabletext"/>
              <w:rPr>
                <w:ins w:id="1980" w:author="bobby" w:date="2011-05-27T19:25:00Z"/>
              </w:rPr>
            </w:pPr>
            <w:ins w:id="1981" w:author="bobby" w:date="2011-05-27T19:25:00Z">
              <w:r w:rsidRPr="008C3DA0">
                <w:t>* See detailed requirements in related ECC Decision.</w:t>
              </w:r>
            </w:ins>
          </w:p>
        </w:tc>
      </w:tr>
      <w:tr w:rsidR="00951643" w:rsidRPr="008C3DA0" w:rsidTr="00C354E2">
        <w:trPr>
          <w:cantSplit/>
          <w:ins w:id="1982" w:author="bobby" w:date="2011-05-27T19:25:00Z"/>
        </w:trPr>
        <w:tc>
          <w:tcPr>
            <w:tcW w:w="469" w:type="dxa"/>
          </w:tcPr>
          <w:p w:rsidR="00951643" w:rsidRPr="008C3DA0" w:rsidRDefault="00951643" w:rsidP="00C354E2">
            <w:pPr>
              <w:pStyle w:val="Tabletext"/>
              <w:rPr>
                <w:ins w:id="1983" w:author="bobby" w:date="2011-05-27T19:25:00Z"/>
              </w:rPr>
            </w:pPr>
            <w:ins w:id="1984" w:author="bobby" w:date="2011-05-27T19:25:00Z">
              <w:r w:rsidRPr="008C3DA0">
                <w:t>g1</w:t>
              </w:r>
            </w:ins>
          </w:p>
        </w:tc>
        <w:tc>
          <w:tcPr>
            <w:tcW w:w="1624" w:type="dxa"/>
          </w:tcPr>
          <w:p w:rsidR="00951643" w:rsidRPr="008C3DA0" w:rsidRDefault="00951643" w:rsidP="00C354E2">
            <w:pPr>
              <w:pStyle w:val="Tabletext"/>
              <w:rPr>
                <w:ins w:id="1985" w:author="bobby" w:date="2011-05-27T19:25:00Z"/>
              </w:rPr>
            </w:pPr>
            <w:ins w:id="1986" w:author="bobby" w:date="2011-05-27T19:25:00Z">
              <w:r w:rsidRPr="008C3DA0">
                <w:t>24.050-24.075 GHz</w:t>
              </w:r>
            </w:ins>
          </w:p>
        </w:tc>
        <w:tc>
          <w:tcPr>
            <w:tcW w:w="1842" w:type="dxa"/>
          </w:tcPr>
          <w:p w:rsidR="00951643" w:rsidRPr="008C3DA0" w:rsidRDefault="00951643" w:rsidP="00C354E2">
            <w:pPr>
              <w:pStyle w:val="Tabletext"/>
              <w:rPr>
                <w:ins w:id="1987" w:author="bobby" w:date="2011-05-27T19:25:00Z"/>
              </w:rPr>
            </w:pPr>
            <w:ins w:id="1988" w:author="bobby" w:date="2011-05-27T19:25:00Z">
              <w:r w:rsidRPr="008C3DA0">
                <w:t>100 mW e.i.r.p.</w:t>
              </w:r>
            </w:ins>
          </w:p>
        </w:tc>
        <w:tc>
          <w:tcPr>
            <w:tcW w:w="1416" w:type="dxa"/>
          </w:tcPr>
          <w:p w:rsidR="00951643" w:rsidRPr="008C3DA0" w:rsidRDefault="00951643" w:rsidP="00C354E2">
            <w:pPr>
              <w:pStyle w:val="Tabletext"/>
              <w:rPr>
                <w:ins w:id="1989" w:author="bobby" w:date="2011-05-27T19:25:00Z"/>
              </w:rPr>
            </w:pPr>
            <w:ins w:id="1990" w:author="bobby" w:date="2011-05-27T19:25:00Z">
              <w:r w:rsidRPr="008C3DA0">
                <w:t xml:space="preserve">No </w:t>
              </w:r>
              <w:r w:rsidRPr="008C3DA0">
                <w:rPr>
                  <w:rFonts w:ascii="TimesNewRomanPSMT" w:hAnsi="TimesNewRomanPSMT" w:cs="TimesNewRomanPSMT"/>
                </w:rPr>
                <w:t>requiremen</w:t>
              </w:r>
              <w:r w:rsidRPr="008C3DA0">
                <w:t>t</w:t>
              </w:r>
            </w:ins>
          </w:p>
        </w:tc>
        <w:tc>
          <w:tcPr>
            <w:tcW w:w="1133" w:type="dxa"/>
          </w:tcPr>
          <w:p w:rsidR="00951643" w:rsidRPr="008C3DA0" w:rsidRDefault="00951643" w:rsidP="00C354E2">
            <w:pPr>
              <w:pStyle w:val="Tabletext"/>
              <w:rPr>
                <w:ins w:id="1991" w:author="bobby" w:date="2011-05-27T19:25:00Z"/>
              </w:rPr>
            </w:pPr>
          </w:p>
        </w:tc>
        <w:tc>
          <w:tcPr>
            <w:tcW w:w="1700" w:type="dxa"/>
          </w:tcPr>
          <w:p w:rsidR="00951643" w:rsidRPr="008C3DA0" w:rsidRDefault="00951643" w:rsidP="00C354E2">
            <w:pPr>
              <w:pStyle w:val="Tabletext"/>
              <w:rPr>
                <w:ins w:id="1992" w:author="bobby" w:date="2011-05-27T19:25:00Z"/>
              </w:rPr>
            </w:pPr>
          </w:p>
        </w:tc>
        <w:tc>
          <w:tcPr>
            <w:tcW w:w="2166" w:type="dxa"/>
          </w:tcPr>
          <w:p w:rsidR="00951643" w:rsidRPr="008C3DA0" w:rsidRDefault="00951643" w:rsidP="00C354E2">
            <w:pPr>
              <w:pStyle w:val="Tabletext"/>
              <w:rPr>
                <w:ins w:id="1993" w:author="bobby" w:date="2011-05-27T19:25:00Z"/>
              </w:rPr>
            </w:pPr>
            <w:ins w:id="1994" w:author="bobby" w:date="2011-05-27T19:25:00Z">
              <w:r w:rsidRPr="008C3DA0">
                <w:t>For vehicle radars</w:t>
              </w:r>
            </w:ins>
          </w:p>
        </w:tc>
      </w:tr>
      <w:tr w:rsidR="00951643" w:rsidRPr="008C3DA0" w:rsidTr="00C354E2">
        <w:trPr>
          <w:cantSplit/>
          <w:ins w:id="1995" w:author="bobby" w:date="2011-05-27T19:25:00Z"/>
        </w:trPr>
        <w:tc>
          <w:tcPr>
            <w:tcW w:w="469" w:type="dxa"/>
            <w:vMerge w:val="restart"/>
          </w:tcPr>
          <w:p w:rsidR="00951643" w:rsidRPr="008C3DA0" w:rsidRDefault="00951643" w:rsidP="00C354E2">
            <w:pPr>
              <w:pStyle w:val="Tabletext"/>
              <w:rPr>
                <w:ins w:id="1996" w:author="bobby" w:date="2011-05-27T19:25:00Z"/>
              </w:rPr>
            </w:pPr>
            <w:ins w:id="1997" w:author="bobby" w:date="2011-05-27T19:25:00Z">
              <w:r w:rsidRPr="008C3DA0">
                <w:t>g2</w:t>
              </w:r>
            </w:ins>
          </w:p>
        </w:tc>
        <w:tc>
          <w:tcPr>
            <w:tcW w:w="1624" w:type="dxa"/>
            <w:vMerge w:val="restart"/>
          </w:tcPr>
          <w:p w:rsidR="00951643" w:rsidRPr="008C3DA0" w:rsidRDefault="00951643" w:rsidP="00C354E2">
            <w:pPr>
              <w:pStyle w:val="Tabletext"/>
              <w:rPr>
                <w:ins w:id="1998" w:author="bobby" w:date="2011-05-27T19:25:00Z"/>
              </w:rPr>
            </w:pPr>
            <w:ins w:id="1999" w:author="bobby" w:date="2011-05-27T19:25:00Z">
              <w:r w:rsidRPr="008C3DA0">
                <w:t>24.075-24.150 GHz</w:t>
              </w:r>
            </w:ins>
          </w:p>
        </w:tc>
        <w:tc>
          <w:tcPr>
            <w:tcW w:w="1842" w:type="dxa"/>
          </w:tcPr>
          <w:p w:rsidR="00951643" w:rsidRPr="008C3DA0" w:rsidRDefault="00951643" w:rsidP="00C354E2">
            <w:pPr>
              <w:pStyle w:val="Tabletext"/>
              <w:rPr>
                <w:ins w:id="2000" w:author="bobby" w:date="2011-05-27T19:25:00Z"/>
              </w:rPr>
            </w:pPr>
            <w:ins w:id="2001" w:author="bobby" w:date="2011-05-27T19:25:00Z">
              <w:r w:rsidRPr="008C3DA0">
                <w:t>0.1 mW e.i.r.p.</w:t>
              </w:r>
            </w:ins>
          </w:p>
        </w:tc>
        <w:tc>
          <w:tcPr>
            <w:tcW w:w="1416" w:type="dxa"/>
          </w:tcPr>
          <w:p w:rsidR="00951643" w:rsidRPr="008C3DA0" w:rsidRDefault="00951643" w:rsidP="00C354E2">
            <w:pPr>
              <w:pStyle w:val="Tabletext"/>
              <w:rPr>
                <w:ins w:id="2002" w:author="bobby" w:date="2011-05-27T19:25:00Z"/>
              </w:rPr>
            </w:pPr>
            <w:ins w:id="2003" w:author="bobby" w:date="2011-05-27T19:25:00Z">
              <w:r w:rsidRPr="008C3DA0">
                <w:t xml:space="preserve">No </w:t>
              </w:r>
              <w:r w:rsidRPr="008C3DA0">
                <w:rPr>
                  <w:rFonts w:ascii="TimesNewRomanPSMT" w:hAnsi="TimesNewRomanPSMT" w:cs="TimesNewRomanPSMT"/>
                </w:rPr>
                <w:t>requiremen</w:t>
              </w:r>
              <w:r w:rsidRPr="008C3DA0">
                <w:t>t</w:t>
              </w:r>
            </w:ins>
          </w:p>
        </w:tc>
        <w:tc>
          <w:tcPr>
            <w:tcW w:w="1133" w:type="dxa"/>
          </w:tcPr>
          <w:p w:rsidR="00951643" w:rsidRPr="008C3DA0" w:rsidRDefault="00951643" w:rsidP="00C354E2">
            <w:pPr>
              <w:pStyle w:val="Tabletext"/>
              <w:rPr>
                <w:ins w:id="2004" w:author="bobby" w:date="2011-05-27T19:25:00Z"/>
              </w:rPr>
            </w:pPr>
          </w:p>
        </w:tc>
        <w:tc>
          <w:tcPr>
            <w:tcW w:w="1700" w:type="dxa"/>
          </w:tcPr>
          <w:p w:rsidR="00951643" w:rsidRPr="008C3DA0" w:rsidRDefault="00951643" w:rsidP="00C354E2">
            <w:pPr>
              <w:pStyle w:val="Tabletext"/>
              <w:rPr>
                <w:ins w:id="2005" w:author="bobby" w:date="2011-05-27T19:25:00Z"/>
              </w:rPr>
            </w:pPr>
          </w:p>
        </w:tc>
        <w:tc>
          <w:tcPr>
            <w:tcW w:w="2166" w:type="dxa"/>
          </w:tcPr>
          <w:p w:rsidR="00951643" w:rsidRPr="008C3DA0" w:rsidRDefault="00951643" w:rsidP="00C354E2">
            <w:pPr>
              <w:pStyle w:val="Tabletext"/>
              <w:rPr>
                <w:ins w:id="2006" w:author="bobby" w:date="2011-05-27T19:25:00Z"/>
              </w:rPr>
            </w:pPr>
            <w:ins w:id="2007" w:author="bobby" w:date="2011-05-27T19:25:00Z">
              <w:r w:rsidRPr="008C3DA0">
                <w:t>For vehicle radars</w:t>
              </w:r>
            </w:ins>
          </w:p>
        </w:tc>
      </w:tr>
      <w:tr w:rsidR="00951643" w:rsidRPr="008C3DA0" w:rsidTr="00C354E2">
        <w:trPr>
          <w:cantSplit/>
          <w:ins w:id="2008" w:author="bobby" w:date="2011-05-27T19:25:00Z"/>
        </w:trPr>
        <w:tc>
          <w:tcPr>
            <w:tcW w:w="469" w:type="dxa"/>
            <w:vMerge/>
          </w:tcPr>
          <w:p w:rsidR="00951643" w:rsidRPr="008C3DA0" w:rsidRDefault="00951643" w:rsidP="00C354E2">
            <w:pPr>
              <w:pStyle w:val="Tabletext"/>
              <w:rPr>
                <w:ins w:id="2009" w:author="bobby" w:date="2011-05-27T19:25:00Z"/>
              </w:rPr>
            </w:pPr>
          </w:p>
        </w:tc>
        <w:tc>
          <w:tcPr>
            <w:tcW w:w="1624" w:type="dxa"/>
            <w:vMerge/>
          </w:tcPr>
          <w:p w:rsidR="00951643" w:rsidRPr="008C3DA0" w:rsidRDefault="00951643" w:rsidP="00C354E2">
            <w:pPr>
              <w:pStyle w:val="Tabletext"/>
              <w:rPr>
                <w:ins w:id="2010" w:author="bobby" w:date="2011-05-27T19:25:00Z"/>
              </w:rPr>
            </w:pPr>
          </w:p>
        </w:tc>
        <w:tc>
          <w:tcPr>
            <w:tcW w:w="1842" w:type="dxa"/>
            <w:vMerge w:val="restart"/>
          </w:tcPr>
          <w:p w:rsidR="00951643" w:rsidRPr="008C3DA0" w:rsidRDefault="00951643" w:rsidP="00C354E2">
            <w:pPr>
              <w:pStyle w:val="Tabletext"/>
              <w:rPr>
                <w:ins w:id="2011" w:author="bobby" w:date="2011-05-27T19:25:00Z"/>
              </w:rPr>
            </w:pPr>
            <w:ins w:id="2012" w:author="bobby" w:date="2011-05-27T19:25:00Z">
              <w:r w:rsidRPr="008C3DA0">
                <w:t>100 mW e.i.r.p.</w:t>
              </w:r>
            </w:ins>
          </w:p>
        </w:tc>
        <w:tc>
          <w:tcPr>
            <w:tcW w:w="1416" w:type="dxa"/>
          </w:tcPr>
          <w:p w:rsidR="00951643" w:rsidRPr="008C3DA0" w:rsidRDefault="00951643" w:rsidP="00C354E2">
            <w:pPr>
              <w:pStyle w:val="Tabletext"/>
              <w:rPr>
                <w:ins w:id="2013" w:author="bobby" w:date="2011-05-27T19:25:00Z"/>
              </w:rPr>
            </w:pPr>
            <w:ins w:id="2014" w:author="bobby" w:date="2011-05-27T19:25:00Z">
              <w:r w:rsidRPr="008C3DA0">
                <w:sym w:font="Symbol" w:char="F0A3"/>
              </w:r>
              <w:r w:rsidRPr="008C3DA0">
                <w:t> 4 µs/40 kHz dwell time every 3 ms (Note 1)</w:t>
              </w:r>
            </w:ins>
          </w:p>
        </w:tc>
        <w:tc>
          <w:tcPr>
            <w:tcW w:w="1133" w:type="dxa"/>
          </w:tcPr>
          <w:p w:rsidR="00951643" w:rsidRPr="008C3DA0" w:rsidRDefault="00951643" w:rsidP="00C354E2">
            <w:pPr>
              <w:pStyle w:val="Tabletext"/>
              <w:rPr>
                <w:ins w:id="2015" w:author="bobby" w:date="2011-05-27T19:25:00Z"/>
              </w:rPr>
            </w:pPr>
          </w:p>
        </w:tc>
        <w:tc>
          <w:tcPr>
            <w:tcW w:w="1700" w:type="dxa"/>
          </w:tcPr>
          <w:p w:rsidR="00951643" w:rsidRPr="008C3DA0" w:rsidRDefault="00951643" w:rsidP="00C354E2">
            <w:pPr>
              <w:pStyle w:val="Tabletext"/>
              <w:rPr>
                <w:ins w:id="2016" w:author="bobby" w:date="2011-05-27T19:25:00Z"/>
              </w:rPr>
            </w:pPr>
          </w:p>
        </w:tc>
        <w:tc>
          <w:tcPr>
            <w:tcW w:w="2166" w:type="dxa"/>
          </w:tcPr>
          <w:p w:rsidR="00951643" w:rsidRPr="008C3DA0" w:rsidRDefault="00951643" w:rsidP="00C354E2">
            <w:pPr>
              <w:pStyle w:val="Tabletext"/>
              <w:rPr>
                <w:ins w:id="2017" w:author="bobby" w:date="2011-05-27T19:25:00Z"/>
              </w:rPr>
            </w:pPr>
            <w:ins w:id="2018" w:author="bobby" w:date="2011-05-27T19:25:00Z">
              <w:r w:rsidRPr="008C3DA0">
                <w:t>For vehicle radars.</w:t>
              </w:r>
            </w:ins>
          </w:p>
          <w:p w:rsidR="00951643" w:rsidRPr="008C3DA0" w:rsidRDefault="00951643" w:rsidP="00C354E2">
            <w:pPr>
              <w:pStyle w:val="Tabletext"/>
              <w:rPr>
                <w:ins w:id="2019" w:author="bobby" w:date="2011-05-27T19:25:00Z"/>
              </w:rPr>
            </w:pPr>
            <w:ins w:id="2020" w:author="bobby" w:date="2011-05-27T19:25:00Z">
              <w:r w:rsidRPr="008C3DA0">
                <w:t>The spectrum access and mitigation requirement</w:t>
              </w:r>
              <w:r w:rsidRPr="008C3DA0" w:rsidDel="00232F05">
                <w:t xml:space="preserve"> </w:t>
              </w:r>
              <w:r w:rsidRPr="008C3DA0">
                <w:t>is given for devices mounted behind a bumper. If mounted without a bumper, the requirement should be 3 µs/40 kHz maximum dwell time every 3 ms.</w:t>
              </w:r>
            </w:ins>
          </w:p>
        </w:tc>
      </w:tr>
      <w:tr w:rsidR="00951643" w:rsidRPr="008C3DA0" w:rsidTr="00C354E2">
        <w:trPr>
          <w:cantSplit/>
          <w:ins w:id="2021" w:author="bobby" w:date="2011-05-27T19:25:00Z"/>
        </w:trPr>
        <w:tc>
          <w:tcPr>
            <w:tcW w:w="469" w:type="dxa"/>
            <w:vMerge/>
          </w:tcPr>
          <w:p w:rsidR="00951643" w:rsidRPr="008C3DA0" w:rsidRDefault="00951643" w:rsidP="00C354E2">
            <w:pPr>
              <w:pStyle w:val="Tabletext"/>
              <w:rPr>
                <w:ins w:id="2022" w:author="bobby" w:date="2011-05-27T19:25:00Z"/>
              </w:rPr>
            </w:pPr>
          </w:p>
        </w:tc>
        <w:tc>
          <w:tcPr>
            <w:tcW w:w="1624" w:type="dxa"/>
            <w:vMerge/>
          </w:tcPr>
          <w:p w:rsidR="00951643" w:rsidRPr="008C3DA0" w:rsidRDefault="00951643" w:rsidP="00C354E2">
            <w:pPr>
              <w:pStyle w:val="Tabletext"/>
              <w:rPr>
                <w:ins w:id="2023" w:author="bobby" w:date="2011-05-27T19:25:00Z"/>
              </w:rPr>
            </w:pPr>
          </w:p>
        </w:tc>
        <w:tc>
          <w:tcPr>
            <w:tcW w:w="1842" w:type="dxa"/>
            <w:vMerge/>
          </w:tcPr>
          <w:p w:rsidR="00951643" w:rsidRPr="008C3DA0" w:rsidRDefault="00951643" w:rsidP="00C354E2">
            <w:pPr>
              <w:pStyle w:val="Tabletext"/>
              <w:rPr>
                <w:ins w:id="2024" w:author="bobby" w:date="2011-05-27T19:25:00Z"/>
              </w:rPr>
            </w:pPr>
          </w:p>
        </w:tc>
        <w:tc>
          <w:tcPr>
            <w:tcW w:w="1416" w:type="dxa"/>
          </w:tcPr>
          <w:p w:rsidR="00951643" w:rsidRPr="008C3DA0" w:rsidRDefault="00951643" w:rsidP="00C354E2">
            <w:pPr>
              <w:pStyle w:val="Tabletext"/>
              <w:rPr>
                <w:ins w:id="2025" w:author="bobby" w:date="2011-05-27T19:25:00Z"/>
              </w:rPr>
            </w:pPr>
            <w:ins w:id="2026" w:author="bobby" w:date="2011-05-27T19:25:00Z">
              <w:r w:rsidRPr="008C3DA0">
                <w:sym w:font="Symbol" w:char="F0A3"/>
              </w:r>
              <w:r w:rsidRPr="008C3DA0">
                <w:t> 1 ms/40 kHz dwell time every 40 ms (Note 1)</w:t>
              </w:r>
            </w:ins>
          </w:p>
        </w:tc>
        <w:tc>
          <w:tcPr>
            <w:tcW w:w="1133" w:type="dxa"/>
          </w:tcPr>
          <w:p w:rsidR="00951643" w:rsidRPr="008C3DA0" w:rsidRDefault="00951643" w:rsidP="00C354E2">
            <w:pPr>
              <w:pStyle w:val="Tabletext"/>
              <w:rPr>
                <w:ins w:id="2027" w:author="bobby" w:date="2011-05-27T19:25:00Z"/>
              </w:rPr>
            </w:pPr>
          </w:p>
        </w:tc>
        <w:tc>
          <w:tcPr>
            <w:tcW w:w="1700" w:type="dxa"/>
          </w:tcPr>
          <w:p w:rsidR="00951643" w:rsidRPr="008C3DA0" w:rsidRDefault="00951643" w:rsidP="00C354E2">
            <w:pPr>
              <w:pStyle w:val="Tabletext"/>
              <w:rPr>
                <w:ins w:id="2028" w:author="bobby" w:date="2011-05-27T19:25:00Z"/>
              </w:rPr>
            </w:pPr>
          </w:p>
        </w:tc>
        <w:tc>
          <w:tcPr>
            <w:tcW w:w="2166" w:type="dxa"/>
          </w:tcPr>
          <w:p w:rsidR="00951643" w:rsidRPr="008C3DA0" w:rsidRDefault="00951643" w:rsidP="00C354E2">
            <w:pPr>
              <w:pStyle w:val="Tabletext"/>
              <w:rPr>
                <w:ins w:id="2029" w:author="bobby" w:date="2011-05-27T19:25:00Z"/>
              </w:rPr>
            </w:pPr>
            <w:ins w:id="2030" w:author="bobby" w:date="2011-05-27T19:25:00Z">
              <w:r w:rsidRPr="008C3DA0">
                <w:t>The spectrum access and mitigation requirement</w:t>
              </w:r>
              <w:r w:rsidRPr="008C3DA0" w:rsidDel="00232F05">
                <w:t xml:space="preserve"> </w:t>
              </w:r>
              <w:r w:rsidRPr="008C3DA0">
                <w:t>is given for devices mounted either behind a bumper or mounted without a bumper</w:t>
              </w:r>
            </w:ins>
            <w:ins w:id="2031" w:author="detraz" w:date="2011-05-31T10:24:00Z">
              <w:r>
                <w:t>.</w:t>
              </w:r>
            </w:ins>
          </w:p>
        </w:tc>
      </w:tr>
      <w:tr w:rsidR="00951643" w:rsidRPr="008C3DA0" w:rsidTr="00C354E2">
        <w:trPr>
          <w:cantSplit/>
          <w:ins w:id="2032" w:author="bobby" w:date="2011-05-27T19:25:00Z"/>
        </w:trPr>
        <w:tc>
          <w:tcPr>
            <w:tcW w:w="469" w:type="dxa"/>
          </w:tcPr>
          <w:p w:rsidR="00951643" w:rsidRPr="008C3DA0" w:rsidRDefault="00951643" w:rsidP="00C354E2">
            <w:pPr>
              <w:pStyle w:val="Tabletext"/>
              <w:rPr>
                <w:ins w:id="2033" w:author="bobby" w:date="2011-05-27T19:25:00Z"/>
              </w:rPr>
            </w:pPr>
            <w:ins w:id="2034" w:author="bobby" w:date="2011-05-27T19:25:00Z">
              <w:r w:rsidRPr="008C3DA0">
                <w:t>g3</w:t>
              </w:r>
            </w:ins>
          </w:p>
        </w:tc>
        <w:tc>
          <w:tcPr>
            <w:tcW w:w="1624" w:type="dxa"/>
          </w:tcPr>
          <w:p w:rsidR="00951643" w:rsidRPr="008C3DA0" w:rsidRDefault="00951643" w:rsidP="00C354E2">
            <w:pPr>
              <w:pStyle w:val="Tabletext"/>
              <w:rPr>
                <w:ins w:id="2035" w:author="bobby" w:date="2011-05-27T19:25:00Z"/>
              </w:rPr>
            </w:pPr>
            <w:ins w:id="2036" w:author="bobby" w:date="2011-05-27T19:25:00Z">
              <w:r w:rsidRPr="008C3DA0">
                <w:t>24.150-24.250 GHz</w:t>
              </w:r>
            </w:ins>
          </w:p>
        </w:tc>
        <w:tc>
          <w:tcPr>
            <w:tcW w:w="1842" w:type="dxa"/>
          </w:tcPr>
          <w:p w:rsidR="00951643" w:rsidRPr="008C3DA0" w:rsidRDefault="00951643" w:rsidP="00C354E2">
            <w:pPr>
              <w:pStyle w:val="Tabletext"/>
              <w:rPr>
                <w:ins w:id="2037" w:author="bobby" w:date="2011-05-27T19:25:00Z"/>
              </w:rPr>
            </w:pPr>
            <w:ins w:id="2038" w:author="bobby" w:date="2011-05-27T19:25:00Z">
              <w:r w:rsidRPr="008C3DA0">
                <w:t>100 mW e.i.r.p.</w:t>
              </w:r>
            </w:ins>
          </w:p>
        </w:tc>
        <w:tc>
          <w:tcPr>
            <w:tcW w:w="1416" w:type="dxa"/>
          </w:tcPr>
          <w:p w:rsidR="00951643" w:rsidRPr="008C3DA0" w:rsidRDefault="00951643" w:rsidP="00C354E2">
            <w:pPr>
              <w:pStyle w:val="Tabletext"/>
              <w:rPr>
                <w:ins w:id="2039" w:author="bobby" w:date="2011-05-27T19:25:00Z"/>
              </w:rPr>
            </w:pPr>
            <w:ins w:id="2040" w:author="bobby" w:date="2011-05-27T19:25:00Z">
              <w:r w:rsidRPr="008C3DA0">
                <w:t xml:space="preserve">No </w:t>
              </w:r>
              <w:r w:rsidRPr="008C3DA0">
                <w:rPr>
                  <w:rFonts w:ascii="TimesNewRomanPSMT" w:hAnsi="TimesNewRomanPSMT" w:cs="TimesNewRomanPSMT"/>
                </w:rPr>
                <w:t>requiremen</w:t>
              </w:r>
              <w:r w:rsidRPr="008C3DA0">
                <w:t>t</w:t>
              </w:r>
            </w:ins>
          </w:p>
        </w:tc>
        <w:tc>
          <w:tcPr>
            <w:tcW w:w="1133" w:type="dxa"/>
          </w:tcPr>
          <w:p w:rsidR="00951643" w:rsidRPr="008C3DA0" w:rsidRDefault="00951643" w:rsidP="00C354E2">
            <w:pPr>
              <w:pStyle w:val="Tabletext"/>
              <w:rPr>
                <w:ins w:id="2041" w:author="bobby" w:date="2011-05-27T19:25:00Z"/>
              </w:rPr>
            </w:pPr>
          </w:p>
        </w:tc>
        <w:tc>
          <w:tcPr>
            <w:tcW w:w="1700" w:type="dxa"/>
          </w:tcPr>
          <w:p w:rsidR="00951643" w:rsidRPr="008C3DA0" w:rsidRDefault="00951643" w:rsidP="00C354E2">
            <w:pPr>
              <w:pStyle w:val="Tabletext"/>
              <w:rPr>
                <w:ins w:id="2042" w:author="bobby" w:date="2011-05-27T19:25:00Z"/>
              </w:rPr>
            </w:pPr>
          </w:p>
        </w:tc>
        <w:tc>
          <w:tcPr>
            <w:tcW w:w="2166" w:type="dxa"/>
          </w:tcPr>
          <w:p w:rsidR="00951643" w:rsidRPr="008C3DA0" w:rsidRDefault="00951643" w:rsidP="00C354E2">
            <w:pPr>
              <w:pStyle w:val="Tabletext"/>
              <w:rPr>
                <w:ins w:id="2043" w:author="bobby" w:date="2011-05-27T19:25:00Z"/>
              </w:rPr>
            </w:pPr>
            <w:ins w:id="2044" w:author="bobby" w:date="2011-05-27T19:25:00Z">
              <w:r w:rsidRPr="008C3DA0">
                <w:t>For vehicle radars</w:t>
              </w:r>
            </w:ins>
          </w:p>
        </w:tc>
      </w:tr>
      <w:tr w:rsidR="00951643" w:rsidRPr="008C3DA0" w:rsidTr="00C354E2">
        <w:trPr>
          <w:ins w:id="2045" w:author="bobby" w:date="2011-05-27T19:25:00Z"/>
        </w:trPr>
        <w:tc>
          <w:tcPr>
            <w:tcW w:w="10350" w:type="dxa"/>
            <w:gridSpan w:val="7"/>
            <w:tcBorders>
              <w:left w:val="nil"/>
              <w:bottom w:val="nil"/>
              <w:right w:val="nil"/>
            </w:tcBorders>
          </w:tcPr>
          <w:p w:rsidR="00951643" w:rsidRPr="008C3DA0" w:rsidRDefault="00951643" w:rsidP="00C354E2">
            <w:pPr>
              <w:pStyle w:val="Tablelegend"/>
              <w:rPr>
                <w:ins w:id="2046" w:author="bobby" w:date="2011-05-27T19:25:00Z"/>
              </w:rPr>
            </w:pPr>
            <w:ins w:id="2047" w:author="bobby" w:date="2011-05-27T19:25:00Z">
              <w:r w:rsidRPr="008C3DA0">
                <w:t>NOTE 1</w:t>
              </w:r>
            </w:ins>
            <w:ins w:id="2048" w:author="detraz" w:date="2011-05-31T10:24:00Z">
              <w:r>
                <w:t xml:space="preserve"> - </w:t>
              </w:r>
            </w:ins>
            <w:ins w:id="2049" w:author="bobby" w:date="2011-05-27T19:25:00Z">
              <w:r w:rsidRPr="008C3DA0">
                <w:t>A requirement for minimum frequency modulation range (applicable to FMCW or step frequency signals) or minimum instantaneous bandwidth (applicable to pulsed signal) of 250 kHz applies in addition to the requirement on maximum dwell time.</w:t>
              </w:r>
            </w:ins>
          </w:p>
        </w:tc>
      </w:tr>
    </w:tbl>
    <w:p w:rsidR="00951643" w:rsidRPr="008C3DA0" w:rsidRDefault="00951643" w:rsidP="00E75BFA">
      <w:pPr>
        <w:pStyle w:val="Heading2"/>
        <w:rPr>
          <w:ins w:id="2050" w:author=" " w:date="2011-03-16T10:14:00Z"/>
          <w:bCs/>
          <w:color w:val="000080"/>
          <w:sz w:val="20"/>
        </w:rPr>
      </w:pPr>
      <w:ins w:id="2051" w:author="Fatih" w:date="2011-05-27T09:42:00Z">
        <w:r w:rsidRPr="008C3DA0">
          <w:t xml:space="preserve">9.6 </w:t>
        </w:r>
      </w:ins>
      <w:ins w:id="2052" w:author="bobby" w:date="2011-05-27T19:25:00Z">
        <w:r w:rsidRPr="008C3DA0">
          <w:tab/>
        </w:r>
      </w:ins>
      <w:ins w:id="2053" w:author=" " w:date="2011-03-16T10:14:00Z">
        <w:r w:rsidRPr="008C3DA0">
          <w:t>Radiodetermination applications</w:t>
        </w:r>
        <w:r w:rsidRPr="008C3DA0">
          <w:rPr>
            <w:bCs/>
            <w:color w:val="000080"/>
            <w:sz w:val="20"/>
          </w:rPr>
          <w:t xml:space="preserve"> </w:t>
        </w:r>
      </w:ins>
    </w:p>
    <w:p w:rsidR="00951643" w:rsidRDefault="00951643" w:rsidP="00951643">
      <w:pPr>
        <w:keepNext/>
        <w:rPr>
          <w:ins w:id="2054" w:author=" " w:date="2011-03-16T10:14:00Z"/>
        </w:rPr>
        <w:pPrChange w:id="2055" w:author="bobby" w:date="2011-05-27T19:26:00Z">
          <w:pPr>
            <w:keepNext/>
            <w:widowControl w:val="0"/>
          </w:pPr>
        </w:pPrChange>
      </w:pPr>
      <w:ins w:id="2056" w:author=" " w:date="2011-03-16T10:14:00Z">
        <w:r w:rsidRPr="008C3DA0">
          <w:t>T</w:t>
        </w:r>
      </w:ins>
      <w:ins w:id="2057" w:author=" " w:date="2011-03-16T11:19:00Z">
        <w:r w:rsidRPr="008C3DA0">
          <w:t>able</w:t>
        </w:r>
      </w:ins>
      <w:ins w:id="2058" w:author="bobby" w:date="2011-05-27T19:25:00Z">
        <w:r w:rsidRPr="008C3DA0">
          <w:t> 9</w:t>
        </w:r>
        <w:r w:rsidRPr="00951643">
          <w:rPr>
            <w:i/>
            <w:iCs/>
            <w:rPrChange w:id="2059" w:author="bobby" w:date="2011-05-27T20:07:00Z">
              <w:rPr>
                <w:iCs/>
                <w:color w:val="0000FF"/>
                <w:u w:val="single"/>
              </w:rPr>
            </w:rPrChange>
          </w:rPr>
          <w:t>f</w:t>
        </w:r>
      </w:ins>
      <w:ins w:id="2060" w:author=" " w:date="2011-03-16T10:14:00Z">
        <w:r w:rsidRPr="008C3DA0">
          <w:t xml:space="preserve"> covers frequency bands and regulatory as well as informative parameters recommended for SRD radiodetermination applications including SRD radar systems, equipment for detecting movement and alert. Radiodetermination is defined as the determination of the position, velocity and/or other characteristics of an object, or the obtaining of information relating to these parameters, by means of the propagation properties of radio waves.</w:t>
        </w:r>
      </w:ins>
    </w:p>
    <w:p w:rsidR="00951643" w:rsidRPr="008C3DA0" w:rsidRDefault="00951643" w:rsidP="00E75BFA">
      <w:pPr>
        <w:pStyle w:val="TableNo"/>
        <w:rPr>
          <w:ins w:id="2061" w:author=" " w:date="2011-03-16T10:15:00Z"/>
          <w:color w:val="000000"/>
        </w:rPr>
      </w:pPr>
      <w:ins w:id="2062" w:author=" " w:date="2011-03-16T10:15:00Z">
        <w:r w:rsidRPr="008C3DA0">
          <w:t xml:space="preserve">TABLE </w:t>
        </w:r>
        <w:r w:rsidRPr="008C3DA0">
          <w:rPr>
            <w:lang w:eastAsia="ja-JP"/>
          </w:rPr>
          <w:t>9</w:t>
        </w:r>
      </w:ins>
      <w:ins w:id="2063" w:author="bobby" w:date="2011-05-27T19:25:00Z">
        <w:r w:rsidRPr="00951643">
          <w:rPr>
            <w:i/>
            <w:iCs/>
            <w:caps w:val="0"/>
            <w:lang w:eastAsia="ja-JP"/>
            <w:rPrChange w:id="2064" w:author="bobby" w:date="2011-05-27T20:07:00Z">
              <w:rPr>
                <w:iCs/>
                <w:caps w:val="0"/>
                <w:color w:val="0000FF"/>
                <w:sz w:val="24"/>
                <w:u w:val="single"/>
                <w:lang w:eastAsia="ja-JP"/>
              </w:rPr>
            </w:rPrChange>
          </w:rPr>
          <w:t>f</w:t>
        </w:r>
      </w:ins>
      <w:ins w:id="2065" w:author=" " w:date="2011-03-16T10:15:00Z">
        <w:r w:rsidRPr="008C3DA0">
          <w:t xml:space="preserve"> </w:t>
        </w:r>
      </w:ins>
    </w:p>
    <w:p w:rsidR="00951643" w:rsidRDefault="00951643" w:rsidP="00951643">
      <w:pPr>
        <w:pStyle w:val="Tabletitle"/>
        <w:pPrChange w:id="2066" w:author="bobby" w:date="2011-05-27T19:26:00Z">
          <w:pPr>
            <w:pStyle w:val="Tabletitle"/>
            <w:widowControl w:val="0"/>
            <w:spacing w:before="240"/>
          </w:pPr>
        </w:pPrChange>
      </w:pPr>
      <w:ins w:id="2067" w:author=" " w:date="2011-03-16T10:14:00Z">
        <w:r w:rsidRPr="008C3DA0">
          <w:t xml:space="preserve">Regulatory parameters </w:t>
        </w:r>
      </w:ins>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9"/>
        <w:gridCol w:w="1624"/>
        <w:gridCol w:w="1842"/>
        <w:gridCol w:w="1416"/>
        <w:gridCol w:w="1133"/>
        <w:gridCol w:w="1700"/>
        <w:gridCol w:w="2166"/>
      </w:tblGrid>
      <w:tr w:rsidR="00951643" w:rsidRPr="008C3DA0" w:rsidTr="00C354E2">
        <w:trPr>
          <w:cantSplit/>
          <w:tblHeader/>
          <w:ins w:id="2068" w:author="bobby" w:date="2011-05-27T19:32:00Z"/>
        </w:trPr>
        <w:tc>
          <w:tcPr>
            <w:tcW w:w="2093" w:type="dxa"/>
            <w:gridSpan w:val="2"/>
            <w:vAlign w:val="center"/>
          </w:tcPr>
          <w:p w:rsidR="00951643" w:rsidRPr="008C3DA0" w:rsidRDefault="00951643" w:rsidP="00C354E2">
            <w:pPr>
              <w:pStyle w:val="Tablehead"/>
              <w:rPr>
                <w:ins w:id="2069" w:author="bobby" w:date="2011-05-27T19:32:00Z"/>
              </w:rPr>
            </w:pPr>
            <w:ins w:id="2070" w:author="bobby" w:date="2011-05-27T19:32:00Z">
              <w:r w:rsidRPr="008C3DA0">
                <w:t>Frequency band</w:t>
              </w:r>
            </w:ins>
          </w:p>
        </w:tc>
        <w:tc>
          <w:tcPr>
            <w:tcW w:w="1842" w:type="dxa"/>
            <w:vAlign w:val="center"/>
          </w:tcPr>
          <w:p w:rsidR="00951643" w:rsidRPr="008C3DA0" w:rsidRDefault="00951643" w:rsidP="00C354E2">
            <w:pPr>
              <w:pStyle w:val="Tablehead"/>
              <w:rPr>
                <w:ins w:id="2071" w:author="bobby" w:date="2011-05-27T19:32:00Z"/>
                <w:szCs w:val="18"/>
              </w:rPr>
            </w:pPr>
            <w:ins w:id="2072" w:author="bobby" w:date="2011-05-27T19:32:00Z">
              <w:r w:rsidRPr="008C3DA0">
                <w:rPr>
                  <w:szCs w:val="18"/>
                </w:rPr>
                <w:t>Power/magnetic field</w:t>
              </w:r>
            </w:ins>
          </w:p>
        </w:tc>
        <w:tc>
          <w:tcPr>
            <w:tcW w:w="1416" w:type="dxa"/>
            <w:vAlign w:val="center"/>
          </w:tcPr>
          <w:p w:rsidR="00951643" w:rsidRPr="008C3DA0" w:rsidRDefault="00951643" w:rsidP="00C354E2">
            <w:pPr>
              <w:pStyle w:val="Tablehead"/>
              <w:rPr>
                <w:ins w:id="2073" w:author="bobby" w:date="2011-05-27T19:32:00Z"/>
                <w:szCs w:val="18"/>
              </w:rPr>
            </w:pPr>
            <w:ins w:id="2074" w:author="bobby" w:date="2011-05-27T19:32:00Z">
              <w:r w:rsidRPr="008C3DA0">
                <w:rPr>
                  <w:szCs w:val="18"/>
                </w:rPr>
                <w:t>Spectrum access and mitigation requirement</w:t>
              </w:r>
            </w:ins>
          </w:p>
        </w:tc>
        <w:tc>
          <w:tcPr>
            <w:tcW w:w="1133" w:type="dxa"/>
            <w:vAlign w:val="center"/>
          </w:tcPr>
          <w:p w:rsidR="00951643" w:rsidRPr="008C3DA0" w:rsidRDefault="00951643" w:rsidP="00C354E2">
            <w:pPr>
              <w:pStyle w:val="Tablehead"/>
              <w:rPr>
                <w:ins w:id="2075" w:author="bobby" w:date="2011-05-27T19:32:00Z"/>
                <w:szCs w:val="18"/>
              </w:rPr>
            </w:pPr>
            <w:ins w:id="2076" w:author="bobby" w:date="2011-05-27T19:32:00Z">
              <w:r w:rsidRPr="008C3DA0">
                <w:rPr>
                  <w:szCs w:val="18"/>
                </w:rPr>
                <w:t>Channel spacing</w:t>
              </w:r>
            </w:ins>
          </w:p>
        </w:tc>
        <w:tc>
          <w:tcPr>
            <w:tcW w:w="1700" w:type="dxa"/>
            <w:vAlign w:val="center"/>
          </w:tcPr>
          <w:p w:rsidR="00951643" w:rsidRPr="008C3DA0" w:rsidRDefault="00951643" w:rsidP="00C354E2">
            <w:pPr>
              <w:pStyle w:val="Tablehead"/>
              <w:rPr>
                <w:ins w:id="2077" w:author="bobby" w:date="2011-05-27T19:32:00Z"/>
                <w:szCs w:val="18"/>
              </w:rPr>
            </w:pPr>
            <w:ins w:id="2078" w:author="bobby" w:date="2011-05-27T19:32:00Z">
              <w:r w:rsidRPr="008C3DA0">
                <w:rPr>
                  <w:szCs w:val="18"/>
                </w:rPr>
                <w:t>ECC/ERC Decision</w:t>
              </w:r>
            </w:ins>
          </w:p>
        </w:tc>
        <w:tc>
          <w:tcPr>
            <w:tcW w:w="2166" w:type="dxa"/>
            <w:vAlign w:val="center"/>
          </w:tcPr>
          <w:p w:rsidR="00951643" w:rsidRPr="008C3DA0" w:rsidRDefault="00951643" w:rsidP="00C354E2">
            <w:pPr>
              <w:pStyle w:val="Tablehead"/>
              <w:rPr>
                <w:ins w:id="2079" w:author="bobby" w:date="2011-05-27T19:32:00Z"/>
                <w:sz w:val="15"/>
              </w:rPr>
            </w:pPr>
            <w:ins w:id="2080" w:author="bobby" w:date="2011-05-27T19:32:00Z">
              <w:r w:rsidRPr="008C3DA0">
                <w:t>Notes</w:t>
              </w:r>
            </w:ins>
          </w:p>
        </w:tc>
      </w:tr>
      <w:tr w:rsidR="00951643" w:rsidRPr="008C3DA0" w:rsidTr="00C354E2">
        <w:trPr>
          <w:cantSplit/>
          <w:ins w:id="2081" w:author="bobby" w:date="2011-05-27T19:32:00Z"/>
        </w:trPr>
        <w:tc>
          <w:tcPr>
            <w:tcW w:w="469" w:type="dxa"/>
          </w:tcPr>
          <w:p w:rsidR="00951643" w:rsidRPr="008C3DA0" w:rsidRDefault="00951643" w:rsidP="00C354E2">
            <w:pPr>
              <w:pStyle w:val="Tabletext"/>
              <w:rPr>
                <w:ins w:id="2082" w:author="bobby" w:date="2011-05-27T19:32:00Z"/>
              </w:rPr>
            </w:pPr>
            <w:ins w:id="2083" w:author="bobby" w:date="2011-05-27T19:32:00Z">
              <w:r w:rsidRPr="008C3DA0">
                <w:t>a</w:t>
              </w:r>
            </w:ins>
          </w:p>
        </w:tc>
        <w:tc>
          <w:tcPr>
            <w:tcW w:w="1624" w:type="dxa"/>
          </w:tcPr>
          <w:p w:rsidR="00951643" w:rsidRPr="008C3DA0" w:rsidRDefault="00951643" w:rsidP="00C354E2">
            <w:pPr>
              <w:pStyle w:val="Tabletext"/>
              <w:rPr>
                <w:ins w:id="2084" w:author="bobby" w:date="2011-05-27T19:32:00Z"/>
              </w:rPr>
            </w:pPr>
            <w:ins w:id="2085" w:author="bobby" w:date="2011-05-27T19:32:00Z">
              <w:r w:rsidRPr="008C3DA0">
                <w:rPr>
                  <w:color w:val="000000"/>
                </w:rPr>
                <w:t>2 400.0-2 483.5 MHz</w:t>
              </w:r>
            </w:ins>
          </w:p>
        </w:tc>
        <w:tc>
          <w:tcPr>
            <w:tcW w:w="1842" w:type="dxa"/>
          </w:tcPr>
          <w:p w:rsidR="00951643" w:rsidRPr="008C3DA0" w:rsidRDefault="00951643" w:rsidP="00C354E2">
            <w:pPr>
              <w:pStyle w:val="Tabletext"/>
              <w:rPr>
                <w:ins w:id="2086" w:author="bobby" w:date="2011-05-27T19:32:00Z"/>
              </w:rPr>
            </w:pPr>
            <w:ins w:id="2087" w:author="bobby" w:date="2011-05-27T19:32:00Z">
              <w:r w:rsidRPr="008C3DA0">
                <w:t>25 mW e.i.r.p.</w:t>
              </w:r>
            </w:ins>
          </w:p>
        </w:tc>
        <w:tc>
          <w:tcPr>
            <w:tcW w:w="1416" w:type="dxa"/>
          </w:tcPr>
          <w:p w:rsidR="00951643" w:rsidRPr="008C3DA0" w:rsidRDefault="00951643" w:rsidP="00C354E2">
            <w:pPr>
              <w:pStyle w:val="Tabletext"/>
              <w:rPr>
                <w:ins w:id="2088" w:author="bobby" w:date="2011-05-27T19:32:00Z"/>
              </w:rPr>
            </w:pPr>
            <w:ins w:id="2089" w:author="bobby" w:date="2011-05-27T19:32:00Z">
              <w:r w:rsidRPr="008C3DA0">
                <w:t xml:space="preserve">No </w:t>
              </w:r>
              <w:r w:rsidRPr="008C3DA0">
                <w:rPr>
                  <w:rFonts w:ascii="TimesNewRomanPSMT" w:hAnsi="TimesNewRomanPSMT" w:cs="TimesNewRomanPSMT"/>
                  <w:color w:val="000000"/>
                </w:rPr>
                <w:t>requiremen</w:t>
              </w:r>
              <w:r w:rsidRPr="008C3DA0">
                <w:t>t</w:t>
              </w:r>
            </w:ins>
          </w:p>
        </w:tc>
        <w:tc>
          <w:tcPr>
            <w:tcW w:w="1133" w:type="dxa"/>
          </w:tcPr>
          <w:p w:rsidR="00951643" w:rsidRPr="008C3DA0" w:rsidRDefault="00951643" w:rsidP="00C354E2">
            <w:pPr>
              <w:pStyle w:val="Tabletext"/>
              <w:rPr>
                <w:ins w:id="2090" w:author="bobby" w:date="2011-05-27T19:32:00Z"/>
              </w:rPr>
            </w:pPr>
            <w:ins w:id="2091" w:author="bobby" w:date="2011-05-27T19:32:00Z">
              <w:r w:rsidRPr="008C3DA0">
                <w:t>No spacing</w:t>
              </w:r>
            </w:ins>
          </w:p>
        </w:tc>
        <w:tc>
          <w:tcPr>
            <w:tcW w:w="1700" w:type="dxa"/>
          </w:tcPr>
          <w:p w:rsidR="00951643" w:rsidRPr="008C3DA0" w:rsidRDefault="00951643" w:rsidP="00C354E2">
            <w:pPr>
              <w:pStyle w:val="Tabletext"/>
              <w:rPr>
                <w:ins w:id="2092" w:author="bobby" w:date="2011-05-27T19:32:00Z"/>
              </w:rPr>
            </w:pPr>
            <w:ins w:id="2093" w:author="bobby" w:date="2011-05-27T19:32:00Z">
              <w:r w:rsidRPr="008C3DA0">
                <w:t>ERC/DEC/(01)08</w:t>
              </w:r>
            </w:ins>
          </w:p>
        </w:tc>
        <w:tc>
          <w:tcPr>
            <w:tcW w:w="2166" w:type="dxa"/>
          </w:tcPr>
          <w:p w:rsidR="00951643" w:rsidRPr="008C3DA0" w:rsidRDefault="00951643" w:rsidP="00C354E2">
            <w:pPr>
              <w:pStyle w:val="Tabletext"/>
              <w:rPr>
                <w:ins w:id="2094" w:author="bobby" w:date="2011-05-27T19:32:00Z"/>
              </w:rPr>
            </w:pPr>
          </w:p>
        </w:tc>
      </w:tr>
      <w:tr w:rsidR="00951643" w:rsidRPr="008C3DA0" w:rsidTr="00C354E2">
        <w:trPr>
          <w:cantSplit/>
          <w:ins w:id="2095" w:author="bobby" w:date="2011-05-27T19:32:00Z"/>
        </w:trPr>
        <w:tc>
          <w:tcPr>
            <w:tcW w:w="469" w:type="dxa"/>
          </w:tcPr>
          <w:p w:rsidR="00951643" w:rsidRPr="008C3DA0" w:rsidRDefault="00951643" w:rsidP="00C354E2">
            <w:pPr>
              <w:pStyle w:val="Tabletext"/>
              <w:rPr>
                <w:ins w:id="2096" w:author="bobby" w:date="2011-05-27T19:32:00Z"/>
              </w:rPr>
            </w:pPr>
            <w:ins w:id="2097" w:author="bobby" w:date="2011-05-27T19:32:00Z">
              <w:r w:rsidRPr="008C3DA0">
                <w:t>b</w:t>
              </w:r>
            </w:ins>
          </w:p>
        </w:tc>
        <w:tc>
          <w:tcPr>
            <w:tcW w:w="1624" w:type="dxa"/>
          </w:tcPr>
          <w:p w:rsidR="00951643" w:rsidRPr="008C3DA0" w:rsidRDefault="00951643" w:rsidP="00C354E2">
            <w:pPr>
              <w:pStyle w:val="Tabletext"/>
              <w:rPr>
                <w:ins w:id="2098" w:author="bobby" w:date="2011-05-27T19:32:00Z"/>
              </w:rPr>
            </w:pPr>
            <w:ins w:id="2099" w:author="bobby" w:date="2011-05-27T19:32:00Z">
              <w:r w:rsidRPr="008C3DA0">
                <w:rPr>
                  <w:color w:val="000000"/>
                </w:rPr>
                <w:t>9 200-9 500 MHz</w:t>
              </w:r>
            </w:ins>
          </w:p>
        </w:tc>
        <w:tc>
          <w:tcPr>
            <w:tcW w:w="1842" w:type="dxa"/>
          </w:tcPr>
          <w:p w:rsidR="00951643" w:rsidRPr="008C3DA0" w:rsidRDefault="00951643" w:rsidP="00C354E2">
            <w:pPr>
              <w:pStyle w:val="Tabletext"/>
              <w:rPr>
                <w:ins w:id="2100" w:author="bobby" w:date="2011-05-27T19:32:00Z"/>
              </w:rPr>
            </w:pPr>
            <w:ins w:id="2101" w:author="bobby" w:date="2011-05-27T19:32:00Z">
              <w:r w:rsidRPr="008C3DA0">
                <w:t>25 mW e.i.r.p.</w:t>
              </w:r>
            </w:ins>
          </w:p>
        </w:tc>
        <w:tc>
          <w:tcPr>
            <w:tcW w:w="1416" w:type="dxa"/>
          </w:tcPr>
          <w:p w:rsidR="00951643" w:rsidRPr="008C3DA0" w:rsidRDefault="00951643" w:rsidP="00C354E2">
            <w:pPr>
              <w:pStyle w:val="Tabletext"/>
              <w:rPr>
                <w:ins w:id="2102" w:author="bobby" w:date="2011-05-27T19:32:00Z"/>
              </w:rPr>
            </w:pPr>
            <w:ins w:id="2103" w:author="bobby" w:date="2011-05-27T19:32:00Z">
              <w:r w:rsidRPr="008C3DA0">
                <w:t>No requirement</w:t>
              </w:r>
            </w:ins>
          </w:p>
        </w:tc>
        <w:tc>
          <w:tcPr>
            <w:tcW w:w="1133" w:type="dxa"/>
          </w:tcPr>
          <w:p w:rsidR="00951643" w:rsidRPr="008C3DA0" w:rsidRDefault="00951643" w:rsidP="00C354E2">
            <w:pPr>
              <w:pStyle w:val="Tabletext"/>
              <w:rPr>
                <w:ins w:id="2104" w:author="bobby" w:date="2011-05-27T19:32:00Z"/>
              </w:rPr>
            </w:pPr>
            <w:ins w:id="2105" w:author="bobby" w:date="2011-05-27T19:32:00Z">
              <w:r w:rsidRPr="008C3DA0">
                <w:t>No spacing</w:t>
              </w:r>
            </w:ins>
          </w:p>
        </w:tc>
        <w:tc>
          <w:tcPr>
            <w:tcW w:w="1700" w:type="dxa"/>
          </w:tcPr>
          <w:p w:rsidR="00951643" w:rsidRPr="008C3DA0" w:rsidRDefault="00951643" w:rsidP="00C354E2">
            <w:pPr>
              <w:pStyle w:val="Tabletext"/>
              <w:rPr>
                <w:ins w:id="2106" w:author="bobby" w:date="2011-05-27T19:32:00Z"/>
              </w:rPr>
            </w:pPr>
          </w:p>
        </w:tc>
        <w:tc>
          <w:tcPr>
            <w:tcW w:w="2166" w:type="dxa"/>
          </w:tcPr>
          <w:p w:rsidR="00951643" w:rsidRPr="008C3DA0" w:rsidRDefault="00951643" w:rsidP="00C354E2">
            <w:pPr>
              <w:pStyle w:val="Tabletext"/>
              <w:rPr>
                <w:ins w:id="2107" w:author="bobby" w:date="2011-05-27T19:32:00Z"/>
              </w:rPr>
            </w:pPr>
          </w:p>
        </w:tc>
      </w:tr>
      <w:tr w:rsidR="00951643" w:rsidRPr="008C3DA0" w:rsidTr="00C354E2">
        <w:trPr>
          <w:cantSplit/>
          <w:ins w:id="2108" w:author="bobby" w:date="2011-05-27T19:32:00Z"/>
        </w:trPr>
        <w:tc>
          <w:tcPr>
            <w:tcW w:w="469" w:type="dxa"/>
          </w:tcPr>
          <w:p w:rsidR="00951643" w:rsidRPr="008C3DA0" w:rsidRDefault="00951643" w:rsidP="00C354E2">
            <w:pPr>
              <w:pStyle w:val="Tabletext"/>
              <w:rPr>
                <w:ins w:id="2109" w:author="bobby" w:date="2011-05-27T19:32:00Z"/>
              </w:rPr>
            </w:pPr>
            <w:ins w:id="2110" w:author="bobby" w:date="2011-05-27T19:32:00Z">
              <w:r w:rsidRPr="008C3DA0">
                <w:t>c</w:t>
              </w:r>
            </w:ins>
          </w:p>
        </w:tc>
        <w:tc>
          <w:tcPr>
            <w:tcW w:w="1624" w:type="dxa"/>
          </w:tcPr>
          <w:p w:rsidR="00951643" w:rsidRPr="008C3DA0" w:rsidRDefault="00951643" w:rsidP="00C354E2">
            <w:pPr>
              <w:pStyle w:val="Tabletext"/>
              <w:rPr>
                <w:ins w:id="2111" w:author="bobby" w:date="2011-05-27T19:32:00Z"/>
              </w:rPr>
            </w:pPr>
            <w:ins w:id="2112" w:author="bobby" w:date="2011-05-27T19:32:00Z">
              <w:r w:rsidRPr="008C3DA0">
                <w:rPr>
                  <w:color w:val="000000"/>
                </w:rPr>
                <w:t>9 500-9 975 MHz</w:t>
              </w:r>
            </w:ins>
          </w:p>
        </w:tc>
        <w:tc>
          <w:tcPr>
            <w:tcW w:w="1842" w:type="dxa"/>
          </w:tcPr>
          <w:p w:rsidR="00951643" w:rsidRPr="008C3DA0" w:rsidRDefault="00951643" w:rsidP="00C354E2">
            <w:pPr>
              <w:pStyle w:val="Tabletext"/>
              <w:rPr>
                <w:ins w:id="2113" w:author="bobby" w:date="2011-05-27T19:32:00Z"/>
              </w:rPr>
            </w:pPr>
            <w:ins w:id="2114" w:author="bobby" w:date="2011-05-27T19:32:00Z">
              <w:r w:rsidRPr="008C3DA0">
                <w:rPr>
                  <w:color w:val="000000"/>
                </w:rPr>
                <w:t>25 mW</w:t>
              </w:r>
              <w:r w:rsidRPr="008C3DA0">
                <w:t xml:space="preserve"> </w:t>
              </w:r>
              <w:r w:rsidRPr="008C3DA0">
                <w:rPr>
                  <w:color w:val="000000"/>
                </w:rPr>
                <w:t>e.i.r.p.</w:t>
              </w:r>
            </w:ins>
          </w:p>
        </w:tc>
        <w:tc>
          <w:tcPr>
            <w:tcW w:w="1416" w:type="dxa"/>
          </w:tcPr>
          <w:p w:rsidR="00951643" w:rsidRPr="008C3DA0" w:rsidRDefault="00951643" w:rsidP="00C354E2">
            <w:pPr>
              <w:pStyle w:val="Tabletext"/>
              <w:rPr>
                <w:ins w:id="2115" w:author="bobby" w:date="2011-05-27T19:32:00Z"/>
              </w:rPr>
            </w:pPr>
            <w:ins w:id="2116" w:author="bobby" w:date="2011-05-27T19:32:00Z">
              <w:r w:rsidRPr="008C3DA0">
                <w:t>No requirement</w:t>
              </w:r>
            </w:ins>
          </w:p>
        </w:tc>
        <w:tc>
          <w:tcPr>
            <w:tcW w:w="1133" w:type="dxa"/>
          </w:tcPr>
          <w:p w:rsidR="00951643" w:rsidRPr="008C3DA0" w:rsidRDefault="00951643" w:rsidP="00C354E2">
            <w:pPr>
              <w:pStyle w:val="Tabletext"/>
              <w:rPr>
                <w:ins w:id="2117" w:author="bobby" w:date="2011-05-27T19:32:00Z"/>
              </w:rPr>
            </w:pPr>
            <w:ins w:id="2118" w:author="bobby" w:date="2011-05-27T19:32:00Z">
              <w:r w:rsidRPr="008C3DA0">
                <w:t>No spacing</w:t>
              </w:r>
            </w:ins>
          </w:p>
        </w:tc>
        <w:tc>
          <w:tcPr>
            <w:tcW w:w="1700" w:type="dxa"/>
          </w:tcPr>
          <w:p w:rsidR="00951643" w:rsidRPr="008C3DA0" w:rsidRDefault="00951643" w:rsidP="00C354E2">
            <w:pPr>
              <w:pStyle w:val="Tabletext"/>
              <w:rPr>
                <w:ins w:id="2119" w:author="bobby" w:date="2011-05-27T19:32:00Z"/>
              </w:rPr>
            </w:pPr>
          </w:p>
        </w:tc>
        <w:tc>
          <w:tcPr>
            <w:tcW w:w="2166" w:type="dxa"/>
          </w:tcPr>
          <w:p w:rsidR="00951643" w:rsidRPr="008C3DA0" w:rsidRDefault="00951643" w:rsidP="00C354E2">
            <w:pPr>
              <w:pStyle w:val="Tabletext"/>
              <w:rPr>
                <w:ins w:id="2120" w:author="bobby" w:date="2011-05-27T19:32:00Z"/>
              </w:rPr>
            </w:pPr>
          </w:p>
        </w:tc>
      </w:tr>
      <w:tr w:rsidR="00951643" w:rsidRPr="008C3DA0" w:rsidTr="00C354E2">
        <w:trPr>
          <w:cantSplit/>
          <w:ins w:id="2121" w:author="bobby" w:date="2011-05-27T19:32:00Z"/>
        </w:trPr>
        <w:tc>
          <w:tcPr>
            <w:tcW w:w="469" w:type="dxa"/>
          </w:tcPr>
          <w:p w:rsidR="00951643" w:rsidRPr="008C3DA0" w:rsidRDefault="00951643" w:rsidP="00C354E2">
            <w:pPr>
              <w:pStyle w:val="Tabletext"/>
              <w:rPr>
                <w:ins w:id="2122" w:author="bobby" w:date="2011-05-27T19:32:00Z"/>
              </w:rPr>
            </w:pPr>
            <w:ins w:id="2123" w:author="bobby" w:date="2011-05-27T19:32:00Z">
              <w:r w:rsidRPr="008C3DA0">
                <w:t>d</w:t>
              </w:r>
            </w:ins>
          </w:p>
        </w:tc>
        <w:tc>
          <w:tcPr>
            <w:tcW w:w="1624" w:type="dxa"/>
          </w:tcPr>
          <w:p w:rsidR="00951643" w:rsidRPr="008C3DA0" w:rsidRDefault="00951643" w:rsidP="00C354E2">
            <w:pPr>
              <w:pStyle w:val="Tabletext"/>
              <w:rPr>
                <w:ins w:id="2124" w:author="bobby" w:date="2011-05-27T19:32:00Z"/>
              </w:rPr>
            </w:pPr>
            <w:ins w:id="2125" w:author="bobby" w:date="2011-05-27T19:32:00Z">
              <w:r w:rsidRPr="008C3DA0">
                <w:rPr>
                  <w:color w:val="000000"/>
                </w:rPr>
                <w:t>10.5-10.6 GHz</w:t>
              </w:r>
            </w:ins>
          </w:p>
        </w:tc>
        <w:tc>
          <w:tcPr>
            <w:tcW w:w="1842" w:type="dxa"/>
          </w:tcPr>
          <w:p w:rsidR="00951643" w:rsidRPr="008C3DA0" w:rsidRDefault="00951643" w:rsidP="00C354E2">
            <w:pPr>
              <w:pStyle w:val="Tabletext"/>
              <w:rPr>
                <w:ins w:id="2126" w:author="bobby" w:date="2011-05-27T19:32:00Z"/>
              </w:rPr>
            </w:pPr>
            <w:ins w:id="2127" w:author="bobby" w:date="2011-05-27T19:32:00Z">
              <w:r w:rsidRPr="008C3DA0">
                <w:rPr>
                  <w:color w:val="000000"/>
                </w:rPr>
                <w:t>500 mW</w:t>
              </w:r>
              <w:r w:rsidRPr="008C3DA0">
                <w:t xml:space="preserve"> </w:t>
              </w:r>
              <w:r w:rsidRPr="008C3DA0">
                <w:rPr>
                  <w:color w:val="000000"/>
                </w:rPr>
                <w:t>e.i.r.p.</w:t>
              </w:r>
            </w:ins>
          </w:p>
        </w:tc>
        <w:tc>
          <w:tcPr>
            <w:tcW w:w="1416" w:type="dxa"/>
          </w:tcPr>
          <w:p w:rsidR="00951643" w:rsidRPr="008C3DA0" w:rsidRDefault="00951643" w:rsidP="00C354E2">
            <w:pPr>
              <w:pStyle w:val="Tabletext"/>
              <w:rPr>
                <w:ins w:id="2128" w:author="bobby" w:date="2011-05-27T19:32:00Z"/>
              </w:rPr>
            </w:pPr>
            <w:ins w:id="2129" w:author="bobby" w:date="2011-05-27T19:32:00Z">
              <w:r w:rsidRPr="008C3DA0">
                <w:t>No requirement</w:t>
              </w:r>
            </w:ins>
          </w:p>
        </w:tc>
        <w:tc>
          <w:tcPr>
            <w:tcW w:w="1133" w:type="dxa"/>
          </w:tcPr>
          <w:p w:rsidR="00951643" w:rsidRPr="008C3DA0" w:rsidRDefault="00951643" w:rsidP="00C354E2">
            <w:pPr>
              <w:pStyle w:val="Tabletext"/>
              <w:rPr>
                <w:ins w:id="2130" w:author="bobby" w:date="2011-05-27T19:32:00Z"/>
              </w:rPr>
            </w:pPr>
            <w:ins w:id="2131" w:author="bobby" w:date="2011-05-27T19:32:00Z">
              <w:r w:rsidRPr="008C3DA0">
                <w:t>No spacing</w:t>
              </w:r>
            </w:ins>
          </w:p>
        </w:tc>
        <w:tc>
          <w:tcPr>
            <w:tcW w:w="1700" w:type="dxa"/>
          </w:tcPr>
          <w:p w:rsidR="00951643" w:rsidRPr="008C3DA0" w:rsidRDefault="00951643" w:rsidP="00C354E2">
            <w:pPr>
              <w:pStyle w:val="Tabletext"/>
              <w:rPr>
                <w:ins w:id="2132" w:author="bobby" w:date="2011-05-27T19:32:00Z"/>
              </w:rPr>
            </w:pPr>
          </w:p>
        </w:tc>
        <w:tc>
          <w:tcPr>
            <w:tcW w:w="2166" w:type="dxa"/>
          </w:tcPr>
          <w:p w:rsidR="00951643" w:rsidRPr="008C3DA0" w:rsidRDefault="00951643" w:rsidP="00C354E2">
            <w:pPr>
              <w:pStyle w:val="Tabletext"/>
              <w:rPr>
                <w:ins w:id="2133" w:author="bobby" w:date="2011-05-27T19:32:00Z"/>
              </w:rPr>
            </w:pPr>
          </w:p>
        </w:tc>
      </w:tr>
      <w:tr w:rsidR="00951643" w:rsidRPr="008C3DA0" w:rsidTr="00C354E2">
        <w:trPr>
          <w:cantSplit/>
          <w:ins w:id="2134" w:author="bobby" w:date="2011-05-27T19:32:00Z"/>
        </w:trPr>
        <w:tc>
          <w:tcPr>
            <w:tcW w:w="469" w:type="dxa"/>
          </w:tcPr>
          <w:p w:rsidR="00951643" w:rsidRPr="008C3DA0" w:rsidRDefault="00951643" w:rsidP="00C354E2">
            <w:pPr>
              <w:pStyle w:val="Tabletext"/>
              <w:rPr>
                <w:ins w:id="2135" w:author="bobby" w:date="2011-05-27T19:32:00Z"/>
              </w:rPr>
            </w:pPr>
            <w:ins w:id="2136" w:author="bobby" w:date="2011-05-27T19:32:00Z">
              <w:r w:rsidRPr="008C3DA0">
                <w:t>e</w:t>
              </w:r>
            </w:ins>
          </w:p>
        </w:tc>
        <w:tc>
          <w:tcPr>
            <w:tcW w:w="1624" w:type="dxa"/>
          </w:tcPr>
          <w:p w:rsidR="00951643" w:rsidRPr="008C3DA0" w:rsidRDefault="00951643" w:rsidP="00C354E2">
            <w:pPr>
              <w:pStyle w:val="Tabletext"/>
              <w:rPr>
                <w:ins w:id="2137" w:author="bobby" w:date="2011-05-27T19:32:00Z"/>
              </w:rPr>
            </w:pPr>
            <w:ins w:id="2138" w:author="bobby" w:date="2011-05-27T19:32:00Z">
              <w:r w:rsidRPr="008C3DA0">
                <w:rPr>
                  <w:color w:val="000000"/>
                </w:rPr>
                <w:t>13.4-14.0 GHz</w:t>
              </w:r>
            </w:ins>
          </w:p>
        </w:tc>
        <w:tc>
          <w:tcPr>
            <w:tcW w:w="1842" w:type="dxa"/>
          </w:tcPr>
          <w:p w:rsidR="00951643" w:rsidRPr="008C3DA0" w:rsidRDefault="00951643" w:rsidP="00C354E2">
            <w:pPr>
              <w:pStyle w:val="Tabletext"/>
              <w:rPr>
                <w:ins w:id="2139" w:author="bobby" w:date="2011-05-27T19:32:00Z"/>
              </w:rPr>
            </w:pPr>
            <w:ins w:id="2140" w:author="bobby" w:date="2011-05-27T19:32:00Z">
              <w:r w:rsidRPr="008C3DA0">
                <w:rPr>
                  <w:color w:val="000000"/>
                </w:rPr>
                <w:t>25 mW</w:t>
              </w:r>
              <w:r w:rsidRPr="008C3DA0">
                <w:t xml:space="preserve"> </w:t>
              </w:r>
              <w:r w:rsidRPr="008C3DA0">
                <w:rPr>
                  <w:color w:val="000000"/>
                </w:rPr>
                <w:t>e.i.r.p.</w:t>
              </w:r>
            </w:ins>
          </w:p>
        </w:tc>
        <w:tc>
          <w:tcPr>
            <w:tcW w:w="1416" w:type="dxa"/>
          </w:tcPr>
          <w:p w:rsidR="00951643" w:rsidRPr="008C3DA0" w:rsidRDefault="00951643" w:rsidP="00C354E2">
            <w:pPr>
              <w:pStyle w:val="Tabletext"/>
              <w:rPr>
                <w:ins w:id="2141" w:author="bobby" w:date="2011-05-27T19:32:00Z"/>
              </w:rPr>
            </w:pPr>
            <w:ins w:id="2142" w:author="bobby" w:date="2011-05-27T19:32:00Z">
              <w:r w:rsidRPr="008C3DA0">
                <w:t>No requirement</w:t>
              </w:r>
            </w:ins>
          </w:p>
        </w:tc>
        <w:tc>
          <w:tcPr>
            <w:tcW w:w="1133" w:type="dxa"/>
          </w:tcPr>
          <w:p w:rsidR="00951643" w:rsidRPr="008C3DA0" w:rsidRDefault="00951643" w:rsidP="00C354E2">
            <w:pPr>
              <w:pStyle w:val="Tabletext"/>
              <w:rPr>
                <w:ins w:id="2143" w:author="bobby" w:date="2011-05-27T19:32:00Z"/>
              </w:rPr>
            </w:pPr>
            <w:ins w:id="2144" w:author="bobby" w:date="2011-05-27T19:32:00Z">
              <w:r w:rsidRPr="008C3DA0">
                <w:t>No spacing</w:t>
              </w:r>
            </w:ins>
          </w:p>
        </w:tc>
        <w:tc>
          <w:tcPr>
            <w:tcW w:w="1700" w:type="dxa"/>
          </w:tcPr>
          <w:p w:rsidR="00951643" w:rsidRPr="008C3DA0" w:rsidRDefault="00951643" w:rsidP="00C354E2">
            <w:pPr>
              <w:pStyle w:val="Tabletext"/>
              <w:rPr>
                <w:ins w:id="2145" w:author="bobby" w:date="2011-05-27T19:32:00Z"/>
              </w:rPr>
            </w:pPr>
          </w:p>
        </w:tc>
        <w:tc>
          <w:tcPr>
            <w:tcW w:w="2166" w:type="dxa"/>
          </w:tcPr>
          <w:p w:rsidR="00951643" w:rsidRPr="008C3DA0" w:rsidRDefault="00951643" w:rsidP="00C354E2">
            <w:pPr>
              <w:pStyle w:val="Tabletext"/>
              <w:rPr>
                <w:ins w:id="2146" w:author="bobby" w:date="2011-05-27T19:32:00Z"/>
              </w:rPr>
            </w:pPr>
          </w:p>
        </w:tc>
      </w:tr>
      <w:tr w:rsidR="00951643" w:rsidRPr="008C3DA0" w:rsidTr="00C354E2">
        <w:trPr>
          <w:cantSplit/>
          <w:ins w:id="2147" w:author="bobby" w:date="2011-05-27T19:32:00Z"/>
        </w:trPr>
        <w:tc>
          <w:tcPr>
            <w:tcW w:w="469" w:type="dxa"/>
          </w:tcPr>
          <w:p w:rsidR="00951643" w:rsidRPr="008C3DA0" w:rsidRDefault="00951643" w:rsidP="00C354E2">
            <w:pPr>
              <w:pStyle w:val="Tabletext"/>
              <w:rPr>
                <w:ins w:id="2148" w:author="bobby" w:date="2011-05-27T19:32:00Z"/>
              </w:rPr>
            </w:pPr>
            <w:ins w:id="2149" w:author="bobby" w:date="2011-05-27T19:32:00Z">
              <w:r w:rsidRPr="008C3DA0">
                <w:t>f</w:t>
              </w:r>
            </w:ins>
          </w:p>
        </w:tc>
        <w:tc>
          <w:tcPr>
            <w:tcW w:w="1624" w:type="dxa"/>
          </w:tcPr>
          <w:p w:rsidR="00951643" w:rsidRPr="008C3DA0" w:rsidRDefault="00951643" w:rsidP="00C354E2">
            <w:pPr>
              <w:pStyle w:val="Tabletext"/>
              <w:rPr>
                <w:ins w:id="2150" w:author="bobby" w:date="2011-05-27T19:32:00Z"/>
              </w:rPr>
            </w:pPr>
            <w:ins w:id="2151" w:author="bobby" w:date="2011-05-27T19:32:00Z">
              <w:r w:rsidRPr="008C3DA0">
                <w:rPr>
                  <w:color w:val="000000"/>
                </w:rPr>
                <w:t>24.05-24.25 GHz</w:t>
              </w:r>
            </w:ins>
          </w:p>
        </w:tc>
        <w:tc>
          <w:tcPr>
            <w:tcW w:w="1842" w:type="dxa"/>
          </w:tcPr>
          <w:p w:rsidR="00951643" w:rsidRPr="008C3DA0" w:rsidRDefault="00951643" w:rsidP="00C354E2">
            <w:pPr>
              <w:pStyle w:val="Tabletext"/>
              <w:rPr>
                <w:ins w:id="2152" w:author="bobby" w:date="2011-05-27T19:32:00Z"/>
              </w:rPr>
            </w:pPr>
            <w:ins w:id="2153" w:author="bobby" w:date="2011-05-27T19:32:00Z">
              <w:r w:rsidRPr="008C3DA0">
                <w:rPr>
                  <w:color w:val="000000"/>
                </w:rPr>
                <w:t>100 mW</w:t>
              </w:r>
              <w:r w:rsidRPr="008C3DA0">
                <w:t xml:space="preserve"> </w:t>
              </w:r>
              <w:r w:rsidRPr="008C3DA0">
                <w:rPr>
                  <w:color w:val="000000"/>
                </w:rPr>
                <w:t>e.i.r.p.</w:t>
              </w:r>
            </w:ins>
          </w:p>
        </w:tc>
        <w:tc>
          <w:tcPr>
            <w:tcW w:w="1416" w:type="dxa"/>
          </w:tcPr>
          <w:p w:rsidR="00951643" w:rsidRPr="008C3DA0" w:rsidRDefault="00951643" w:rsidP="00C354E2">
            <w:pPr>
              <w:pStyle w:val="Tabletext"/>
              <w:rPr>
                <w:ins w:id="2154" w:author="bobby" w:date="2011-05-27T19:32:00Z"/>
              </w:rPr>
            </w:pPr>
            <w:ins w:id="2155" w:author="bobby" w:date="2011-05-27T19:32:00Z">
              <w:r w:rsidRPr="008C3DA0">
                <w:t>No requirement</w:t>
              </w:r>
            </w:ins>
          </w:p>
        </w:tc>
        <w:tc>
          <w:tcPr>
            <w:tcW w:w="1133" w:type="dxa"/>
          </w:tcPr>
          <w:p w:rsidR="00951643" w:rsidRPr="008C3DA0" w:rsidRDefault="00951643" w:rsidP="00C354E2">
            <w:pPr>
              <w:pStyle w:val="Tabletext"/>
              <w:rPr>
                <w:ins w:id="2156" w:author="bobby" w:date="2011-05-27T19:32:00Z"/>
              </w:rPr>
            </w:pPr>
            <w:ins w:id="2157" w:author="bobby" w:date="2011-05-27T19:32:00Z">
              <w:r w:rsidRPr="008C3DA0">
                <w:t>No spacing</w:t>
              </w:r>
            </w:ins>
          </w:p>
        </w:tc>
        <w:tc>
          <w:tcPr>
            <w:tcW w:w="1700" w:type="dxa"/>
          </w:tcPr>
          <w:p w:rsidR="00951643" w:rsidRPr="008C3DA0" w:rsidRDefault="00951643" w:rsidP="00C354E2">
            <w:pPr>
              <w:pStyle w:val="Tabletext"/>
              <w:rPr>
                <w:ins w:id="2158" w:author="bobby" w:date="2011-05-27T19:32:00Z"/>
              </w:rPr>
            </w:pPr>
          </w:p>
        </w:tc>
        <w:tc>
          <w:tcPr>
            <w:tcW w:w="2166" w:type="dxa"/>
          </w:tcPr>
          <w:p w:rsidR="00951643" w:rsidRPr="008C3DA0" w:rsidRDefault="00951643" w:rsidP="00C354E2">
            <w:pPr>
              <w:pStyle w:val="Tabletext"/>
              <w:rPr>
                <w:ins w:id="2159" w:author="bobby" w:date="2011-05-27T19:32:00Z"/>
              </w:rPr>
            </w:pPr>
          </w:p>
        </w:tc>
      </w:tr>
      <w:tr w:rsidR="00951643" w:rsidRPr="008C3DA0" w:rsidTr="00C354E2">
        <w:trPr>
          <w:cantSplit/>
          <w:ins w:id="2160" w:author="bobby" w:date="2011-05-27T19:32:00Z"/>
        </w:trPr>
        <w:tc>
          <w:tcPr>
            <w:tcW w:w="469" w:type="dxa"/>
          </w:tcPr>
          <w:p w:rsidR="00951643" w:rsidRPr="008C3DA0" w:rsidRDefault="00951643" w:rsidP="00C354E2">
            <w:pPr>
              <w:pStyle w:val="Tabletext"/>
              <w:rPr>
                <w:ins w:id="2161" w:author="bobby" w:date="2011-05-27T19:32:00Z"/>
              </w:rPr>
            </w:pPr>
            <w:ins w:id="2162" w:author="bobby" w:date="2011-05-27T19:32:00Z">
              <w:r w:rsidRPr="008C3DA0">
                <w:t>g</w:t>
              </w:r>
            </w:ins>
          </w:p>
        </w:tc>
        <w:tc>
          <w:tcPr>
            <w:tcW w:w="1624" w:type="dxa"/>
          </w:tcPr>
          <w:p w:rsidR="00951643" w:rsidRPr="008C3DA0" w:rsidRDefault="00951643" w:rsidP="00C354E2">
            <w:pPr>
              <w:pStyle w:val="Tabletext"/>
              <w:rPr>
                <w:ins w:id="2163" w:author="bobby" w:date="2011-05-27T19:32:00Z"/>
              </w:rPr>
            </w:pPr>
            <w:ins w:id="2164" w:author="bobby" w:date="2011-05-27T19:32:00Z">
              <w:r w:rsidRPr="008C3DA0">
                <w:t>4.5-7.0 GHz</w:t>
              </w:r>
            </w:ins>
          </w:p>
        </w:tc>
        <w:tc>
          <w:tcPr>
            <w:tcW w:w="1842" w:type="dxa"/>
          </w:tcPr>
          <w:p w:rsidR="00951643" w:rsidRPr="008C3DA0" w:rsidRDefault="00951643" w:rsidP="00C354E2">
            <w:pPr>
              <w:pStyle w:val="Tabletext"/>
              <w:rPr>
                <w:ins w:id="2165" w:author="bobby" w:date="2011-05-27T19:32:00Z"/>
              </w:rPr>
            </w:pPr>
            <w:ins w:id="2166" w:author="bobby" w:date="2011-05-27T19:32:00Z">
              <w:r w:rsidRPr="008C3DA0">
                <w:t>−41.3 dBm/MHz  e.i.r.p.</w:t>
              </w:r>
            </w:ins>
          </w:p>
        </w:tc>
        <w:tc>
          <w:tcPr>
            <w:tcW w:w="1416" w:type="dxa"/>
          </w:tcPr>
          <w:p w:rsidR="00951643" w:rsidRPr="008C3DA0" w:rsidRDefault="00951643" w:rsidP="00C354E2">
            <w:pPr>
              <w:pStyle w:val="Tabletext"/>
              <w:rPr>
                <w:ins w:id="2167" w:author="bobby" w:date="2011-05-27T19:32:00Z"/>
              </w:rPr>
            </w:pPr>
            <w:ins w:id="2168" w:author="bobby" w:date="2011-05-27T19:32:00Z">
              <w:r w:rsidRPr="008C3DA0">
                <w:t>No requirement</w:t>
              </w:r>
            </w:ins>
          </w:p>
        </w:tc>
        <w:tc>
          <w:tcPr>
            <w:tcW w:w="1133" w:type="dxa"/>
          </w:tcPr>
          <w:p w:rsidR="00951643" w:rsidRPr="008C3DA0" w:rsidRDefault="00951643" w:rsidP="00C354E2">
            <w:pPr>
              <w:pStyle w:val="Tabletext"/>
              <w:rPr>
                <w:ins w:id="2169" w:author="bobby" w:date="2011-05-27T19:32:00Z"/>
              </w:rPr>
            </w:pPr>
            <w:ins w:id="2170" w:author="bobby" w:date="2011-05-27T19:32:00Z">
              <w:r w:rsidRPr="008C3DA0">
                <w:t>No spacing</w:t>
              </w:r>
            </w:ins>
          </w:p>
        </w:tc>
        <w:tc>
          <w:tcPr>
            <w:tcW w:w="1700" w:type="dxa"/>
          </w:tcPr>
          <w:p w:rsidR="00951643" w:rsidRPr="008C3DA0" w:rsidRDefault="00951643" w:rsidP="00C354E2">
            <w:pPr>
              <w:pStyle w:val="Tabletext"/>
              <w:rPr>
                <w:ins w:id="2171" w:author="bobby" w:date="2011-05-27T19:32:00Z"/>
              </w:rPr>
            </w:pPr>
          </w:p>
        </w:tc>
        <w:tc>
          <w:tcPr>
            <w:tcW w:w="2166" w:type="dxa"/>
          </w:tcPr>
          <w:p w:rsidR="00951643" w:rsidRPr="008C3DA0" w:rsidRDefault="00951643" w:rsidP="00C354E2">
            <w:pPr>
              <w:pStyle w:val="Tabletext"/>
              <w:rPr>
                <w:ins w:id="2172" w:author="bobby" w:date="2011-05-27T19:32:00Z"/>
              </w:rPr>
            </w:pPr>
            <w:ins w:id="2173" w:author="bobby" w:date="2011-05-27T19:32:00Z">
              <w:r w:rsidRPr="008C3DA0">
                <w:t>Tank level probing radar (TLPR)</w:t>
              </w:r>
            </w:ins>
            <w:ins w:id="2174" w:author="detraz" w:date="2011-05-31T10:24:00Z">
              <w:r>
                <w:t>.</w:t>
              </w:r>
            </w:ins>
          </w:p>
        </w:tc>
      </w:tr>
      <w:tr w:rsidR="00951643" w:rsidRPr="008C3DA0" w:rsidTr="00C354E2">
        <w:trPr>
          <w:cantSplit/>
          <w:ins w:id="2175" w:author="bobby" w:date="2011-05-27T19:32:00Z"/>
        </w:trPr>
        <w:tc>
          <w:tcPr>
            <w:tcW w:w="469" w:type="dxa"/>
          </w:tcPr>
          <w:p w:rsidR="00951643" w:rsidRPr="008C3DA0" w:rsidRDefault="00951643" w:rsidP="00C354E2">
            <w:pPr>
              <w:pStyle w:val="Tabletext"/>
              <w:rPr>
                <w:ins w:id="2176" w:author="bobby" w:date="2011-05-27T19:32:00Z"/>
              </w:rPr>
            </w:pPr>
            <w:ins w:id="2177" w:author="bobby" w:date="2011-05-27T19:32:00Z">
              <w:r w:rsidRPr="008C3DA0">
                <w:t>h</w:t>
              </w:r>
            </w:ins>
          </w:p>
        </w:tc>
        <w:tc>
          <w:tcPr>
            <w:tcW w:w="1624" w:type="dxa"/>
          </w:tcPr>
          <w:p w:rsidR="00951643" w:rsidRPr="008C3DA0" w:rsidRDefault="00951643" w:rsidP="00C354E2">
            <w:pPr>
              <w:pStyle w:val="Tabletext"/>
              <w:rPr>
                <w:ins w:id="2178" w:author="bobby" w:date="2011-05-27T19:32:00Z"/>
              </w:rPr>
            </w:pPr>
            <w:ins w:id="2179" w:author="bobby" w:date="2011-05-27T19:32:00Z">
              <w:r w:rsidRPr="008C3DA0">
                <w:t>8.5-10.6 GHz</w:t>
              </w:r>
            </w:ins>
          </w:p>
        </w:tc>
        <w:tc>
          <w:tcPr>
            <w:tcW w:w="1842" w:type="dxa"/>
          </w:tcPr>
          <w:p w:rsidR="00951643" w:rsidRPr="008C3DA0" w:rsidRDefault="00951643" w:rsidP="00C354E2">
            <w:pPr>
              <w:pStyle w:val="Tabletext"/>
              <w:rPr>
                <w:ins w:id="2180" w:author="bobby" w:date="2011-05-27T19:32:00Z"/>
              </w:rPr>
            </w:pPr>
            <w:ins w:id="2181" w:author="bobby" w:date="2011-05-27T19:32:00Z">
              <w:r w:rsidRPr="008C3DA0">
                <w:t>−41.3 dBm/MHz  e.i.r.p.</w:t>
              </w:r>
            </w:ins>
          </w:p>
        </w:tc>
        <w:tc>
          <w:tcPr>
            <w:tcW w:w="1416" w:type="dxa"/>
          </w:tcPr>
          <w:p w:rsidR="00951643" w:rsidRPr="008C3DA0" w:rsidRDefault="00951643" w:rsidP="00C354E2">
            <w:pPr>
              <w:pStyle w:val="Tabletext"/>
              <w:rPr>
                <w:ins w:id="2182" w:author="bobby" w:date="2011-05-27T19:32:00Z"/>
              </w:rPr>
            </w:pPr>
            <w:ins w:id="2183" w:author="bobby" w:date="2011-05-27T19:32:00Z">
              <w:r w:rsidRPr="008C3DA0">
                <w:t>No requirement</w:t>
              </w:r>
            </w:ins>
          </w:p>
        </w:tc>
        <w:tc>
          <w:tcPr>
            <w:tcW w:w="1133" w:type="dxa"/>
          </w:tcPr>
          <w:p w:rsidR="00951643" w:rsidRPr="008C3DA0" w:rsidRDefault="00951643" w:rsidP="00C354E2">
            <w:pPr>
              <w:pStyle w:val="Tabletext"/>
              <w:rPr>
                <w:ins w:id="2184" w:author="bobby" w:date="2011-05-27T19:32:00Z"/>
              </w:rPr>
            </w:pPr>
            <w:ins w:id="2185" w:author="bobby" w:date="2011-05-27T19:32:00Z">
              <w:r w:rsidRPr="008C3DA0">
                <w:t>No spacing</w:t>
              </w:r>
            </w:ins>
          </w:p>
        </w:tc>
        <w:tc>
          <w:tcPr>
            <w:tcW w:w="1700" w:type="dxa"/>
          </w:tcPr>
          <w:p w:rsidR="00951643" w:rsidRPr="008C3DA0" w:rsidRDefault="00951643" w:rsidP="00C354E2">
            <w:pPr>
              <w:pStyle w:val="Tabletext"/>
              <w:rPr>
                <w:ins w:id="2186" w:author="bobby" w:date="2011-05-27T19:32:00Z"/>
              </w:rPr>
            </w:pPr>
          </w:p>
        </w:tc>
        <w:tc>
          <w:tcPr>
            <w:tcW w:w="2166" w:type="dxa"/>
          </w:tcPr>
          <w:p w:rsidR="00951643" w:rsidRPr="008C3DA0" w:rsidRDefault="00951643" w:rsidP="00C354E2">
            <w:pPr>
              <w:pStyle w:val="Tabletext"/>
              <w:rPr>
                <w:ins w:id="2187" w:author="bobby" w:date="2011-05-27T19:32:00Z"/>
              </w:rPr>
            </w:pPr>
            <w:ins w:id="2188" w:author="bobby" w:date="2011-05-27T19:32:00Z">
              <w:r w:rsidRPr="008C3DA0">
                <w:t>Tank level probing radar (TLPR)</w:t>
              </w:r>
            </w:ins>
            <w:ins w:id="2189" w:author="detraz" w:date="2011-05-31T10:24:00Z">
              <w:r>
                <w:t>.</w:t>
              </w:r>
            </w:ins>
          </w:p>
        </w:tc>
      </w:tr>
      <w:tr w:rsidR="00951643" w:rsidRPr="008C3DA0" w:rsidTr="00C354E2">
        <w:trPr>
          <w:cantSplit/>
          <w:ins w:id="2190" w:author="bobby" w:date="2011-05-27T19:32:00Z"/>
        </w:trPr>
        <w:tc>
          <w:tcPr>
            <w:tcW w:w="469" w:type="dxa"/>
          </w:tcPr>
          <w:p w:rsidR="00951643" w:rsidRPr="008C3DA0" w:rsidRDefault="00951643" w:rsidP="00C354E2">
            <w:pPr>
              <w:pStyle w:val="Tabletext"/>
              <w:rPr>
                <w:ins w:id="2191" w:author="bobby" w:date="2011-05-27T19:32:00Z"/>
              </w:rPr>
            </w:pPr>
            <w:ins w:id="2192" w:author="bobby" w:date="2011-05-27T19:32:00Z">
              <w:r w:rsidRPr="008C3DA0">
                <w:t>i</w:t>
              </w:r>
            </w:ins>
          </w:p>
        </w:tc>
        <w:tc>
          <w:tcPr>
            <w:tcW w:w="1624" w:type="dxa"/>
          </w:tcPr>
          <w:p w:rsidR="00951643" w:rsidRPr="008C3DA0" w:rsidRDefault="00951643" w:rsidP="00C354E2">
            <w:pPr>
              <w:pStyle w:val="Tabletext"/>
              <w:rPr>
                <w:ins w:id="2193" w:author="bobby" w:date="2011-05-27T19:32:00Z"/>
              </w:rPr>
            </w:pPr>
            <w:ins w:id="2194" w:author="bobby" w:date="2011-05-27T19:32:00Z">
              <w:r w:rsidRPr="008C3DA0">
                <w:t>24.05-27.00 GHz</w:t>
              </w:r>
            </w:ins>
          </w:p>
        </w:tc>
        <w:tc>
          <w:tcPr>
            <w:tcW w:w="1842" w:type="dxa"/>
          </w:tcPr>
          <w:p w:rsidR="00951643" w:rsidRPr="008C3DA0" w:rsidRDefault="00951643" w:rsidP="00C354E2">
            <w:pPr>
              <w:pStyle w:val="Tabletext"/>
              <w:rPr>
                <w:ins w:id="2195" w:author="bobby" w:date="2011-05-27T19:32:00Z"/>
              </w:rPr>
            </w:pPr>
            <w:ins w:id="2196" w:author="bobby" w:date="2011-05-27T19:32:00Z">
              <w:r w:rsidRPr="008C3DA0">
                <w:t>−41.3 dBm/MHz  e.i.r.p.</w:t>
              </w:r>
            </w:ins>
          </w:p>
        </w:tc>
        <w:tc>
          <w:tcPr>
            <w:tcW w:w="1416" w:type="dxa"/>
          </w:tcPr>
          <w:p w:rsidR="00951643" w:rsidRPr="008C3DA0" w:rsidRDefault="00951643" w:rsidP="00C354E2">
            <w:pPr>
              <w:pStyle w:val="Tabletext"/>
              <w:rPr>
                <w:ins w:id="2197" w:author="bobby" w:date="2011-05-27T19:32:00Z"/>
              </w:rPr>
            </w:pPr>
            <w:ins w:id="2198" w:author="bobby" w:date="2011-05-27T19:32:00Z">
              <w:r w:rsidRPr="008C3DA0">
                <w:t>No requirement</w:t>
              </w:r>
            </w:ins>
          </w:p>
        </w:tc>
        <w:tc>
          <w:tcPr>
            <w:tcW w:w="1133" w:type="dxa"/>
          </w:tcPr>
          <w:p w:rsidR="00951643" w:rsidRPr="008C3DA0" w:rsidRDefault="00951643" w:rsidP="00C354E2">
            <w:pPr>
              <w:pStyle w:val="Tabletext"/>
              <w:rPr>
                <w:ins w:id="2199" w:author="bobby" w:date="2011-05-27T19:32:00Z"/>
              </w:rPr>
            </w:pPr>
            <w:ins w:id="2200" w:author="bobby" w:date="2011-05-27T19:32:00Z">
              <w:r w:rsidRPr="008C3DA0">
                <w:t>No spacing</w:t>
              </w:r>
            </w:ins>
          </w:p>
        </w:tc>
        <w:tc>
          <w:tcPr>
            <w:tcW w:w="1700" w:type="dxa"/>
          </w:tcPr>
          <w:p w:rsidR="00951643" w:rsidRPr="008C3DA0" w:rsidRDefault="00951643" w:rsidP="00C354E2">
            <w:pPr>
              <w:pStyle w:val="Tabletext"/>
              <w:rPr>
                <w:ins w:id="2201" w:author="bobby" w:date="2011-05-27T19:32:00Z"/>
              </w:rPr>
            </w:pPr>
          </w:p>
        </w:tc>
        <w:tc>
          <w:tcPr>
            <w:tcW w:w="2166" w:type="dxa"/>
          </w:tcPr>
          <w:p w:rsidR="00951643" w:rsidRPr="008C3DA0" w:rsidRDefault="00951643" w:rsidP="00C354E2">
            <w:pPr>
              <w:pStyle w:val="Tabletext"/>
              <w:rPr>
                <w:ins w:id="2202" w:author="bobby" w:date="2011-05-27T19:32:00Z"/>
              </w:rPr>
            </w:pPr>
            <w:ins w:id="2203" w:author="bobby" w:date="2011-05-27T19:32:00Z">
              <w:r w:rsidRPr="008C3DA0">
                <w:t>Tank level probing radar (TLPR)</w:t>
              </w:r>
            </w:ins>
            <w:ins w:id="2204" w:author="detraz" w:date="2011-05-31T10:24:00Z">
              <w:r>
                <w:t>.</w:t>
              </w:r>
            </w:ins>
          </w:p>
        </w:tc>
      </w:tr>
      <w:tr w:rsidR="00951643" w:rsidRPr="008C3DA0" w:rsidTr="00C354E2">
        <w:trPr>
          <w:cantSplit/>
          <w:ins w:id="2205" w:author="bobby" w:date="2011-05-27T19:32:00Z"/>
        </w:trPr>
        <w:tc>
          <w:tcPr>
            <w:tcW w:w="469" w:type="dxa"/>
          </w:tcPr>
          <w:p w:rsidR="00951643" w:rsidRPr="008C3DA0" w:rsidRDefault="00951643" w:rsidP="00C354E2">
            <w:pPr>
              <w:pStyle w:val="Tabletext"/>
              <w:rPr>
                <w:ins w:id="2206" w:author="bobby" w:date="2011-05-27T19:32:00Z"/>
              </w:rPr>
            </w:pPr>
            <w:ins w:id="2207" w:author="bobby" w:date="2011-05-27T19:32:00Z">
              <w:r w:rsidRPr="008C3DA0">
                <w:t>j</w:t>
              </w:r>
            </w:ins>
          </w:p>
        </w:tc>
        <w:tc>
          <w:tcPr>
            <w:tcW w:w="1624" w:type="dxa"/>
          </w:tcPr>
          <w:p w:rsidR="00951643" w:rsidRPr="008C3DA0" w:rsidRDefault="00951643" w:rsidP="00C354E2">
            <w:pPr>
              <w:pStyle w:val="Tabletext"/>
              <w:rPr>
                <w:ins w:id="2208" w:author="bobby" w:date="2011-05-27T19:32:00Z"/>
              </w:rPr>
            </w:pPr>
            <w:ins w:id="2209" w:author="bobby" w:date="2011-05-27T19:32:00Z">
              <w:r w:rsidRPr="008C3DA0">
                <w:t>57-64 GHz</w:t>
              </w:r>
            </w:ins>
          </w:p>
        </w:tc>
        <w:tc>
          <w:tcPr>
            <w:tcW w:w="1842" w:type="dxa"/>
          </w:tcPr>
          <w:p w:rsidR="00951643" w:rsidRPr="008C3DA0" w:rsidRDefault="00951643" w:rsidP="00C354E2">
            <w:pPr>
              <w:pStyle w:val="Tabletext"/>
              <w:rPr>
                <w:ins w:id="2210" w:author="bobby" w:date="2011-05-27T19:32:00Z"/>
              </w:rPr>
            </w:pPr>
            <w:ins w:id="2211" w:author="bobby" w:date="2011-05-27T19:32:00Z">
              <w:r w:rsidRPr="008C3DA0">
                <w:t>−41.3 dBm/MHz  e.i.r.p.</w:t>
              </w:r>
            </w:ins>
          </w:p>
        </w:tc>
        <w:tc>
          <w:tcPr>
            <w:tcW w:w="1416" w:type="dxa"/>
          </w:tcPr>
          <w:p w:rsidR="00951643" w:rsidRPr="008C3DA0" w:rsidRDefault="00951643" w:rsidP="00C354E2">
            <w:pPr>
              <w:pStyle w:val="Tabletext"/>
              <w:rPr>
                <w:ins w:id="2212" w:author="bobby" w:date="2011-05-27T19:32:00Z"/>
              </w:rPr>
            </w:pPr>
            <w:ins w:id="2213" w:author="bobby" w:date="2011-05-27T19:32:00Z">
              <w:r w:rsidRPr="008C3DA0">
                <w:t>No requirement</w:t>
              </w:r>
            </w:ins>
          </w:p>
        </w:tc>
        <w:tc>
          <w:tcPr>
            <w:tcW w:w="1133" w:type="dxa"/>
          </w:tcPr>
          <w:p w:rsidR="00951643" w:rsidRPr="008C3DA0" w:rsidRDefault="00951643" w:rsidP="00C354E2">
            <w:pPr>
              <w:pStyle w:val="Tabletext"/>
              <w:rPr>
                <w:ins w:id="2214" w:author="bobby" w:date="2011-05-27T19:32:00Z"/>
              </w:rPr>
            </w:pPr>
            <w:ins w:id="2215" w:author="bobby" w:date="2011-05-27T19:32:00Z">
              <w:r w:rsidRPr="008C3DA0">
                <w:t>No spacing</w:t>
              </w:r>
            </w:ins>
          </w:p>
        </w:tc>
        <w:tc>
          <w:tcPr>
            <w:tcW w:w="1700" w:type="dxa"/>
          </w:tcPr>
          <w:p w:rsidR="00951643" w:rsidRPr="008C3DA0" w:rsidRDefault="00951643" w:rsidP="00C354E2">
            <w:pPr>
              <w:pStyle w:val="Tabletext"/>
              <w:rPr>
                <w:ins w:id="2216" w:author="bobby" w:date="2011-05-27T19:32:00Z"/>
              </w:rPr>
            </w:pPr>
          </w:p>
        </w:tc>
        <w:tc>
          <w:tcPr>
            <w:tcW w:w="2166" w:type="dxa"/>
          </w:tcPr>
          <w:p w:rsidR="00951643" w:rsidRPr="008C3DA0" w:rsidRDefault="00951643" w:rsidP="00C354E2">
            <w:pPr>
              <w:pStyle w:val="Tabletext"/>
              <w:rPr>
                <w:ins w:id="2217" w:author="bobby" w:date="2011-05-27T19:32:00Z"/>
              </w:rPr>
            </w:pPr>
            <w:ins w:id="2218" w:author="bobby" w:date="2011-05-27T19:32:00Z">
              <w:r w:rsidRPr="008C3DA0">
                <w:t>Tank level probing radar (TLPR)</w:t>
              </w:r>
            </w:ins>
            <w:ins w:id="2219" w:author="detraz" w:date="2011-05-31T10:24:00Z">
              <w:r>
                <w:t>.</w:t>
              </w:r>
            </w:ins>
          </w:p>
        </w:tc>
      </w:tr>
      <w:tr w:rsidR="00951643" w:rsidRPr="008C3DA0" w:rsidTr="00C354E2">
        <w:trPr>
          <w:cantSplit/>
          <w:ins w:id="2220" w:author="bobby" w:date="2011-05-27T19:32:00Z"/>
        </w:trPr>
        <w:tc>
          <w:tcPr>
            <w:tcW w:w="469" w:type="dxa"/>
          </w:tcPr>
          <w:p w:rsidR="00951643" w:rsidRPr="008C3DA0" w:rsidRDefault="00951643" w:rsidP="00C354E2">
            <w:pPr>
              <w:pStyle w:val="Tabletext"/>
              <w:rPr>
                <w:ins w:id="2221" w:author="bobby" w:date="2011-05-27T19:32:00Z"/>
              </w:rPr>
            </w:pPr>
            <w:ins w:id="2222" w:author="bobby" w:date="2011-05-27T19:32:00Z">
              <w:r w:rsidRPr="008C3DA0">
                <w:t>k</w:t>
              </w:r>
            </w:ins>
          </w:p>
        </w:tc>
        <w:tc>
          <w:tcPr>
            <w:tcW w:w="1624" w:type="dxa"/>
          </w:tcPr>
          <w:p w:rsidR="00951643" w:rsidRPr="008C3DA0" w:rsidRDefault="00951643" w:rsidP="00C354E2">
            <w:pPr>
              <w:pStyle w:val="Tabletext"/>
              <w:rPr>
                <w:ins w:id="2223" w:author="bobby" w:date="2011-05-27T19:32:00Z"/>
              </w:rPr>
            </w:pPr>
            <w:ins w:id="2224" w:author="bobby" w:date="2011-05-27T19:32:00Z">
              <w:r w:rsidRPr="008C3DA0">
                <w:t>75-85 GHz</w:t>
              </w:r>
            </w:ins>
          </w:p>
        </w:tc>
        <w:tc>
          <w:tcPr>
            <w:tcW w:w="1842" w:type="dxa"/>
          </w:tcPr>
          <w:p w:rsidR="00951643" w:rsidRPr="008C3DA0" w:rsidRDefault="00951643" w:rsidP="00C354E2">
            <w:pPr>
              <w:pStyle w:val="Tabletext"/>
              <w:rPr>
                <w:ins w:id="2225" w:author="bobby" w:date="2011-05-27T19:32:00Z"/>
              </w:rPr>
            </w:pPr>
            <w:ins w:id="2226" w:author="bobby" w:date="2011-05-27T19:32:00Z">
              <w:r w:rsidRPr="008C3DA0">
                <w:t>−41.3 dBm/MHz  e.i.r.p.</w:t>
              </w:r>
            </w:ins>
          </w:p>
        </w:tc>
        <w:tc>
          <w:tcPr>
            <w:tcW w:w="1416" w:type="dxa"/>
          </w:tcPr>
          <w:p w:rsidR="00951643" w:rsidRPr="008C3DA0" w:rsidRDefault="00951643" w:rsidP="00C354E2">
            <w:pPr>
              <w:pStyle w:val="Tabletext"/>
              <w:rPr>
                <w:ins w:id="2227" w:author="bobby" w:date="2011-05-27T19:32:00Z"/>
              </w:rPr>
            </w:pPr>
            <w:ins w:id="2228" w:author="bobby" w:date="2011-05-27T19:32:00Z">
              <w:r w:rsidRPr="008C3DA0">
                <w:t>No requirement</w:t>
              </w:r>
            </w:ins>
          </w:p>
        </w:tc>
        <w:tc>
          <w:tcPr>
            <w:tcW w:w="1133" w:type="dxa"/>
          </w:tcPr>
          <w:p w:rsidR="00951643" w:rsidRPr="008C3DA0" w:rsidRDefault="00951643" w:rsidP="00C354E2">
            <w:pPr>
              <w:pStyle w:val="Tabletext"/>
              <w:rPr>
                <w:ins w:id="2229" w:author="bobby" w:date="2011-05-27T19:32:00Z"/>
              </w:rPr>
            </w:pPr>
            <w:ins w:id="2230" w:author="bobby" w:date="2011-05-27T19:32:00Z">
              <w:r w:rsidRPr="008C3DA0">
                <w:t>No spacing</w:t>
              </w:r>
            </w:ins>
          </w:p>
        </w:tc>
        <w:tc>
          <w:tcPr>
            <w:tcW w:w="1700" w:type="dxa"/>
          </w:tcPr>
          <w:p w:rsidR="00951643" w:rsidRPr="008C3DA0" w:rsidRDefault="00951643" w:rsidP="00C354E2">
            <w:pPr>
              <w:pStyle w:val="Tabletext"/>
              <w:rPr>
                <w:ins w:id="2231" w:author="bobby" w:date="2011-05-27T19:32:00Z"/>
              </w:rPr>
            </w:pPr>
          </w:p>
        </w:tc>
        <w:tc>
          <w:tcPr>
            <w:tcW w:w="2166" w:type="dxa"/>
          </w:tcPr>
          <w:p w:rsidR="00951643" w:rsidRPr="008C3DA0" w:rsidRDefault="00951643" w:rsidP="00C354E2">
            <w:pPr>
              <w:pStyle w:val="Tabletext"/>
              <w:rPr>
                <w:ins w:id="2232" w:author="bobby" w:date="2011-05-27T19:32:00Z"/>
              </w:rPr>
            </w:pPr>
            <w:ins w:id="2233" w:author="bobby" w:date="2011-05-27T19:32:00Z">
              <w:r w:rsidRPr="008C3DA0">
                <w:t>Tank level probing radar (TLPR)</w:t>
              </w:r>
            </w:ins>
            <w:ins w:id="2234" w:author="detraz" w:date="2011-05-31T10:24:00Z">
              <w:r>
                <w:t>.</w:t>
              </w:r>
            </w:ins>
          </w:p>
        </w:tc>
      </w:tr>
      <w:tr w:rsidR="00951643" w:rsidRPr="008C3DA0" w:rsidTr="00C354E2">
        <w:trPr>
          <w:cantSplit/>
          <w:ins w:id="2235" w:author="bobby" w:date="2011-05-27T19:32:00Z"/>
        </w:trPr>
        <w:tc>
          <w:tcPr>
            <w:tcW w:w="469" w:type="dxa"/>
          </w:tcPr>
          <w:p w:rsidR="00951643" w:rsidRPr="008C3DA0" w:rsidRDefault="00951643" w:rsidP="00C354E2">
            <w:pPr>
              <w:pStyle w:val="Tabletext"/>
              <w:rPr>
                <w:ins w:id="2236" w:author="bobby" w:date="2011-05-27T19:32:00Z"/>
              </w:rPr>
            </w:pPr>
            <w:ins w:id="2237" w:author="bobby" w:date="2011-05-27T19:32:00Z">
              <w:r w:rsidRPr="008C3DA0">
                <w:t>l</w:t>
              </w:r>
            </w:ins>
          </w:p>
        </w:tc>
        <w:tc>
          <w:tcPr>
            <w:tcW w:w="1624" w:type="dxa"/>
          </w:tcPr>
          <w:p w:rsidR="00951643" w:rsidRPr="008C3DA0" w:rsidRDefault="00951643" w:rsidP="00C354E2">
            <w:pPr>
              <w:pStyle w:val="Tabletext"/>
              <w:rPr>
                <w:ins w:id="2238" w:author="bobby" w:date="2011-05-27T19:32:00Z"/>
              </w:rPr>
            </w:pPr>
            <w:ins w:id="2239" w:author="bobby" w:date="2011-05-27T19:32:00Z">
              <w:r w:rsidRPr="008C3DA0">
                <w:t>17.1-17.3 GHz</w:t>
              </w:r>
            </w:ins>
          </w:p>
        </w:tc>
        <w:tc>
          <w:tcPr>
            <w:tcW w:w="1842" w:type="dxa"/>
          </w:tcPr>
          <w:p w:rsidR="00951643" w:rsidRPr="008C3DA0" w:rsidRDefault="00951643" w:rsidP="00C354E2">
            <w:pPr>
              <w:pStyle w:val="Tabletext"/>
              <w:rPr>
                <w:ins w:id="2240" w:author="bobby" w:date="2011-05-27T19:32:00Z"/>
              </w:rPr>
            </w:pPr>
            <w:ins w:id="2241" w:author="bobby" w:date="2011-05-27T19:32:00Z">
              <w:r w:rsidRPr="008C3DA0">
                <w:t>+26 dBm e.i.r.p.</w:t>
              </w:r>
            </w:ins>
          </w:p>
        </w:tc>
        <w:tc>
          <w:tcPr>
            <w:tcW w:w="1416" w:type="dxa"/>
          </w:tcPr>
          <w:p w:rsidR="00951643" w:rsidRPr="008C3DA0" w:rsidRDefault="00951643" w:rsidP="00C354E2">
            <w:pPr>
              <w:pStyle w:val="Tabletext"/>
              <w:rPr>
                <w:ins w:id="2242" w:author="bobby" w:date="2011-05-27T19:32:00Z"/>
              </w:rPr>
            </w:pPr>
            <w:ins w:id="2243" w:author="bobby" w:date="2011-05-27T19:32:00Z">
              <w:r w:rsidRPr="008C3DA0">
                <w:t>DAA</w:t>
              </w:r>
            </w:ins>
          </w:p>
        </w:tc>
        <w:tc>
          <w:tcPr>
            <w:tcW w:w="1133" w:type="dxa"/>
          </w:tcPr>
          <w:p w:rsidR="00951643" w:rsidRPr="008C3DA0" w:rsidRDefault="00951643" w:rsidP="00C354E2">
            <w:pPr>
              <w:pStyle w:val="Tabletext"/>
              <w:rPr>
                <w:ins w:id="2244" w:author="bobby" w:date="2011-05-27T19:32:00Z"/>
              </w:rPr>
            </w:pPr>
            <w:ins w:id="2245" w:author="bobby" w:date="2011-05-27T19:32:00Z">
              <w:r w:rsidRPr="008C3DA0">
                <w:t>No spacing</w:t>
              </w:r>
            </w:ins>
          </w:p>
        </w:tc>
        <w:tc>
          <w:tcPr>
            <w:tcW w:w="1700" w:type="dxa"/>
          </w:tcPr>
          <w:p w:rsidR="00951643" w:rsidRPr="008C3DA0" w:rsidRDefault="00951643" w:rsidP="00C354E2">
            <w:pPr>
              <w:pStyle w:val="Tabletext"/>
              <w:rPr>
                <w:ins w:id="2246" w:author="bobby" w:date="2011-05-27T19:32:00Z"/>
              </w:rPr>
            </w:pPr>
          </w:p>
        </w:tc>
        <w:tc>
          <w:tcPr>
            <w:tcW w:w="2166" w:type="dxa"/>
          </w:tcPr>
          <w:p w:rsidR="00951643" w:rsidRPr="008C3DA0" w:rsidRDefault="00951643" w:rsidP="00C354E2">
            <w:pPr>
              <w:pStyle w:val="Tabletext"/>
              <w:rPr>
                <w:ins w:id="2247" w:author="bobby" w:date="2011-05-27T19:32:00Z"/>
              </w:rPr>
            </w:pPr>
            <w:ins w:id="2248" w:author="bobby" w:date="2011-05-27T19:32:00Z">
              <w:r w:rsidRPr="008C3DA0">
                <w:t>Ground-based synthetic aperture radar (GBSAR) (Note 1)</w:t>
              </w:r>
            </w:ins>
            <w:ins w:id="2249" w:author="detraz" w:date="2011-05-31T10:24:00Z">
              <w:r>
                <w:t>.</w:t>
              </w:r>
            </w:ins>
          </w:p>
        </w:tc>
      </w:tr>
      <w:tr w:rsidR="00951643" w:rsidRPr="008C3DA0" w:rsidTr="00C354E2">
        <w:trPr>
          <w:cantSplit/>
          <w:ins w:id="2250" w:author="bobby" w:date="2011-05-27T19:32:00Z"/>
        </w:trPr>
        <w:tc>
          <w:tcPr>
            <w:tcW w:w="469" w:type="dxa"/>
          </w:tcPr>
          <w:p w:rsidR="00951643" w:rsidRPr="008C3DA0" w:rsidRDefault="00951643" w:rsidP="00C354E2">
            <w:pPr>
              <w:pStyle w:val="Tabletext"/>
              <w:rPr>
                <w:ins w:id="2251" w:author="bobby" w:date="2011-05-27T19:32:00Z"/>
              </w:rPr>
            </w:pPr>
            <w:ins w:id="2252" w:author="bobby" w:date="2011-05-27T19:32:00Z">
              <w:r w:rsidRPr="008C3DA0">
                <w:t>m</w:t>
              </w:r>
            </w:ins>
          </w:p>
        </w:tc>
        <w:tc>
          <w:tcPr>
            <w:tcW w:w="1624" w:type="dxa"/>
          </w:tcPr>
          <w:p w:rsidR="00951643" w:rsidRPr="008C3DA0" w:rsidRDefault="00951643" w:rsidP="00C354E2">
            <w:pPr>
              <w:pStyle w:val="Tabletext"/>
              <w:rPr>
                <w:ins w:id="2253" w:author="bobby" w:date="2011-05-27T19:32:00Z"/>
              </w:rPr>
            </w:pPr>
            <w:ins w:id="2254" w:author="bobby" w:date="2011-05-27T19:32:00Z">
              <w:r w:rsidRPr="008C3DA0">
                <w:rPr>
                  <w:bCs/>
                  <w:color w:val="000000"/>
                </w:rPr>
                <w:t>30 MHz – 12.4 GHz</w:t>
              </w:r>
            </w:ins>
          </w:p>
        </w:tc>
        <w:tc>
          <w:tcPr>
            <w:tcW w:w="1842" w:type="dxa"/>
          </w:tcPr>
          <w:p w:rsidR="00951643" w:rsidRDefault="00951643" w:rsidP="00951643">
            <w:pPr>
              <w:pStyle w:val="Tabletext"/>
              <w:jc w:val="center"/>
              <w:rPr>
                <w:ins w:id="2255" w:author="bobby" w:date="2011-05-27T19:32:00Z"/>
              </w:rPr>
              <w:pPrChange w:id="2256" w:author="detraz" w:date="2011-05-31T10:24:00Z">
                <w:pPr>
                  <w:pStyle w:val="Tabletext"/>
                  <w:keepLines/>
                  <w:tabs>
                    <w:tab w:val="left" w:leader="dot" w:pos="7938"/>
                    <w:tab w:val="center" w:pos="9526"/>
                  </w:tabs>
                  <w:ind w:left="567" w:hanging="567"/>
                </w:pPr>
              </w:pPrChange>
            </w:pPr>
            <w:ins w:id="2257" w:author="bobby" w:date="2011-05-27T19:32:00Z">
              <w:r w:rsidRPr="008C3DA0">
                <w:t>*</w:t>
              </w:r>
            </w:ins>
          </w:p>
        </w:tc>
        <w:tc>
          <w:tcPr>
            <w:tcW w:w="1416" w:type="dxa"/>
          </w:tcPr>
          <w:p w:rsidR="00951643" w:rsidRDefault="00951643" w:rsidP="00951643">
            <w:pPr>
              <w:pStyle w:val="Tabletext"/>
              <w:jc w:val="center"/>
              <w:rPr>
                <w:ins w:id="2258" w:author="bobby" w:date="2011-05-27T19:32:00Z"/>
              </w:rPr>
              <w:pPrChange w:id="2259" w:author="detraz" w:date="2011-05-31T10:24:00Z">
                <w:pPr>
                  <w:pStyle w:val="Tabletext"/>
                  <w:keepLines/>
                  <w:ind w:left="567" w:hanging="567"/>
                </w:pPr>
              </w:pPrChange>
            </w:pPr>
            <w:ins w:id="2260" w:author="bobby" w:date="2011-05-27T19:32:00Z">
              <w:r w:rsidRPr="008C3DA0">
                <w:t>*</w:t>
              </w:r>
            </w:ins>
          </w:p>
        </w:tc>
        <w:tc>
          <w:tcPr>
            <w:tcW w:w="1133" w:type="dxa"/>
          </w:tcPr>
          <w:p w:rsidR="00951643" w:rsidRDefault="00951643" w:rsidP="00951643">
            <w:pPr>
              <w:pStyle w:val="Tabletext"/>
              <w:jc w:val="center"/>
              <w:rPr>
                <w:ins w:id="2261" w:author="bobby" w:date="2011-05-27T19:32:00Z"/>
              </w:rPr>
              <w:pPrChange w:id="2262" w:author="detraz" w:date="2011-05-31T10:24:00Z">
                <w:pPr>
                  <w:pStyle w:val="Tabletext"/>
                  <w:keepLines/>
                  <w:ind w:left="567" w:hanging="567"/>
                </w:pPr>
              </w:pPrChange>
            </w:pPr>
            <w:ins w:id="2263" w:author="bobby" w:date="2011-05-27T19:32:00Z">
              <w:r w:rsidRPr="008C3DA0">
                <w:t>*</w:t>
              </w:r>
            </w:ins>
          </w:p>
        </w:tc>
        <w:tc>
          <w:tcPr>
            <w:tcW w:w="1700" w:type="dxa"/>
          </w:tcPr>
          <w:p w:rsidR="00951643" w:rsidRPr="008C3DA0" w:rsidRDefault="00951643" w:rsidP="00C354E2">
            <w:pPr>
              <w:pStyle w:val="Tabletext"/>
              <w:rPr>
                <w:ins w:id="2264" w:author="bobby" w:date="2011-05-27T19:32:00Z"/>
              </w:rPr>
            </w:pPr>
            <w:ins w:id="2265" w:author="bobby" w:date="2011-05-27T19:32:00Z">
              <w:r w:rsidRPr="008C3DA0">
                <w:rPr>
                  <w:bCs/>
                  <w:color w:val="000000"/>
                </w:rPr>
                <w:t>ECC/DEC/(06)08</w:t>
              </w:r>
            </w:ins>
          </w:p>
        </w:tc>
        <w:tc>
          <w:tcPr>
            <w:tcW w:w="2166" w:type="dxa"/>
          </w:tcPr>
          <w:p w:rsidR="00951643" w:rsidRPr="008C3DA0" w:rsidRDefault="00951643" w:rsidP="00C354E2">
            <w:pPr>
              <w:pStyle w:val="Tabletext"/>
              <w:rPr>
                <w:ins w:id="2266" w:author="bobby" w:date="2011-05-27T19:32:00Z"/>
                <w:bCs/>
                <w:color w:val="000000"/>
              </w:rPr>
            </w:pPr>
            <w:ins w:id="2267" w:author="bobby" w:date="2011-05-27T19:32:00Z">
              <w:r w:rsidRPr="008C3DA0">
                <w:rPr>
                  <w:bCs/>
                  <w:color w:val="000000"/>
                </w:rPr>
                <w:t>For ground- and wall- probing radar (GPR/WPR) imaging systems, subject to an appropriate licensing regime</w:t>
              </w:r>
            </w:ins>
            <w:ins w:id="2268" w:author="detraz" w:date="2011-05-31T10:24:00Z">
              <w:r>
                <w:rPr>
                  <w:bCs/>
                  <w:color w:val="000000"/>
                </w:rPr>
                <w:t>.</w:t>
              </w:r>
            </w:ins>
          </w:p>
          <w:p w:rsidR="00951643" w:rsidRPr="008C3DA0" w:rsidRDefault="00951643" w:rsidP="00C354E2">
            <w:pPr>
              <w:pStyle w:val="Tabletext"/>
              <w:rPr>
                <w:ins w:id="2269" w:author="bobby" w:date="2011-05-27T19:32:00Z"/>
              </w:rPr>
            </w:pPr>
            <w:ins w:id="2270" w:author="bobby" w:date="2011-05-27T19:32:00Z">
              <w:r w:rsidRPr="008C3DA0">
                <w:rPr>
                  <w:bCs/>
                  <w:color w:val="000000"/>
                </w:rPr>
                <w:t>* See detailed requirements in related ECC Decision</w:t>
              </w:r>
            </w:ins>
            <w:ins w:id="2271" w:author="detraz" w:date="2011-05-31T10:24:00Z">
              <w:r>
                <w:rPr>
                  <w:bCs/>
                  <w:color w:val="000000"/>
                </w:rPr>
                <w:t>.</w:t>
              </w:r>
            </w:ins>
          </w:p>
        </w:tc>
      </w:tr>
      <w:tr w:rsidR="00951643" w:rsidRPr="008C3DA0" w:rsidTr="00C354E2">
        <w:trPr>
          <w:cantSplit/>
          <w:ins w:id="2272" w:author="bobby" w:date="2011-05-27T19:32:00Z"/>
        </w:trPr>
        <w:tc>
          <w:tcPr>
            <w:tcW w:w="469" w:type="dxa"/>
          </w:tcPr>
          <w:p w:rsidR="00951643" w:rsidRPr="008C3DA0" w:rsidRDefault="00951643" w:rsidP="00C354E2">
            <w:pPr>
              <w:pStyle w:val="Tabletext"/>
              <w:rPr>
                <w:ins w:id="2273" w:author="bobby" w:date="2011-05-27T19:32:00Z"/>
              </w:rPr>
            </w:pPr>
            <w:ins w:id="2274" w:author="bobby" w:date="2011-05-27T19:32:00Z">
              <w:r w:rsidRPr="008C3DA0">
                <w:t>n</w:t>
              </w:r>
            </w:ins>
          </w:p>
        </w:tc>
        <w:tc>
          <w:tcPr>
            <w:tcW w:w="1624" w:type="dxa"/>
          </w:tcPr>
          <w:p w:rsidR="00951643" w:rsidRPr="008C3DA0" w:rsidRDefault="00951643" w:rsidP="00C354E2">
            <w:pPr>
              <w:pStyle w:val="Tabletext"/>
              <w:rPr>
                <w:ins w:id="2275" w:author="bobby" w:date="2011-05-27T19:32:00Z"/>
              </w:rPr>
            </w:pPr>
            <w:ins w:id="2276" w:author="bobby" w:date="2011-05-27T19:32:00Z">
              <w:r w:rsidRPr="008C3DA0">
                <w:rPr>
                  <w:bCs/>
                  <w:color w:val="000000"/>
                </w:rPr>
                <w:t>2.2-8 GHz</w:t>
              </w:r>
            </w:ins>
          </w:p>
        </w:tc>
        <w:tc>
          <w:tcPr>
            <w:tcW w:w="1842" w:type="dxa"/>
          </w:tcPr>
          <w:p w:rsidR="00951643" w:rsidRDefault="00951643" w:rsidP="00951643">
            <w:pPr>
              <w:pStyle w:val="Tabletext"/>
              <w:jc w:val="center"/>
              <w:rPr>
                <w:ins w:id="2277" w:author="bobby" w:date="2011-05-27T19:32:00Z"/>
              </w:rPr>
              <w:pPrChange w:id="2278" w:author="detraz" w:date="2011-05-31T10:24:00Z">
                <w:pPr>
                  <w:pStyle w:val="Tabletext"/>
                  <w:keepLines/>
                  <w:ind w:left="567" w:hanging="567"/>
                </w:pPr>
              </w:pPrChange>
            </w:pPr>
            <w:ins w:id="2279" w:author="bobby" w:date="2011-05-27T19:32:00Z">
              <w:r w:rsidRPr="008C3DA0">
                <w:t>*</w:t>
              </w:r>
            </w:ins>
          </w:p>
        </w:tc>
        <w:tc>
          <w:tcPr>
            <w:tcW w:w="1416" w:type="dxa"/>
          </w:tcPr>
          <w:p w:rsidR="00951643" w:rsidRDefault="00951643" w:rsidP="00951643">
            <w:pPr>
              <w:pStyle w:val="Tabletext"/>
              <w:jc w:val="center"/>
              <w:rPr>
                <w:ins w:id="2280" w:author="bobby" w:date="2011-05-27T19:32:00Z"/>
              </w:rPr>
              <w:pPrChange w:id="2281" w:author="detraz" w:date="2011-05-31T10:24:00Z">
                <w:pPr>
                  <w:pStyle w:val="Tabletext"/>
                  <w:keepLines/>
                  <w:ind w:left="567" w:hanging="567"/>
                </w:pPr>
              </w:pPrChange>
            </w:pPr>
            <w:ins w:id="2282" w:author="bobby" w:date="2011-05-27T19:32:00Z">
              <w:r w:rsidRPr="008C3DA0">
                <w:t>*</w:t>
              </w:r>
            </w:ins>
          </w:p>
        </w:tc>
        <w:tc>
          <w:tcPr>
            <w:tcW w:w="1133" w:type="dxa"/>
          </w:tcPr>
          <w:p w:rsidR="00951643" w:rsidRDefault="00951643" w:rsidP="00951643">
            <w:pPr>
              <w:pStyle w:val="Tabletext"/>
              <w:jc w:val="center"/>
              <w:rPr>
                <w:ins w:id="2283" w:author="bobby" w:date="2011-05-27T19:32:00Z"/>
              </w:rPr>
              <w:pPrChange w:id="2284" w:author="detraz" w:date="2011-05-31T10:24:00Z">
                <w:pPr>
                  <w:pStyle w:val="Tabletext"/>
                  <w:keepLines/>
                  <w:ind w:left="567" w:hanging="567"/>
                </w:pPr>
              </w:pPrChange>
            </w:pPr>
            <w:ins w:id="2285" w:author="bobby" w:date="2011-05-27T19:32:00Z">
              <w:r w:rsidRPr="008C3DA0">
                <w:t>*</w:t>
              </w:r>
            </w:ins>
          </w:p>
        </w:tc>
        <w:tc>
          <w:tcPr>
            <w:tcW w:w="1700" w:type="dxa"/>
          </w:tcPr>
          <w:p w:rsidR="00951643" w:rsidRPr="008C3DA0" w:rsidRDefault="00951643" w:rsidP="00C354E2">
            <w:pPr>
              <w:pStyle w:val="Tabletext"/>
              <w:rPr>
                <w:ins w:id="2286" w:author="bobby" w:date="2011-05-27T19:32:00Z"/>
              </w:rPr>
            </w:pPr>
            <w:ins w:id="2287" w:author="bobby" w:date="2011-05-27T19:32:00Z">
              <w:r w:rsidRPr="008C3DA0">
                <w:rPr>
                  <w:bCs/>
                  <w:color w:val="000000"/>
                </w:rPr>
                <w:t>ECC/DEC/(07)01</w:t>
              </w:r>
            </w:ins>
          </w:p>
        </w:tc>
        <w:tc>
          <w:tcPr>
            <w:tcW w:w="2166" w:type="dxa"/>
          </w:tcPr>
          <w:p w:rsidR="00951643" w:rsidRPr="008C3DA0" w:rsidRDefault="00951643" w:rsidP="00C354E2">
            <w:pPr>
              <w:pStyle w:val="Tabletext"/>
              <w:rPr>
                <w:ins w:id="2288" w:author="bobby" w:date="2011-05-27T19:32:00Z"/>
                <w:bCs/>
                <w:color w:val="000000"/>
              </w:rPr>
            </w:pPr>
            <w:ins w:id="2289" w:author="bobby" w:date="2011-05-27T19:32:00Z">
              <w:r w:rsidRPr="008C3DA0">
                <w:rPr>
                  <w:bCs/>
                  <w:color w:val="000000"/>
                </w:rPr>
                <w:t>For building material analysis (BMA) devices.</w:t>
              </w:r>
            </w:ins>
          </w:p>
          <w:p w:rsidR="00951643" w:rsidRPr="008C3DA0" w:rsidRDefault="00951643" w:rsidP="00C354E2">
            <w:pPr>
              <w:pStyle w:val="Tabletext"/>
              <w:rPr>
                <w:ins w:id="2290" w:author="bobby" w:date="2011-05-27T19:32:00Z"/>
              </w:rPr>
            </w:pPr>
            <w:ins w:id="2291" w:author="bobby" w:date="2011-05-27T19:32:00Z">
              <w:r w:rsidRPr="008C3DA0">
                <w:rPr>
                  <w:bCs/>
                  <w:color w:val="000000"/>
                </w:rPr>
                <w:t>* See detailed requirements in related ECC Decision.</w:t>
              </w:r>
            </w:ins>
            <w:ins w:id="2292" w:author="detraz" w:date="2011-05-31T10:24:00Z">
              <w:r>
                <w:rPr>
                  <w:bCs/>
                  <w:color w:val="000000"/>
                </w:rPr>
                <w:t>.</w:t>
              </w:r>
            </w:ins>
          </w:p>
        </w:tc>
      </w:tr>
      <w:tr w:rsidR="00951643" w:rsidRPr="008C3DA0" w:rsidTr="00C354E2">
        <w:trPr>
          <w:ins w:id="2293" w:author="bobby" w:date="2011-05-27T19:32:00Z"/>
        </w:trPr>
        <w:tc>
          <w:tcPr>
            <w:tcW w:w="10350" w:type="dxa"/>
            <w:gridSpan w:val="7"/>
            <w:tcBorders>
              <w:left w:val="nil"/>
              <w:bottom w:val="nil"/>
              <w:right w:val="nil"/>
            </w:tcBorders>
          </w:tcPr>
          <w:p w:rsidR="00951643" w:rsidRPr="008C3DA0" w:rsidRDefault="00951643" w:rsidP="00C354E2">
            <w:pPr>
              <w:pStyle w:val="Tablelegend"/>
              <w:rPr>
                <w:ins w:id="2294" w:author="bobby" w:date="2011-05-27T19:32:00Z"/>
              </w:rPr>
            </w:pPr>
            <w:ins w:id="2295" w:author="bobby" w:date="2011-05-27T19:32:00Z">
              <w:r w:rsidRPr="008C3DA0">
                <w:t xml:space="preserve">NOTE 1 </w:t>
              </w:r>
            </w:ins>
            <w:ins w:id="2296" w:author="detraz" w:date="2011-05-31T10:24:00Z">
              <w:r>
                <w:t>-</w:t>
              </w:r>
            </w:ins>
            <w:ins w:id="2297" w:author="detraz" w:date="2011-05-31T10:25:00Z">
              <w:r>
                <w:t xml:space="preserve"> </w:t>
              </w:r>
            </w:ins>
            <w:ins w:id="2298" w:author="bobby" w:date="2011-05-27T19:32:00Z">
              <w:r w:rsidRPr="008C3DA0">
                <w:t>Specific requirements for the radar antenna pattern and for the implementation of detect and avoid (DAA) technique apply as described in ETSI EN 300 440 for ground-based synthetic aperture radar (GBSAR) systems.</w:t>
              </w:r>
            </w:ins>
          </w:p>
        </w:tc>
      </w:tr>
    </w:tbl>
    <w:p w:rsidR="00951643" w:rsidRPr="008C3DA0" w:rsidRDefault="00951643" w:rsidP="00E75BFA">
      <w:pPr>
        <w:pStyle w:val="Heading2"/>
        <w:rPr>
          <w:ins w:id="2299" w:author=" " w:date="2011-03-16T10:17:00Z"/>
          <w:bCs/>
          <w:color w:val="000080"/>
          <w:sz w:val="20"/>
        </w:rPr>
      </w:pPr>
      <w:ins w:id="2300" w:author="Fatih" w:date="2011-05-27T09:42:00Z">
        <w:r w:rsidRPr="008C3DA0">
          <w:t>9.7</w:t>
        </w:r>
      </w:ins>
      <w:ins w:id="2301" w:author="bobby" w:date="2011-05-27T19:33:00Z">
        <w:r w:rsidRPr="008C3DA0">
          <w:tab/>
        </w:r>
      </w:ins>
      <w:ins w:id="2302" w:author=" " w:date="2011-03-16T10:17:00Z">
        <w:r w:rsidRPr="008C3DA0">
          <w:t>Alarms</w:t>
        </w:r>
        <w:r w:rsidRPr="008C3DA0">
          <w:rPr>
            <w:bCs/>
            <w:color w:val="000080"/>
            <w:sz w:val="20"/>
          </w:rPr>
          <w:t xml:space="preserve"> </w:t>
        </w:r>
      </w:ins>
    </w:p>
    <w:p w:rsidR="00951643" w:rsidRDefault="00951643" w:rsidP="00951643">
      <w:pPr>
        <w:rPr>
          <w:ins w:id="2303" w:author=" " w:date="2011-03-16T10:17:00Z"/>
        </w:rPr>
        <w:pPrChange w:id="2304" w:author="bobby" w:date="2011-05-27T19:34:00Z">
          <w:pPr>
            <w:widowControl w:val="0"/>
          </w:pPr>
        </w:pPrChange>
      </w:pPr>
      <w:ins w:id="2305" w:author=" " w:date="2011-03-16T10:17:00Z">
        <w:r w:rsidRPr="008C3DA0">
          <w:t>T</w:t>
        </w:r>
      </w:ins>
      <w:ins w:id="2306" w:author=" " w:date="2011-03-16T11:20:00Z">
        <w:r w:rsidRPr="008C3DA0">
          <w:t>able</w:t>
        </w:r>
      </w:ins>
      <w:ins w:id="2307" w:author="bobby" w:date="2011-05-27T19:33:00Z">
        <w:r w:rsidRPr="008C3DA0">
          <w:t> 9</w:t>
        </w:r>
      </w:ins>
      <w:ins w:id="2308" w:author="bobby" w:date="2011-05-27T19:34:00Z">
        <w:r w:rsidRPr="00951643">
          <w:rPr>
            <w:i/>
            <w:iCs/>
            <w:rPrChange w:id="2309" w:author="bobby" w:date="2011-05-27T20:07:00Z">
              <w:rPr>
                <w:iCs/>
                <w:color w:val="0000FF"/>
                <w:u w:val="single"/>
              </w:rPr>
            </w:rPrChange>
          </w:rPr>
          <w:t>g</w:t>
        </w:r>
      </w:ins>
      <w:ins w:id="2310" w:author=" " w:date="2011-03-16T10:17:00Z">
        <w:r w:rsidRPr="008C3DA0">
          <w:t xml:space="preserve"> covers frequency bands and regulatory as well as informative parameters recommended exclusively for alarm systems including social alarms and alarms for security and safety.</w:t>
        </w:r>
      </w:ins>
    </w:p>
    <w:p w:rsidR="00951643" w:rsidRDefault="00951643" w:rsidP="00951643">
      <w:pPr>
        <w:rPr>
          <w:ins w:id="2311" w:author=" " w:date="2011-03-16T10:17:00Z"/>
        </w:rPr>
        <w:pPrChange w:id="2312" w:author="bobby" w:date="2011-05-27T19:33:00Z">
          <w:pPr>
            <w:widowControl w:val="0"/>
            <w:spacing w:before="51"/>
          </w:pPr>
        </w:pPrChange>
      </w:pPr>
      <w:ins w:id="2313" w:author=" " w:date="2011-03-16T10:17:00Z">
        <w:r w:rsidRPr="008C3DA0">
          <w:t>The sub-bands below are intended for the following applications:</w:t>
        </w:r>
      </w:ins>
    </w:p>
    <w:p w:rsidR="00951643" w:rsidRPr="008C3DA0" w:rsidRDefault="00951643" w:rsidP="00E75BFA">
      <w:pPr>
        <w:pStyle w:val="enumlev1"/>
        <w:rPr>
          <w:ins w:id="2314" w:author=" " w:date="2011-03-16T10:17:00Z"/>
        </w:rPr>
      </w:pPr>
      <w:ins w:id="2315" w:author="bobby" w:date="2011-05-27T19:34:00Z">
        <w:r w:rsidRPr="008C3DA0">
          <w:t>–</w:t>
        </w:r>
        <w:r w:rsidRPr="008C3DA0">
          <w:tab/>
        </w:r>
      </w:ins>
      <w:ins w:id="2316" w:author=" " w:date="2011-03-16T10:17:00Z">
        <w:r w:rsidRPr="00951643">
          <w:rPr>
            <w:i/>
            <w:iCs/>
            <w:rPrChange w:id="2317" w:author="bobby" w:date="2011-05-27T19:35:00Z">
              <w:rPr>
                <w:iCs/>
                <w:color w:val="0000FF"/>
                <w:u w:val="single"/>
              </w:rPr>
            </w:rPrChange>
          </w:rPr>
          <w:t>alarms in general</w:t>
        </w:r>
      </w:ins>
      <w:ins w:id="2318" w:author="bobby" w:date="2011-05-27T19:34:00Z">
        <w:r w:rsidRPr="008C3DA0">
          <w:t>:</w:t>
        </w:r>
      </w:ins>
      <w:ins w:id="2319" w:author=" " w:date="2011-03-16T10:17:00Z">
        <w:r w:rsidRPr="008C3DA0">
          <w:t xml:space="preserve"> band</w:t>
        </w:r>
      </w:ins>
      <w:ins w:id="2320" w:author="bobby" w:date="2011-05-27T19:34:00Z">
        <w:r w:rsidRPr="008C3DA0">
          <w:t>s</w:t>
        </w:r>
      </w:ins>
      <w:ins w:id="2321" w:author=" " w:date="2011-03-16T10:17:00Z">
        <w:r w:rsidRPr="008C3DA0">
          <w:t xml:space="preserve"> a), b) ,c) and e)</w:t>
        </w:r>
      </w:ins>
    </w:p>
    <w:p w:rsidR="00951643" w:rsidRPr="008C3DA0" w:rsidRDefault="00951643" w:rsidP="00E75BFA">
      <w:pPr>
        <w:pStyle w:val="enumlev1"/>
        <w:rPr>
          <w:ins w:id="2322" w:author=" " w:date="2011-03-16T10:17:00Z"/>
        </w:rPr>
      </w:pPr>
      <w:ins w:id="2323" w:author="bobby" w:date="2011-05-27T19:34:00Z">
        <w:r w:rsidRPr="008C3DA0">
          <w:t>–</w:t>
        </w:r>
        <w:r w:rsidRPr="008C3DA0">
          <w:tab/>
        </w:r>
      </w:ins>
      <w:ins w:id="2324" w:author=" " w:date="2011-03-16T10:17:00Z">
        <w:r w:rsidRPr="00951643">
          <w:rPr>
            <w:i/>
            <w:iCs/>
            <w:rPrChange w:id="2325" w:author="bobby" w:date="2011-05-27T19:35:00Z">
              <w:rPr>
                <w:iCs/>
                <w:color w:val="0000FF"/>
                <w:u w:val="single"/>
              </w:rPr>
            </w:rPrChange>
          </w:rPr>
          <w:t>social alarms</w:t>
        </w:r>
      </w:ins>
      <w:ins w:id="2326" w:author="bobby" w:date="2011-05-27T19:35:00Z">
        <w:r w:rsidRPr="008C3DA0">
          <w:t>:</w:t>
        </w:r>
      </w:ins>
      <w:ins w:id="2327" w:author=" " w:date="2011-03-16T10:17:00Z">
        <w:r w:rsidRPr="008C3DA0">
          <w:t xml:space="preserve"> band</w:t>
        </w:r>
      </w:ins>
      <w:ins w:id="2328" w:author="detraz" w:date="2011-05-31T10:25:00Z">
        <w:r>
          <w:t>s</w:t>
        </w:r>
      </w:ins>
      <w:ins w:id="2329" w:author=" " w:date="2011-03-16T10:17:00Z">
        <w:r w:rsidRPr="008C3DA0">
          <w:t xml:space="preserve"> d), f) and g)</w:t>
        </w:r>
      </w:ins>
      <w:ins w:id="2330" w:author="bobby" w:date="2011-05-27T19:35:00Z">
        <w:r w:rsidRPr="008C3DA0">
          <w:t>.</w:t>
        </w:r>
      </w:ins>
    </w:p>
    <w:p w:rsidR="00951643" w:rsidRDefault="00951643" w:rsidP="00C33E0A">
      <w:pPr>
        <w:pStyle w:val="TableNo"/>
        <w:rPr>
          <w:ins w:id="2331" w:author=" " w:date="2011-03-16T10:17:00Z"/>
          <w:color w:val="000000"/>
        </w:rPr>
      </w:pPr>
      <w:ins w:id="2332" w:author=" " w:date="2011-03-16T10:17:00Z">
        <w:r w:rsidRPr="00C33E0A">
          <w:t>TABLE</w:t>
        </w:r>
        <w:r w:rsidRPr="008C3DA0">
          <w:t xml:space="preserve"> </w:t>
        </w:r>
        <w:r w:rsidRPr="008C3DA0">
          <w:rPr>
            <w:lang w:eastAsia="ja-JP"/>
          </w:rPr>
          <w:t>9</w:t>
        </w:r>
      </w:ins>
      <w:ins w:id="2333" w:author="bobby" w:date="2011-05-27T19:34:00Z">
        <w:r w:rsidRPr="00951643">
          <w:rPr>
            <w:i/>
            <w:iCs/>
            <w:caps w:val="0"/>
            <w:lang w:eastAsia="ja-JP"/>
            <w:rPrChange w:id="2334" w:author="bobby" w:date="2011-05-27T20:07:00Z">
              <w:rPr>
                <w:iCs/>
                <w:caps w:val="0"/>
                <w:color w:val="0000FF"/>
                <w:sz w:val="24"/>
                <w:u w:val="single"/>
                <w:lang w:eastAsia="ja-JP"/>
              </w:rPr>
            </w:rPrChange>
          </w:rPr>
          <w:t>g</w:t>
        </w:r>
      </w:ins>
    </w:p>
    <w:p w:rsidR="00951643" w:rsidRPr="008C3DA0" w:rsidRDefault="00951643" w:rsidP="00E75BFA">
      <w:pPr>
        <w:pStyle w:val="Tabletitle"/>
      </w:pPr>
      <w:ins w:id="2335" w:author=" " w:date="2011-03-16T10:17:00Z">
        <w:r w:rsidRPr="008C3DA0">
          <w:t xml:space="preserve">Regulatory parameters </w:t>
        </w:r>
      </w:ins>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9"/>
        <w:gridCol w:w="1624"/>
        <w:gridCol w:w="1842"/>
        <w:gridCol w:w="1416"/>
        <w:gridCol w:w="1133"/>
        <w:gridCol w:w="1700"/>
        <w:gridCol w:w="2166"/>
      </w:tblGrid>
      <w:tr w:rsidR="00951643" w:rsidRPr="008C3DA0" w:rsidTr="00C354E2">
        <w:trPr>
          <w:cantSplit/>
          <w:tblHeader/>
          <w:ins w:id="2336" w:author="bobby" w:date="2011-05-27T19:38:00Z"/>
        </w:trPr>
        <w:tc>
          <w:tcPr>
            <w:tcW w:w="2093" w:type="dxa"/>
            <w:gridSpan w:val="2"/>
            <w:vAlign w:val="center"/>
          </w:tcPr>
          <w:p w:rsidR="00951643" w:rsidRPr="008C3DA0" w:rsidRDefault="00951643" w:rsidP="00C354E2">
            <w:pPr>
              <w:pStyle w:val="Tablehead"/>
              <w:rPr>
                <w:ins w:id="2337" w:author="bobby" w:date="2011-05-27T19:38:00Z"/>
              </w:rPr>
            </w:pPr>
            <w:ins w:id="2338" w:author="bobby" w:date="2011-05-27T19:38:00Z">
              <w:r w:rsidRPr="008C3DA0">
                <w:t>Frequency band</w:t>
              </w:r>
            </w:ins>
          </w:p>
        </w:tc>
        <w:tc>
          <w:tcPr>
            <w:tcW w:w="1842" w:type="dxa"/>
            <w:vAlign w:val="center"/>
          </w:tcPr>
          <w:p w:rsidR="00951643" w:rsidRPr="008C3DA0" w:rsidRDefault="00951643" w:rsidP="00C354E2">
            <w:pPr>
              <w:pStyle w:val="Tablehead"/>
              <w:rPr>
                <w:ins w:id="2339" w:author="bobby" w:date="2011-05-27T19:38:00Z"/>
                <w:szCs w:val="18"/>
              </w:rPr>
            </w:pPr>
            <w:ins w:id="2340" w:author="bobby" w:date="2011-05-27T19:38:00Z">
              <w:r w:rsidRPr="008C3DA0">
                <w:rPr>
                  <w:szCs w:val="18"/>
                </w:rPr>
                <w:t>Power/magnetic field</w:t>
              </w:r>
            </w:ins>
          </w:p>
        </w:tc>
        <w:tc>
          <w:tcPr>
            <w:tcW w:w="1416" w:type="dxa"/>
            <w:vAlign w:val="center"/>
          </w:tcPr>
          <w:p w:rsidR="00951643" w:rsidRPr="008C3DA0" w:rsidRDefault="00951643" w:rsidP="00C354E2">
            <w:pPr>
              <w:pStyle w:val="Tablehead"/>
              <w:rPr>
                <w:ins w:id="2341" w:author="bobby" w:date="2011-05-27T19:38:00Z"/>
                <w:szCs w:val="18"/>
              </w:rPr>
            </w:pPr>
            <w:ins w:id="2342" w:author="bobby" w:date="2011-05-27T19:38:00Z">
              <w:r w:rsidRPr="008C3DA0">
                <w:rPr>
                  <w:szCs w:val="18"/>
                </w:rPr>
                <w:t>Spectrum access and mitigation requirement</w:t>
              </w:r>
            </w:ins>
          </w:p>
        </w:tc>
        <w:tc>
          <w:tcPr>
            <w:tcW w:w="1133" w:type="dxa"/>
            <w:vAlign w:val="center"/>
          </w:tcPr>
          <w:p w:rsidR="00951643" w:rsidRPr="008C3DA0" w:rsidRDefault="00951643" w:rsidP="00C354E2">
            <w:pPr>
              <w:pStyle w:val="Tablehead"/>
              <w:rPr>
                <w:ins w:id="2343" w:author="bobby" w:date="2011-05-27T19:38:00Z"/>
                <w:szCs w:val="18"/>
              </w:rPr>
            </w:pPr>
            <w:ins w:id="2344" w:author="bobby" w:date="2011-05-27T19:38:00Z">
              <w:r w:rsidRPr="008C3DA0">
                <w:rPr>
                  <w:szCs w:val="18"/>
                </w:rPr>
                <w:t>Channel spacing</w:t>
              </w:r>
            </w:ins>
          </w:p>
        </w:tc>
        <w:tc>
          <w:tcPr>
            <w:tcW w:w="1700" w:type="dxa"/>
            <w:vAlign w:val="center"/>
          </w:tcPr>
          <w:p w:rsidR="00951643" w:rsidRPr="008C3DA0" w:rsidRDefault="00951643" w:rsidP="00C354E2">
            <w:pPr>
              <w:pStyle w:val="Tablehead"/>
              <w:rPr>
                <w:ins w:id="2345" w:author="bobby" w:date="2011-05-27T19:38:00Z"/>
                <w:szCs w:val="18"/>
              </w:rPr>
            </w:pPr>
            <w:ins w:id="2346" w:author="bobby" w:date="2011-05-27T19:38:00Z">
              <w:r w:rsidRPr="008C3DA0">
                <w:rPr>
                  <w:szCs w:val="18"/>
                </w:rPr>
                <w:t>ECC/ERC Decision</w:t>
              </w:r>
            </w:ins>
          </w:p>
        </w:tc>
        <w:tc>
          <w:tcPr>
            <w:tcW w:w="2166" w:type="dxa"/>
            <w:vAlign w:val="center"/>
          </w:tcPr>
          <w:p w:rsidR="00951643" w:rsidRPr="008C3DA0" w:rsidRDefault="00951643" w:rsidP="00C354E2">
            <w:pPr>
              <w:pStyle w:val="Tablehead"/>
              <w:rPr>
                <w:ins w:id="2347" w:author="bobby" w:date="2011-05-27T19:38:00Z"/>
                <w:sz w:val="15"/>
              </w:rPr>
            </w:pPr>
            <w:ins w:id="2348" w:author="bobby" w:date="2011-05-27T19:38:00Z">
              <w:r w:rsidRPr="008C3DA0">
                <w:t>Notes</w:t>
              </w:r>
            </w:ins>
          </w:p>
        </w:tc>
      </w:tr>
      <w:tr w:rsidR="00951643" w:rsidRPr="008C3DA0" w:rsidTr="00C354E2">
        <w:trPr>
          <w:cantSplit/>
          <w:ins w:id="2349" w:author="bobby" w:date="2011-05-27T19:38:00Z"/>
        </w:trPr>
        <w:tc>
          <w:tcPr>
            <w:tcW w:w="469" w:type="dxa"/>
          </w:tcPr>
          <w:p w:rsidR="00951643" w:rsidRPr="008C3DA0" w:rsidRDefault="00951643" w:rsidP="00C354E2">
            <w:pPr>
              <w:pStyle w:val="Tabletext"/>
              <w:keepNext/>
              <w:rPr>
                <w:ins w:id="2350" w:author="bobby" w:date="2011-05-27T19:38:00Z"/>
              </w:rPr>
            </w:pPr>
            <w:ins w:id="2351" w:author="bobby" w:date="2011-05-27T19:38:00Z">
              <w:r w:rsidRPr="008C3DA0">
                <w:t>a</w:t>
              </w:r>
            </w:ins>
          </w:p>
        </w:tc>
        <w:tc>
          <w:tcPr>
            <w:tcW w:w="1624" w:type="dxa"/>
          </w:tcPr>
          <w:p w:rsidR="00951643" w:rsidRPr="008C3DA0" w:rsidRDefault="00951643" w:rsidP="00C354E2">
            <w:pPr>
              <w:pStyle w:val="Tabletext"/>
              <w:rPr>
                <w:ins w:id="2352" w:author="bobby" w:date="2011-05-27T19:38:00Z"/>
                <w:b/>
                <w:bCs/>
                <w:color w:val="000080"/>
                <w:sz w:val="18"/>
                <w:szCs w:val="18"/>
              </w:rPr>
            </w:pPr>
            <w:ins w:id="2353" w:author="bobby" w:date="2011-05-27T19:38:00Z">
              <w:r w:rsidRPr="008C3DA0">
                <w:t>868.6-868.7 MHz</w:t>
              </w:r>
            </w:ins>
          </w:p>
        </w:tc>
        <w:tc>
          <w:tcPr>
            <w:tcW w:w="1842" w:type="dxa"/>
          </w:tcPr>
          <w:p w:rsidR="00951643" w:rsidRPr="008C3DA0" w:rsidRDefault="00951643" w:rsidP="00C354E2">
            <w:pPr>
              <w:pStyle w:val="Tabletext"/>
              <w:rPr>
                <w:ins w:id="2354" w:author="bobby" w:date="2011-05-27T19:38:00Z"/>
                <w:b/>
                <w:bCs/>
                <w:color w:val="000080"/>
                <w:sz w:val="18"/>
                <w:szCs w:val="18"/>
              </w:rPr>
            </w:pPr>
            <w:ins w:id="2355" w:author="bobby" w:date="2011-05-27T19:38:00Z">
              <w:r w:rsidRPr="008C3DA0">
                <w:t>10 mW e.r.p.</w:t>
              </w:r>
            </w:ins>
          </w:p>
        </w:tc>
        <w:tc>
          <w:tcPr>
            <w:tcW w:w="1416" w:type="dxa"/>
          </w:tcPr>
          <w:p w:rsidR="00951643" w:rsidRPr="008C3DA0" w:rsidRDefault="00951643" w:rsidP="00C354E2">
            <w:pPr>
              <w:pStyle w:val="Tabletext"/>
              <w:rPr>
                <w:ins w:id="2356" w:author="bobby" w:date="2011-05-27T19:38:00Z"/>
                <w:b/>
                <w:bCs/>
                <w:color w:val="000081"/>
                <w:sz w:val="18"/>
                <w:szCs w:val="18"/>
              </w:rPr>
            </w:pPr>
            <w:ins w:id="2357" w:author="bobby" w:date="2011-05-27T19:38:00Z">
              <w:r w:rsidRPr="008C3DA0">
                <w:t>&lt; 1.0% duty cycle</w:t>
              </w:r>
            </w:ins>
          </w:p>
        </w:tc>
        <w:tc>
          <w:tcPr>
            <w:tcW w:w="1133" w:type="dxa"/>
          </w:tcPr>
          <w:p w:rsidR="00951643" w:rsidRPr="008C3DA0" w:rsidRDefault="00951643" w:rsidP="00C354E2">
            <w:pPr>
              <w:pStyle w:val="Tabletext"/>
              <w:rPr>
                <w:ins w:id="2358" w:author="bobby" w:date="2011-05-27T19:38:00Z"/>
                <w:b/>
                <w:bCs/>
                <w:color w:val="000080"/>
                <w:sz w:val="18"/>
                <w:szCs w:val="18"/>
              </w:rPr>
            </w:pPr>
            <w:ins w:id="2359" w:author="bobby" w:date="2011-05-27T19:38:00Z">
              <w:r w:rsidRPr="008C3DA0">
                <w:t>25 kHz</w:t>
              </w:r>
            </w:ins>
          </w:p>
        </w:tc>
        <w:tc>
          <w:tcPr>
            <w:tcW w:w="1700" w:type="dxa"/>
          </w:tcPr>
          <w:p w:rsidR="00951643" w:rsidRPr="008C3DA0" w:rsidRDefault="00951643" w:rsidP="00C354E2">
            <w:pPr>
              <w:pStyle w:val="Tabletext"/>
              <w:rPr>
                <w:ins w:id="2360" w:author="bobby" w:date="2011-05-27T19:38:00Z"/>
                <w:b/>
                <w:bCs/>
                <w:color w:val="000080"/>
                <w:sz w:val="18"/>
                <w:szCs w:val="18"/>
              </w:rPr>
            </w:pPr>
          </w:p>
        </w:tc>
        <w:tc>
          <w:tcPr>
            <w:tcW w:w="2166" w:type="dxa"/>
          </w:tcPr>
          <w:p w:rsidR="00951643" w:rsidRPr="008C3DA0" w:rsidRDefault="00951643" w:rsidP="00C354E2">
            <w:pPr>
              <w:pStyle w:val="Tabletext"/>
              <w:rPr>
                <w:ins w:id="2361" w:author="bobby" w:date="2011-05-27T19:38:00Z"/>
                <w:b/>
                <w:bCs/>
                <w:color w:val="000080"/>
                <w:sz w:val="18"/>
                <w:szCs w:val="18"/>
              </w:rPr>
            </w:pPr>
            <w:ins w:id="2362" w:author="bobby" w:date="2011-05-27T19:38:00Z">
              <w:r w:rsidRPr="008C3DA0">
                <w:t>The whole frequency band may also be used as 1 channel for high speed data transmissions</w:t>
              </w:r>
            </w:ins>
            <w:ins w:id="2363" w:author="detraz" w:date="2011-05-31T10:25:00Z">
              <w:r>
                <w:t>.</w:t>
              </w:r>
            </w:ins>
          </w:p>
        </w:tc>
      </w:tr>
      <w:tr w:rsidR="00951643" w:rsidRPr="008C3DA0" w:rsidTr="00C354E2">
        <w:trPr>
          <w:cantSplit/>
          <w:ins w:id="2364" w:author="bobby" w:date="2011-05-27T19:38:00Z"/>
        </w:trPr>
        <w:tc>
          <w:tcPr>
            <w:tcW w:w="469" w:type="dxa"/>
          </w:tcPr>
          <w:p w:rsidR="00951643" w:rsidRPr="008C3DA0" w:rsidRDefault="00951643" w:rsidP="00C354E2">
            <w:pPr>
              <w:pStyle w:val="Tabletext"/>
              <w:keepNext/>
              <w:rPr>
                <w:ins w:id="2365" w:author="bobby" w:date="2011-05-27T19:38:00Z"/>
              </w:rPr>
            </w:pPr>
            <w:ins w:id="2366" w:author="bobby" w:date="2011-05-27T19:38:00Z">
              <w:r w:rsidRPr="008C3DA0">
                <w:t>b</w:t>
              </w:r>
            </w:ins>
          </w:p>
        </w:tc>
        <w:tc>
          <w:tcPr>
            <w:tcW w:w="1624" w:type="dxa"/>
          </w:tcPr>
          <w:p w:rsidR="00951643" w:rsidRPr="008C3DA0" w:rsidRDefault="00951643" w:rsidP="00C354E2">
            <w:pPr>
              <w:pStyle w:val="Tabletext"/>
              <w:rPr>
                <w:ins w:id="2367" w:author="bobby" w:date="2011-05-27T19:38:00Z"/>
                <w:b/>
                <w:bCs/>
                <w:color w:val="000080"/>
                <w:sz w:val="18"/>
                <w:szCs w:val="18"/>
              </w:rPr>
            </w:pPr>
            <w:ins w:id="2368" w:author="bobby" w:date="2011-05-27T19:38:00Z">
              <w:r w:rsidRPr="008C3DA0">
                <w:t>869.250-869.300 MHz</w:t>
              </w:r>
            </w:ins>
          </w:p>
        </w:tc>
        <w:tc>
          <w:tcPr>
            <w:tcW w:w="1842" w:type="dxa"/>
          </w:tcPr>
          <w:p w:rsidR="00951643" w:rsidRPr="008C3DA0" w:rsidRDefault="00951643" w:rsidP="00C354E2">
            <w:pPr>
              <w:pStyle w:val="Tabletext"/>
              <w:rPr>
                <w:ins w:id="2369" w:author="bobby" w:date="2011-05-27T19:38:00Z"/>
                <w:b/>
                <w:bCs/>
                <w:color w:val="000080"/>
                <w:sz w:val="18"/>
                <w:szCs w:val="18"/>
              </w:rPr>
            </w:pPr>
            <w:ins w:id="2370" w:author="bobby" w:date="2011-05-27T19:38:00Z">
              <w:r w:rsidRPr="008C3DA0">
                <w:t>10 mW e.r.p.</w:t>
              </w:r>
            </w:ins>
          </w:p>
        </w:tc>
        <w:tc>
          <w:tcPr>
            <w:tcW w:w="1416" w:type="dxa"/>
          </w:tcPr>
          <w:p w:rsidR="00951643" w:rsidRPr="008C3DA0" w:rsidRDefault="00951643" w:rsidP="00C354E2">
            <w:pPr>
              <w:pStyle w:val="Tabletext"/>
              <w:rPr>
                <w:ins w:id="2371" w:author="bobby" w:date="2011-05-27T19:38:00Z"/>
                <w:b/>
                <w:bCs/>
                <w:color w:val="000081"/>
                <w:sz w:val="18"/>
                <w:szCs w:val="18"/>
              </w:rPr>
            </w:pPr>
            <w:ins w:id="2372" w:author="bobby" w:date="2011-05-27T19:38:00Z">
              <w:r w:rsidRPr="008C3DA0">
                <w:t>&lt; 0.1% duty cycle</w:t>
              </w:r>
            </w:ins>
          </w:p>
        </w:tc>
        <w:tc>
          <w:tcPr>
            <w:tcW w:w="1133" w:type="dxa"/>
          </w:tcPr>
          <w:p w:rsidR="00951643" w:rsidRPr="008C3DA0" w:rsidRDefault="00951643" w:rsidP="00C354E2">
            <w:pPr>
              <w:pStyle w:val="Tabletext"/>
              <w:rPr>
                <w:ins w:id="2373" w:author="bobby" w:date="2011-05-27T19:38:00Z"/>
                <w:b/>
                <w:bCs/>
                <w:color w:val="000080"/>
                <w:sz w:val="18"/>
                <w:szCs w:val="18"/>
              </w:rPr>
            </w:pPr>
            <w:ins w:id="2374" w:author="bobby" w:date="2011-05-27T19:38:00Z">
              <w:r w:rsidRPr="008C3DA0">
                <w:t>25 kHz</w:t>
              </w:r>
            </w:ins>
          </w:p>
        </w:tc>
        <w:tc>
          <w:tcPr>
            <w:tcW w:w="1700" w:type="dxa"/>
          </w:tcPr>
          <w:p w:rsidR="00951643" w:rsidRPr="008C3DA0" w:rsidRDefault="00951643" w:rsidP="00C354E2">
            <w:pPr>
              <w:pStyle w:val="Tabletext"/>
              <w:rPr>
                <w:ins w:id="2375" w:author="bobby" w:date="2011-05-27T19:38:00Z"/>
                <w:b/>
                <w:bCs/>
                <w:color w:val="000080"/>
                <w:sz w:val="18"/>
                <w:szCs w:val="18"/>
              </w:rPr>
            </w:pPr>
          </w:p>
        </w:tc>
        <w:tc>
          <w:tcPr>
            <w:tcW w:w="2166" w:type="dxa"/>
          </w:tcPr>
          <w:p w:rsidR="00951643" w:rsidRPr="008C3DA0" w:rsidRDefault="00951643" w:rsidP="00C354E2">
            <w:pPr>
              <w:pStyle w:val="Tabletext"/>
              <w:rPr>
                <w:ins w:id="2376" w:author="bobby" w:date="2011-05-27T19:38:00Z"/>
                <w:b/>
                <w:bCs/>
                <w:color w:val="000080"/>
                <w:sz w:val="18"/>
                <w:szCs w:val="18"/>
              </w:rPr>
            </w:pPr>
          </w:p>
        </w:tc>
      </w:tr>
      <w:tr w:rsidR="00951643" w:rsidRPr="008C3DA0" w:rsidTr="00C354E2">
        <w:trPr>
          <w:cantSplit/>
          <w:ins w:id="2377" w:author="bobby" w:date="2011-05-27T19:38:00Z"/>
        </w:trPr>
        <w:tc>
          <w:tcPr>
            <w:tcW w:w="469" w:type="dxa"/>
          </w:tcPr>
          <w:p w:rsidR="00951643" w:rsidRPr="008C3DA0" w:rsidRDefault="00951643" w:rsidP="00C354E2">
            <w:pPr>
              <w:pStyle w:val="Tabletext"/>
              <w:rPr>
                <w:ins w:id="2378" w:author="bobby" w:date="2011-05-27T19:38:00Z"/>
              </w:rPr>
            </w:pPr>
            <w:ins w:id="2379" w:author="bobby" w:date="2011-05-27T19:38:00Z">
              <w:r w:rsidRPr="008C3DA0">
                <w:t>c</w:t>
              </w:r>
            </w:ins>
          </w:p>
        </w:tc>
        <w:tc>
          <w:tcPr>
            <w:tcW w:w="1624" w:type="dxa"/>
          </w:tcPr>
          <w:p w:rsidR="00951643" w:rsidRPr="008C3DA0" w:rsidRDefault="00951643" w:rsidP="00C354E2">
            <w:pPr>
              <w:pStyle w:val="Tabletext"/>
              <w:rPr>
                <w:ins w:id="2380" w:author="bobby" w:date="2011-05-27T19:38:00Z"/>
                <w:b/>
                <w:bCs/>
                <w:color w:val="000080"/>
                <w:sz w:val="18"/>
                <w:szCs w:val="18"/>
              </w:rPr>
            </w:pPr>
            <w:ins w:id="2381" w:author="bobby" w:date="2011-05-27T19:38:00Z">
              <w:r w:rsidRPr="008C3DA0">
                <w:t>869.650-869.700 MHz</w:t>
              </w:r>
            </w:ins>
          </w:p>
        </w:tc>
        <w:tc>
          <w:tcPr>
            <w:tcW w:w="1842" w:type="dxa"/>
          </w:tcPr>
          <w:p w:rsidR="00951643" w:rsidRPr="008C3DA0" w:rsidRDefault="00951643" w:rsidP="00C354E2">
            <w:pPr>
              <w:pStyle w:val="Tabletext"/>
              <w:rPr>
                <w:ins w:id="2382" w:author="bobby" w:date="2011-05-27T19:38:00Z"/>
                <w:b/>
                <w:bCs/>
                <w:color w:val="000080"/>
                <w:sz w:val="18"/>
                <w:szCs w:val="18"/>
              </w:rPr>
            </w:pPr>
            <w:ins w:id="2383" w:author="bobby" w:date="2011-05-27T19:38:00Z">
              <w:r w:rsidRPr="008C3DA0">
                <w:t>25 mW e.r.p.</w:t>
              </w:r>
            </w:ins>
          </w:p>
        </w:tc>
        <w:tc>
          <w:tcPr>
            <w:tcW w:w="1416" w:type="dxa"/>
          </w:tcPr>
          <w:p w:rsidR="00951643" w:rsidRPr="008C3DA0" w:rsidRDefault="00951643" w:rsidP="00C354E2">
            <w:pPr>
              <w:pStyle w:val="Tabletext"/>
              <w:rPr>
                <w:ins w:id="2384" w:author="bobby" w:date="2011-05-27T19:38:00Z"/>
                <w:b/>
                <w:bCs/>
                <w:color w:val="000081"/>
                <w:sz w:val="18"/>
                <w:szCs w:val="18"/>
              </w:rPr>
            </w:pPr>
            <w:ins w:id="2385" w:author="bobby" w:date="2011-05-27T19:38:00Z">
              <w:r w:rsidRPr="008C3DA0">
                <w:t>&lt; 10% duty cycle</w:t>
              </w:r>
            </w:ins>
          </w:p>
        </w:tc>
        <w:tc>
          <w:tcPr>
            <w:tcW w:w="1133" w:type="dxa"/>
          </w:tcPr>
          <w:p w:rsidR="00951643" w:rsidRPr="008C3DA0" w:rsidRDefault="00951643" w:rsidP="00C354E2">
            <w:pPr>
              <w:pStyle w:val="Tabletext"/>
              <w:rPr>
                <w:ins w:id="2386" w:author="bobby" w:date="2011-05-27T19:38:00Z"/>
                <w:b/>
                <w:bCs/>
                <w:color w:val="000080"/>
                <w:sz w:val="18"/>
                <w:szCs w:val="18"/>
              </w:rPr>
            </w:pPr>
            <w:ins w:id="2387" w:author="bobby" w:date="2011-05-27T19:38:00Z">
              <w:r w:rsidRPr="008C3DA0">
                <w:t>25 kHz</w:t>
              </w:r>
            </w:ins>
          </w:p>
        </w:tc>
        <w:tc>
          <w:tcPr>
            <w:tcW w:w="1700" w:type="dxa"/>
          </w:tcPr>
          <w:p w:rsidR="00951643" w:rsidRPr="008C3DA0" w:rsidRDefault="00951643" w:rsidP="00C354E2">
            <w:pPr>
              <w:pStyle w:val="Tabletext"/>
              <w:rPr>
                <w:ins w:id="2388" w:author="bobby" w:date="2011-05-27T19:38:00Z"/>
                <w:b/>
                <w:bCs/>
                <w:color w:val="000080"/>
                <w:sz w:val="18"/>
                <w:szCs w:val="18"/>
              </w:rPr>
            </w:pPr>
          </w:p>
        </w:tc>
        <w:tc>
          <w:tcPr>
            <w:tcW w:w="2166" w:type="dxa"/>
          </w:tcPr>
          <w:p w:rsidR="00951643" w:rsidRPr="008C3DA0" w:rsidRDefault="00951643" w:rsidP="00C354E2">
            <w:pPr>
              <w:pStyle w:val="Tabletext"/>
              <w:rPr>
                <w:ins w:id="2389" w:author="bobby" w:date="2011-05-27T19:38:00Z"/>
                <w:b/>
                <w:bCs/>
                <w:color w:val="000080"/>
                <w:sz w:val="18"/>
                <w:szCs w:val="18"/>
              </w:rPr>
            </w:pPr>
          </w:p>
        </w:tc>
      </w:tr>
      <w:tr w:rsidR="00951643" w:rsidRPr="008C3DA0" w:rsidTr="00C354E2">
        <w:trPr>
          <w:cantSplit/>
          <w:ins w:id="2390" w:author="bobby" w:date="2011-05-27T19:38:00Z"/>
        </w:trPr>
        <w:tc>
          <w:tcPr>
            <w:tcW w:w="469" w:type="dxa"/>
          </w:tcPr>
          <w:p w:rsidR="00951643" w:rsidRPr="008C3DA0" w:rsidRDefault="00951643" w:rsidP="00C354E2">
            <w:pPr>
              <w:pStyle w:val="Tabletext"/>
              <w:rPr>
                <w:ins w:id="2391" w:author="bobby" w:date="2011-05-27T19:38:00Z"/>
              </w:rPr>
            </w:pPr>
            <w:ins w:id="2392" w:author="bobby" w:date="2011-05-27T19:38:00Z">
              <w:r w:rsidRPr="008C3DA0">
                <w:t>d</w:t>
              </w:r>
            </w:ins>
          </w:p>
        </w:tc>
        <w:tc>
          <w:tcPr>
            <w:tcW w:w="1624" w:type="dxa"/>
          </w:tcPr>
          <w:p w:rsidR="00951643" w:rsidRPr="008C3DA0" w:rsidRDefault="00951643" w:rsidP="00C354E2">
            <w:pPr>
              <w:pStyle w:val="Tabletext"/>
              <w:rPr>
                <w:ins w:id="2393" w:author="bobby" w:date="2011-05-27T19:38:00Z"/>
                <w:b/>
                <w:bCs/>
                <w:color w:val="000080"/>
                <w:sz w:val="18"/>
                <w:szCs w:val="18"/>
              </w:rPr>
            </w:pPr>
            <w:ins w:id="2394" w:author="bobby" w:date="2011-05-27T19:38:00Z">
              <w:r w:rsidRPr="008C3DA0">
                <w:t>869.200-869.250 MHz</w:t>
              </w:r>
            </w:ins>
          </w:p>
        </w:tc>
        <w:tc>
          <w:tcPr>
            <w:tcW w:w="1842" w:type="dxa"/>
          </w:tcPr>
          <w:p w:rsidR="00951643" w:rsidRPr="008C3DA0" w:rsidRDefault="00951643" w:rsidP="00C354E2">
            <w:pPr>
              <w:pStyle w:val="Tabletext"/>
              <w:rPr>
                <w:ins w:id="2395" w:author="bobby" w:date="2011-05-27T19:38:00Z"/>
                <w:b/>
                <w:bCs/>
                <w:color w:val="000080"/>
                <w:sz w:val="18"/>
                <w:szCs w:val="18"/>
              </w:rPr>
            </w:pPr>
            <w:ins w:id="2396" w:author="bobby" w:date="2011-05-27T19:38:00Z">
              <w:r w:rsidRPr="008C3DA0">
                <w:t>10 mW e.r.p.</w:t>
              </w:r>
            </w:ins>
          </w:p>
        </w:tc>
        <w:tc>
          <w:tcPr>
            <w:tcW w:w="1416" w:type="dxa"/>
          </w:tcPr>
          <w:p w:rsidR="00951643" w:rsidRPr="008C3DA0" w:rsidRDefault="00951643" w:rsidP="00C354E2">
            <w:pPr>
              <w:pStyle w:val="Tabletext"/>
              <w:rPr>
                <w:ins w:id="2397" w:author="bobby" w:date="2011-05-27T19:38:00Z"/>
                <w:b/>
                <w:bCs/>
                <w:color w:val="000081"/>
                <w:sz w:val="18"/>
                <w:szCs w:val="18"/>
              </w:rPr>
            </w:pPr>
            <w:ins w:id="2398" w:author="bobby" w:date="2011-05-27T19:38:00Z">
              <w:r w:rsidRPr="008C3DA0">
                <w:t>&lt; 0.1% duty cycle</w:t>
              </w:r>
            </w:ins>
          </w:p>
        </w:tc>
        <w:tc>
          <w:tcPr>
            <w:tcW w:w="1133" w:type="dxa"/>
          </w:tcPr>
          <w:p w:rsidR="00951643" w:rsidRPr="008C3DA0" w:rsidRDefault="00951643" w:rsidP="00C354E2">
            <w:pPr>
              <w:pStyle w:val="Tabletext"/>
              <w:rPr>
                <w:ins w:id="2399" w:author="bobby" w:date="2011-05-27T19:38:00Z"/>
                <w:b/>
                <w:bCs/>
                <w:color w:val="000080"/>
                <w:sz w:val="18"/>
                <w:szCs w:val="18"/>
              </w:rPr>
            </w:pPr>
            <w:ins w:id="2400" w:author="bobby" w:date="2011-05-27T19:38:00Z">
              <w:r w:rsidRPr="008C3DA0">
                <w:t>25 kHz</w:t>
              </w:r>
            </w:ins>
          </w:p>
        </w:tc>
        <w:tc>
          <w:tcPr>
            <w:tcW w:w="1700" w:type="dxa"/>
          </w:tcPr>
          <w:p w:rsidR="00951643" w:rsidRPr="008C3DA0" w:rsidRDefault="00951643" w:rsidP="00C354E2">
            <w:pPr>
              <w:pStyle w:val="Tabletext"/>
              <w:rPr>
                <w:ins w:id="2401" w:author="bobby" w:date="2011-05-27T19:38:00Z"/>
                <w:b/>
                <w:bCs/>
                <w:color w:val="000080"/>
                <w:sz w:val="18"/>
                <w:szCs w:val="18"/>
              </w:rPr>
            </w:pPr>
          </w:p>
        </w:tc>
        <w:tc>
          <w:tcPr>
            <w:tcW w:w="2166" w:type="dxa"/>
          </w:tcPr>
          <w:p w:rsidR="00951643" w:rsidRPr="008C3DA0" w:rsidRDefault="00951643" w:rsidP="00C354E2">
            <w:pPr>
              <w:pStyle w:val="Tabletext"/>
              <w:rPr>
                <w:ins w:id="2402" w:author="bobby" w:date="2011-05-27T19:38:00Z"/>
                <w:b/>
                <w:bCs/>
                <w:color w:val="000080"/>
                <w:sz w:val="18"/>
                <w:szCs w:val="18"/>
              </w:rPr>
            </w:pPr>
            <w:ins w:id="2403" w:author="bobby" w:date="2011-05-27T19:38:00Z">
              <w:r w:rsidRPr="008C3DA0">
                <w:t>Social alarms</w:t>
              </w:r>
            </w:ins>
          </w:p>
        </w:tc>
      </w:tr>
      <w:tr w:rsidR="00951643" w:rsidRPr="008C3DA0" w:rsidTr="00C354E2">
        <w:trPr>
          <w:cantSplit/>
          <w:ins w:id="2404" w:author="bobby" w:date="2011-05-27T19:38:00Z"/>
        </w:trPr>
        <w:tc>
          <w:tcPr>
            <w:tcW w:w="469" w:type="dxa"/>
          </w:tcPr>
          <w:p w:rsidR="00951643" w:rsidRPr="008C3DA0" w:rsidRDefault="00951643" w:rsidP="00C354E2">
            <w:pPr>
              <w:pStyle w:val="Tabletext"/>
              <w:rPr>
                <w:ins w:id="2405" w:author="bobby" w:date="2011-05-27T19:38:00Z"/>
                <w:color w:val="000000"/>
              </w:rPr>
            </w:pPr>
            <w:ins w:id="2406" w:author="bobby" w:date="2011-05-27T19:38:00Z">
              <w:r w:rsidRPr="008C3DA0">
                <w:rPr>
                  <w:color w:val="000000"/>
                </w:rPr>
                <w:t>e</w:t>
              </w:r>
            </w:ins>
          </w:p>
        </w:tc>
        <w:tc>
          <w:tcPr>
            <w:tcW w:w="1624" w:type="dxa"/>
          </w:tcPr>
          <w:p w:rsidR="00951643" w:rsidRPr="008C3DA0" w:rsidRDefault="00951643" w:rsidP="00C354E2">
            <w:pPr>
              <w:pStyle w:val="Tabletext"/>
              <w:rPr>
                <w:ins w:id="2407" w:author="bobby" w:date="2011-05-27T19:38:00Z"/>
                <w:b/>
                <w:bCs/>
                <w:color w:val="000080"/>
                <w:sz w:val="18"/>
                <w:szCs w:val="18"/>
              </w:rPr>
            </w:pPr>
            <w:ins w:id="2408" w:author="bobby" w:date="2011-05-27T19:38:00Z">
              <w:r w:rsidRPr="008C3DA0">
                <w:t>869.300-869.400 MHz</w:t>
              </w:r>
            </w:ins>
          </w:p>
        </w:tc>
        <w:tc>
          <w:tcPr>
            <w:tcW w:w="1842" w:type="dxa"/>
          </w:tcPr>
          <w:p w:rsidR="00951643" w:rsidRPr="008C3DA0" w:rsidRDefault="00951643" w:rsidP="00C354E2">
            <w:pPr>
              <w:pStyle w:val="Tabletext"/>
              <w:rPr>
                <w:ins w:id="2409" w:author="bobby" w:date="2011-05-27T19:38:00Z"/>
                <w:b/>
                <w:bCs/>
                <w:color w:val="000080"/>
                <w:sz w:val="18"/>
                <w:szCs w:val="18"/>
              </w:rPr>
            </w:pPr>
            <w:ins w:id="2410" w:author="bobby" w:date="2011-05-27T19:38:00Z">
              <w:r w:rsidRPr="008C3DA0">
                <w:t>10 mW e.r.p.</w:t>
              </w:r>
            </w:ins>
          </w:p>
        </w:tc>
        <w:tc>
          <w:tcPr>
            <w:tcW w:w="1416" w:type="dxa"/>
          </w:tcPr>
          <w:p w:rsidR="00951643" w:rsidRPr="008C3DA0" w:rsidRDefault="00951643" w:rsidP="00C354E2">
            <w:pPr>
              <w:pStyle w:val="Tabletext"/>
              <w:rPr>
                <w:ins w:id="2411" w:author="bobby" w:date="2011-05-27T19:38:00Z"/>
                <w:b/>
                <w:bCs/>
                <w:color w:val="000081"/>
                <w:sz w:val="18"/>
                <w:szCs w:val="18"/>
              </w:rPr>
            </w:pPr>
            <w:ins w:id="2412" w:author="bobby" w:date="2011-05-27T19:38:00Z">
              <w:r w:rsidRPr="008C3DA0">
                <w:t>&lt; 1.0% duty cycle</w:t>
              </w:r>
            </w:ins>
          </w:p>
        </w:tc>
        <w:tc>
          <w:tcPr>
            <w:tcW w:w="1133" w:type="dxa"/>
          </w:tcPr>
          <w:p w:rsidR="00951643" w:rsidRPr="008C3DA0" w:rsidRDefault="00951643" w:rsidP="00C354E2">
            <w:pPr>
              <w:pStyle w:val="Tabletext"/>
              <w:rPr>
                <w:ins w:id="2413" w:author="bobby" w:date="2011-05-27T19:38:00Z"/>
                <w:b/>
                <w:bCs/>
                <w:color w:val="000080"/>
                <w:sz w:val="18"/>
                <w:szCs w:val="18"/>
              </w:rPr>
            </w:pPr>
            <w:ins w:id="2414" w:author="bobby" w:date="2011-05-27T19:38:00Z">
              <w:r w:rsidRPr="008C3DA0">
                <w:t>25 kHz</w:t>
              </w:r>
            </w:ins>
          </w:p>
        </w:tc>
        <w:tc>
          <w:tcPr>
            <w:tcW w:w="1700" w:type="dxa"/>
          </w:tcPr>
          <w:p w:rsidR="00951643" w:rsidRPr="008C3DA0" w:rsidRDefault="00951643" w:rsidP="00C354E2">
            <w:pPr>
              <w:pStyle w:val="Tabletext"/>
              <w:rPr>
                <w:ins w:id="2415" w:author="bobby" w:date="2011-05-27T19:38:00Z"/>
                <w:b/>
                <w:bCs/>
                <w:color w:val="000080"/>
                <w:sz w:val="18"/>
                <w:szCs w:val="18"/>
              </w:rPr>
            </w:pPr>
          </w:p>
        </w:tc>
        <w:tc>
          <w:tcPr>
            <w:tcW w:w="2166" w:type="dxa"/>
          </w:tcPr>
          <w:p w:rsidR="00951643" w:rsidRPr="008C3DA0" w:rsidRDefault="00951643" w:rsidP="00C354E2">
            <w:pPr>
              <w:pStyle w:val="Tabletext"/>
              <w:rPr>
                <w:ins w:id="2416" w:author="bobby" w:date="2011-05-27T19:38:00Z"/>
                <w:b/>
                <w:bCs/>
                <w:color w:val="000080"/>
                <w:sz w:val="18"/>
                <w:szCs w:val="18"/>
              </w:rPr>
            </w:pPr>
          </w:p>
        </w:tc>
      </w:tr>
      <w:tr w:rsidR="00951643" w:rsidRPr="008C3DA0" w:rsidTr="00C354E2">
        <w:trPr>
          <w:cantSplit/>
          <w:ins w:id="2417" w:author="bobby" w:date="2011-05-27T19:38:00Z"/>
        </w:trPr>
        <w:tc>
          <w:tcPr>
            <w:tcW w:w="469" w:type="dxa"/>
          </w:tcPr>
          <w:p w:rsidR="00951643" w:rsidRPr="008C3DA0" w:rsidRDefault="00951643" w:rsidP="00C354E2">
            <w:pPr>
              <w:pStyle w:val="Tabletext"/>
              <w:rPr>
                <w:ins w:id="2418" w:author="bobby" w:date="2011-05-27T19:38:00Z"/>
              </w:rPr>
            </w:pPr>
            <w:ins w:id="2419" w:author="bobby" w:date="2011-05-27T19:38:00Z">
              <w:r w:rsidRPr="008C3DA0">
                <w:t>f</w:t>
              </w:r>
            </w:ins>
          </w:p>
        </w:tc>
        <w:tc>
          <w:tcPr>
            <w:tcW w:w="1624" w:type="dxa"/>
          </w:tcPr>
          <w:p w:rsidR="00951643" w:rsidRPr="008C3DA0" w:rsidRDefault="00951643" w:rsidP="00C354E2">
            <w:pPr>
              <w:pStyle w:val="Tabletext"/>
              <w:rPr>
                <w:ins w:id="2420" w:author="bobby" w:date="2011-05-27T19:38:00Z"/>
                <w:b/>
              </w:rPr>
            </w:pPr>
            <w:ins w:id="2421" w:author="bobby" w:date="2011-05-27T19:38:00Z">
              <w:r w:rsidRPr="008C3DA0">
                <w:t>169.4750-169.4875 MHz</w:t>
              </w:r>
            </w:ins>
          </w:p>
        </w:tc>
        <w:tc>
          <w:tcPr>
            <w:tcW w:w="1842" w:type="dxa"/>
          </w:tcPr>
          <w:p w:rsidR="00951643" w:rsidRPr="008C3DA0" w:rsidRDefault="00951643" w:rsidP="00C354E2">
            <w:pPr>
              <w:pStyle w:val="Tabletext"/>
              <w:rPr>
                <w:ins w:id="2422" w:author="bobby" w:date="2011-05-27T19:38:00Z"/>
              </w:rPr>
            </w:pPr>
            <w:ins w:id="2423" w:author="bobby" w:date="2011-05-27T19:38:00Z">
              <w:r w:rsidRPr="008C3DA0">
                <w:t>10 mW e.r.p.</w:t>
              </w:r>
            </w:ins>
          </w:p>
        </w:tc>
        <w:tc>
          <w:tcPr>
            <w:tcW w:w="1416" w:type="dxa"/>
          </w:tcPr>
          <w:p w:rsidR="00951643" w:rsidRPr="008C3DA0" w:rsidRDefault="00951643" w:rsidP="00C354E2">
            <w:pPr>
              <w:pStyle w:val="Tabletext"/>
              <w:rPr>
                <w:ins w:id="2424" w:author="bobby" w:date="2011-05-27T19:38:00Z"/>
              </w:rPr>
            </w:pPr>
            <w:ins w:id="2425" w:author="bobby" w:date="2011-05-27T19:38:00Z">
              <w:r w:rsidRPr="008C3DA0">
                <w:t>&lt; 0.1% duty cycle</w:t>
              </w:r>
            </w:ins>
          </w:p>
        </w:tc>
        <w:tc>
          <w:tcPr>
            <w:tcW w:w="1133" w:type="dxa"/>
          </w:tcPr>
          <w:p w:rsidR="00951643" w:rsidRPr="008C3DA0" w:rsidRDefault="00951643" w:rsidP="00C354E2">
            <w:pPr>
              <w:pStyle w:val="Tabletext"/>
              <w:rPr>
                <w:ins w:id="2426" w:author="bobby" w:date="2011-05-27T19:38:00Z"/>
              </w:rPr>
            </w:pPr>
            <w:ins w:id="2427" w:author="bobby" w:date="2011-05-27T19:38:00Z">
              <w:r w:rsidRPr="008C3DA0">
                <w:t>12.5 kHz</w:t>
              </w:r>
            </w:ins>
          </w:p>
        </w:tc>
        <w:tc>
          <w:tcPr>
            <w:tcW w:w="1700" w:type="dxa"/>
          </w:tcPr>
          <w:p w:rsidR="00951643" w:rsidRPr="008C3DA0" w:rsidRDefault="00951643" w:rsidP="00C354E2">
            <w:pPr>
              <w:pStyle w:val="Tabletext"/>
              <w:rPr>
                <w:ins w:id="2428" w:author="bobby" w:date="2011-05-27T19:38:00Z"/>
                <w:b/>
                <w:bCs/>
                <w:color w:val="000080"/>
                <w:sz w:val="18"/>
                <w:szCs w:val="18"/>
              </w:rPr>
            </w:pPr>
            <w:ins w:id="2429" w:author="bobby" w:date="2011-05-27T19:38:00Z">
              <w:r w:rsidRPr="008C3DA0">
                <w:t>ECC/DEC/(05)02</w:t>
              </w:r>
            </w:ins>
          </w:p>
        </w:tc>
        <w:tc>
          <w:tcPr>
            <w:tcW w:w="2166" w:type="dxa"/>
          </w:tcPr>
          <w:p w:rsidR="00951643" w:rsidRPr="008C3DA0" w:rsidRDefault="00951643" w:rsidP="00C354E2">
            <w:pPr>
              <w:pStyle w:val="Tabletext"/>
              <w:rPr>
                <w:ins w:id="2430" w:author="bobby" w:date="2011-05-27T19:38:00Z"/>
                <w:b/>
                <w:bCs/>
                <w:color w:val="000080"/>
                <w:sz w:val="18"/>
                <w:szCs w:val="18"/>
              </w:rPr>
            </w:pPr>
            <w:ins w:id="2431" w:author="bobby" w:date="2011-05-27T19:38:00Z">
              <w:r w:rsidRPr="008C3DA0">
                <w:t>Social alarms (exclusive use)</w:t>
              </w:r>
            </w:ins>
          </w:p>
        </w:tc>
      </w:tr>
      <w:tr w:rsidR="00951643" w:rsidRPr="008C3DA0" w:rsidTr="00C354E2">
        <w:trPr>
          <w:cantSplit/>
          <w:ins w:id="2432" w:author="bobby" w:date="2011-05-27T19:38:00Z"/>
        </w:trPr>
        <w:tc>
          <w:tcPr>
            <w:tcW w:w="469" w:type="dxa"/>
          </w:tcPr>
          <w:p w:rsidR="00951643" w:rsidRPr="008C3DA0" w:rsidRDefault="00951643" w:rsidP="00C354E2">
            <w:pPr>
              <w:pStyle w:val="Tabletext"/>
              <w:rPr>
                <w:ins w:id="2433" w:author="bobby" w:date="2011-05-27T19:38:00Z"/>
                <w:color w:val="000000"/>
              </w:rPr>
            </w:pPr>
            <w:ins w:id="2434" w:author="bobby" w:date="2011-05-27T19:38:00Z">
              <w:r w:rsidRPr="008C3DA0">
                <w:rPr>
                  <w:color w:val="000000"/>
                </w:rPr>
                <w:t>g</w:t>
              </w:r>
            </w:ins>
          </w:p>
        </w:tc>
        <w:tc>
          <w:tcPr>
            <w:tcW w:w="1624" w:type="dxa"/>
          </w:tcPr>
          <w:p w:rsidR="00951643" w:rsidRPr="008C3DA0" w:rsidRDefault="00951643" w:rsidP="00C354E2">
            <w:pPr>
              <w:pStyle w:val="Tabletext"/>
              <w:rPr>
                <w:ins w:id="2435" w:author="bobby" w:date="2011-05-27T19:38:00Z"/>
                <w:b/>
              </w:rPr>
            </w:pPr>
            <w:ins w:id="2436" w:author="bobby" w:date="2011-05-27T19:38:00Z">
              <w:r w:rsidRPr="008C3DA0">
                <w:t>169.5875-169.6000 MHz</w:t>
              </w:r>
            </w:ins>
          </w:p>
        </w:tc>
        <w:tc>
          <w:tcPr>
            <w:tcW w:w="1842" w:type="dxa"/>
          </w:tcPr>
          <w:p w:rsidR="00951643" w:rsidRPr="008C3DA0" w:rsidRDefault="00951643" w:rsidP="00C354E2">
            <w:pPr>
              <w:pStyle w:val="Tabletext"/>
              <w:rPr>
                <w:ins w:id="2437" w:author="bobby" w:date="2011-05-27T19:38:00Z"/>
              </w:rPr>
            </w:pPr>
            <w:ins w:id="2438" w:author="bobby" w:date="2011-05-27T19:38:00Z">
              <w:r w:rsidRPr="008C3DA0">
                <w:t>10 mW e.r.p.</w:t>
              </w:r>
            </w:ins>
          </w:p>
        </w:tc>
        <w:tc>
          <w:tcPr>
            <w:tcW w:w="1416" w:type="dxa"/>
          </w:tcPr>
          <w:p w:rsidR="00951643" w:rsidRPr="008C3DA0" w:rsidRDefault="00951643" w:rsidP="00C354E2">
            <w:pPr>
              <w:pStyle w:val="Tabletext"/>
              <w:rPr>
                <w:ins w:id="2439" w:author="bobby" w:date="2011-05-27T19:38:00Z"/>
              </w:rPr>
            </w:pPr>
            <w:ins w:id="2440" w:author="bobby" w:date="2011-05-27T19:38:00Z">
              <w:r w:rsidRPr="008C3DA0">
                <w:t>&lt; 0.1% duty cycle</w:t>
              </w:r>
            </w:ins>
          </w:p>
        </w:tc>
        <w:tc>
          <w:tcPr>
            <w:tcW w:w="1133" w:type="dxa"/>
          </w:tcPr>
          <w:p w:rsidR="00951643" w:rsidRPr="008C3DA0" w:rsidRDefault="00951643" w:rsidP="00C354E2">
            <w:pPr>
              <w:pStyle w:val="Tabletext"/>
              <w:rPr>
                <w:ins w:id="2441" w:author="bobby" w:date="2011-05-27T19:38:00Z"/>
              </w:rPr>
            </w:pPr>
            <w:ins w:id="2442" w:author="bobby" w:date="2011-05-27T19:38:00Z">
              <w:r w:rsidRPr="008C3DA0">
                <w:t>12.5 kHz</w:t>
              </w:r>
            </w:ins>
          </w:p>
        </w:tc>
        <w:tc>
          <w:tcPr>
            <w:tcW w:w="1700" w:type="dxa"/>
          </w:tcPr>
          <w:p w:rsidR="00951643" w:rsidRPr="008C3DA0" w:rsidRDefault="00951643" w:rsidP="00C354E2">
            <w:pPr>
              <w:pStyle w:val="Tabletext"/>
              <w:rPr>
                <w:ins w:id="2443" w:author="bobby" w:date="2011-05-27T19:38:00Z"/>
                <w:b/>
                <w:bCs/>
                <w:color w:val="000080"/>
                <w:sz w:val="18"/>
                <w:szCs w:val="18"/>
              </w:rPr>
            </w:pPr>
            <w:ins w:id="2444" w:author="bobby" w:date="2011-05-27T19:38:00Z">
              <w:r w:rsidRPr="008C3DA0">
                <w:t>ECC/DEC/(05)02</w:t>
              </w:r>
            </w:ins>
          </w:p>
        </w:tc>
        <w:tc>
          <w:tcPr>
            <w:tcW w:w="2166" w:type="dxa"/>
          </w:tcPr>
          <w:p w:rsidR="00951643" w:rsidRPr="008C3DA0" w:rsidRDefault="00951643" w:rsidP="00C354E2">
            <w:pPr>
              <w:pStyle w:val="Tabletext"/>
              <w:rPr>
                <w:ins w:id="2445" w:author="bobby" w:date="2011-05-27T19:38:00Z"/>
                <w:b/>
                <w:bCs/>
                <w:color w:val="000080"/>
                <w:sz w:val="18"/>
                <w:szCs w:val="18"/>
              </w:rPr>
            </w:pPr>
            <w:ins w:id="2446" w:author="bobby" w:date="2011-05-27T19:38:00Z">
              <w:r w:rsidRPr="008C3DA0">
                <w:t>Social alarms (exclusive use)</w:t>
              </w:r>
            </w:ins>
          </w:p>
        </w:tc>
      </w:tr>
    </w:tbl>
    <w:p w:rsidR="00951643" w:rsidRPr="008C3DA0" w:rsidRDefault="00951643" w:rsidP="00E75BFA">
      <w:pPr>
        <w:pStyle w:val="Heading2"/>
        <w:rPr>
          <w:ins w:id="2447" w:author=" " w:date="2011-03-16T10:18:00Z"/>
          <w:bCs/>
          <w:color w:val="000080"/>
          <w:sz w:val="20"/>
        </w:rPr>
      </w:pPr>
      <w:ins w:id="2448" w:author="Fatih" w:date="2011-05-27T09:42:00Z">
        <w:r w:rsidRPr="008C3DA0">
          <w:t xml:space="preserve">9.8 </w:t>
        </w:r>
      </w:ins>
      <w:ins w:id="2449" w:author="bobby" w:date="2011-05-27T19:39:00Z">
        <w:r w:rsidRPr="008C3DA0">
          <w:tab/>
        </w:r>
      </w:ins>
      <w:ins w:id="2450" w:author=" " w:date="2011-03-16T10:18:00Z">
        <w:r w:rsidRPr="008C3DA0">
          <w:t>Model control</w:t>
        </w:r>
        <w:r w:rsidRPr="008C3DA0">
          <w:rPr>
            <w:bCs/>
            <w:color w:val="000080"/>
            <w:sz w:val="20"/>
          </w:rPr>
          <w:t xml:space="preserve"> </w:t>
        </w:r>
      </w:ins>
    </w:p>
    <w:p w:rsidR="00951643" w:rsidRDefault="00951643" w:rsidP="00951643">
      <w:pPr>
        <w:rPr>
          <w:ins w:id="2451" w:author=" " w:date="2011-03-16T10:18:00Z"/>
        </w:rPr>
        <w:pPrChange w:id="2452" w:author="bobby" w:date="2011-05-27T19:39:00Z">
          <w:pPr>
            <w:widowControl w:val="0"/>
          </w:pPr>
        </w:pPrChange>
      </w:pPr>
      <w:ins w:id="2453" w:author=" " w:date="2011-03-16T10:18:00Z">
        <w:r w:rsidRPr="008C3DA0">
          <w:t>Table</w:t>
        </w:r>
      </w:ins>
      <w:ins w:id="2454" w:author="bobby" w:date="2011-05-27T19:39:00Z">
        <w:r w:rsidRPr="008C3DA0">
          <w:t> 9</w:t>
        </w:r>
        <w:r w:rsidRPr="00951643">
          <w:rPr>
            <w:i/>
            <w:iCs/>
            <w:rPrChange w:id="2455" w:author="bobby" w:date="2011-05-27T20:07:00Z">
              <w:rPr>
                <w:iCs/>
                <w:color w:val="0000FF"/>
                <w:u w:val="single"/>
              </w:rPr>
            </w:rPrChange>
          </w:rPr>
          <w:t>h</w:t>
        </w:r>
      </w:ins>
      <w:ins w:id="2456" w:author=" " w:date="2011-03-16T10:18:00Z">
        <w:r w:rsidRPr="008C3DA0">
          <w:t xml:space="preserve"> covers frequency bands and regulatory as well as informative parameters recommended for the application of model control equipment, which is solely for the purpose of controlling the movement of the model, in the air, on land or over or under the water surface. Although the bands are not harmoni</w:t>
        </w:r>
      </w:ins>
      <w:ins w:id="2457" w:author="bobby" w:date="2011-05-27T19:39:00Z">
        <w:r w:rsidRPr="008C3DA0">
          <w:t>z</w:t>
        </w:r>
      </w:ins>
      <w:ins w:id="2458" w:author=" " w:date="2011-03-16T10:18:00Z">
        <w:r w:rsidRPr="008C3DA0">
          <w:t>ed, the parameters given in the table are common in a majority of CEPT countries. It should be noted that the bands are not exclusive for this type of application.</w:t>
        </w:r>
      </w:ins>
    </w:p>
    <w:p w:rsidR="00951643" w:rsidRPr="008C3DA0" w:rsidRDefault="00951643" w:rsidP="00E75BFA">
      <w:pPr>
        <w:pStyle w:val="TableNo"/>
        <w:rPr>
          <w:ins w:id="2459" w:author=" " w:date="2011-03-16T10:19:00Z"/>
          <w:color w:val="000000"/>
        </w:rPr>
      </w:pPr>
      <w:ins w:id="2460" w:author=" " w:date="2011-03-16T10:19:00Z">
        <w:r w:rsidRPr="008C3DA0">
          <w:t xml:space="preserve">TABLE </w:t>
        </w:r>
        <w:r w:rsidRPr="008C3DA0">
          <w:rPr>
            <w:lang w:eastAsia="ja-JP"/>
          </w:rPr>
          <w:t>9</w:t>
        </w:r>
      </w:ins>
      <w:ins w:id="2461" w:author="bobby" w:date="2011-05-27T19:39:00Z">
        <w:r w:rsidRPr="00951643">
          <w:rPr>
            <w:i/>
            <w:iCs/>
            <w:caps w:val="0"/>
            <w:lang w:eastAsia="ja-JP"/>
            <w:rPrChange w:id="2462" w:author="bobby" w:date="2011-05-27T20:07:00Z">
              <w:rPr>
                <w:iCs/>
                <w:caps w:val="0"/>
                <w:color w:val="0000FF"/>
                <w:sz w:val="24"/>
                <w:u w:val="single"/>
                <w:lang w:eastAsia="ja-JP"/>
              </w:rPr>
            </w:rPrChange>
          </w:rPr>
          <w:t>h</w:t>
        </w:r>
      </w:ins>
    </w:p>
    <w:p w:rsidR="00951643" w:rsidRDefault="00951643" w:rsidP="00951643">
      <w:pPr>
        <w:pStyle w:val="Tabletitle"/>
        <w:pPrChange w:id="2463" w:author="bobby" w:date="2011-05-27T19:39:00Z">
          <w:pPr>
            <w:pStyle w:val="Tabletitle"/>
            <w:widowControl w:val="0"/>
            <w:spacing w:before="240"/>
          </w:pPr>
        </w:pPrChange>
      </w:pPr>
      <w:ins w:id="2464" w:author=" " w:date="2011-03-16T10:18:00Z">
        <w:r w:rsidRPr="008C3DA0">
          <w:t xml:space="preserve">Regulatory parameters </w:t>
        </w:r>
      </w:ins>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9"/>
        <w:gridCol w:w="1624"/>
        <w:gridCol w:w="1842"/>
        <w:gridCol w:w="1416"/>
        <w:gridCol w:w="1133"/>
        <w:gridCol w:w="1700"/>
        <w:gridCol w:w="2166"/>
      </w:tblGrid>
      <w:tr w:rsidR="00951643" w:rsidRPr="008C3DA0" w:rsidTr="00C354E2">
        <w:trPr>
          <w:cantSplit/>
          <w:tblHeader/>
          <w:ins w:id="2465" w:author="bobby" w:date="2011-05-27T19:41:00Z"/>
        </w:trPr>
        <w:tc>
          <w:tcPr>
            <w:tcW w:w="2093" w:type="dxa"/>
            <w:gridSpan w:val="2"/>
            <w:vAlign w:val="center"/>
          </w:tcPr>
          <w:p w:rsidR="00951643" w:rsidRPr="008C3DA0" w:rsidRDefault="00951643" w:rsidP="00C354E2">
            <w:pPr>
              <w:pStyle w:val="Tablehead"/>
              <w:rPr>
                <w:ins w:id="2466" w:author="bobby" w:date="2011-05-27T19:41:00Z"/>
              </w:rPr>
            </w:pPr>
            <w:ins w:id="2467" w:author="bobby" w:date="2011-05-27T19:41:00Z">
              <w:r w:rsidRPr="008C3DA0">
                <w:t>Frequency band</w:t>
              </w:r>
            </w:ins>
          </w:p>
        </w:tc>
        <w:tc>
          <w:tcPr>
            <w:tcW w:w="1842" w:type="dxa"/>
            <w:vAlign w:val="center"/>
          </w:tcPr>
          <w:p w:rsidR="00951643" w:rsidRPr="008C3DA0" w:rsidRDefault="00951643" w:rsidP="00C354E2">
            <w:pPr>
              <w:pStyle w:val="Tablehead"/>
              <w:rPr>
                <w:ins w:id="2468" w:author="bobby" w:date="2011-05-27T19:41:00Z"/>
                <w:szCs w:val="18"/>
              </w:rPr>
            </w:pPr>
            <w:ins w:id="2469" w:author="bobby" w:date="2011-05-27T19:41:00Z">
              <w:r w:rsidRPr="008C3DA0">
                <w:rPr>
                  <w:szCs w:val="18"/>
                </w:rPr>
                <w:t>Power/magnetic field</w:t>
              </w:r>
            </w:ins>
          </w:p>
        </w:tc>
        <w:tc>
          <w:tcPr>
            <w:tcW w:w="1416" w:type="dxa"/>
            <w:vAlign w:val="center"/>
          </w:tcPr>
          <w:p w:rsidR="00951643" w:rsidRPr="008C3DA0" w:rsidRDefault="00951643" w:rsidP="00C354E2">
            <w:pPr>
              <w:pStyle w:val="Tablehead"/>
              <w:rPr>
                <w:ins w:id="2470" w:author="bobby" w:date="2011-05-27T19:41:00Z"/>
                <w:szCs w:val="18"/>
              </w:rPr>
            </w:pPr>
            <w:ins w:id="2471" w:author="bobby" w:date="2011-05-27T19:41:00Z">
              <w:r w:rsidRPr="008C3DA0">
                <w:rPr>
                  <w:szCs w:val="18"/>
                </w:rPr>
                <w:t>Spectrum access and mitigation requirement</w:t>
              </w:r>
            </w:ins>
          </w:p>
        </w:tc>
        <w:tc>
          <w:tcPr>
            <w:tcW w:w="1133" w:type="dxa"/>
            <w:vAlign w:val="center"/>
          </w:tcPr>
          <w:p w:rsidR="00951643" w:rsidRPr="008C3DA0" w:rsidRDefault="00951643" w:rsidP="00C354E2">
            <w:pPr>
              <w:pStyle w:val="Tablehead"/>
              <w:rPr>
                <w:ins w:id="2472" w:author="bobby" w:date="2011-05-27T19:41:00Z"/>
                <w:szCs w:val="18"/>
              </w:rPr>
            </w:pPr>
            <w:ins w:id="2473" w:author="bobby" w:date="2011-05-27T19:41:00Z">
              <w:r w:rsidRPr="008C3DA0">
                <w:rPr>
                  <w:szCs w:val="18"/>
                </w:rPr>
                <w:t>Channel spacing</w:t>
              </w:r>
            </w:ins>
          </w:p>
        </w:tc>
        <w:tc>
          <w:tcPr>
            <w:tcW w:w="1700" w:type="dxa"/>
            <w:vAlign w:val="center"/>
          </w:tcPr>
          <w:p w:rsidR="00951643" w:rsidRPr="008C3DA0" w:rsidRDefault="00951643" w:rsidP="00C354E2">
            <w:pPr>
              <w:pStyle w:val="Tablehead"/>
              <w:rPr>
                <w:ins w:id="2474" w:author="bobby" w:date="2011-05-27T19:41:00Z"/>
                <w:szCs w:val="18"/>
              </w:rPr>
            </w:pPr>
            <w:ins w:id="2475" w:author="bobby" w:date="2011-05-27T19:41:00Z">
              <w:r w:rsidRPr="008C3DA0">
                <w:rPr>
                  <w:szCs w:val="18"/>
                </w:rPr>
                <w:t>ECC/ERC Decision</w:t>
              </w:r>
            </w:ins>
          </w:p>
        </w:tc>
        <w:tc>
          <w:tcPr>
            <w:tcW w:w="2166" w:type="dxa"/>
            <w:vAlign w:val="center"/>
          </w:tcPr>
          <w:p w:rsidR="00951643" w:rsidRPr="008C3DA0" w:rsidRDefault="00951643" w:rsidP="00C354E2">
            <w:pPr>
              <w:pStyle w:val="Tablehead"/>
              <w:rPr>
                <w:ins w:id="2476" w:author="bobby" w:date="2011-05-27T19:41:00Z"/>
                <w:sz w:val="15"/>
              </w:rPr>
            </w:pPr>
            <w:ins w:id="2477" w:author="bobby" w:date="2011-05-27T19:41:00Z">
              <w:r w:rsidRPr="008C3DA0">
                <w:t>Notes</w:t>
              </w:r>
            </w:ins>
          </w:p>
        </w:tc>
      </w:tr>
      <w:tr w:rsidR="00951643" w:rsidRPr="008C3DA0" w:rsidTr="00C354E2">
        <w:trPr>
          <w:cantSplit/>
          <w:ins w:id="2478" w:author="bobby" w:date="2011-05-27T19:41:00Z"/>
        </w:trPr>
        <w:tc>
          <w:tcPr>
            <w:tcW w:w="469" w:type="dxa"/>
          </w:tcPr>
          <w:p w:rsidR="00951643" w:rsidRPr="008C3DA0" w:rsidRDefault="00951643" w:rsidP="00C354E2">
            <w:pPr>
              <w:pStyle w:val="Tabletext"/>
              <w:rPr>
                <w:ins w:id="2479" w:author="bobby" w:date="2011-05-27T19:41:00Z"/>
                <w:color w:val="000080"/>
                <w:sz w:val="18"/>
                <w:szCs w:val="18"/>
              </w:rPr>
            </w:pPr>
            <w:ins w:id="2480" w:author="bobby" w:date="2011-05-27T19:41:00Z">
              <w:r w:rsidRPr="008C3DA0">
                <w:t>a</w:t>
              </w:r>
            </w:ins>
          </w:p>
        </w:tc>
        <w:tc>
          <w:tcPr>
            <w:tcW w:w="1624" w:type="dxa"/>
          </w:tcPr>
          <w:p w:rsidR="00951643" w:rsidRPr="008C3DA0" w:rsidRDefault="00951643" w:rsidP="00C354E2">
            <w:pPr>
              <w:pStyle w:val="Tabletext"/>
              <w:rPr>
                <w:ins w:id="2481" w:author="bobby" w:date="2011-05-27T19:41:00Z"/>
                <w:color w:val="000080"/>
                <w:sz w:val="18"/>
                <w:szCs w:val="18"/>
              </w:rPr>
            </w:pPr>
            <w:ins w:id="2482" w:author="bobby" w:date="2011-05-27T19:41:00Z">
              <w:r w:rsidRPr="008C3DA0">
                <w:t>26.995, 27.045, 27.095, 27.145, 27.195 MHz</w:t>
              </w:r>
            </w:ins>
          </w:p>
        </w:tc>
        <w:tc>
          <w:tcPr>
            <w:tcW w:w="1842" w:type="dxa"/>
          </w:tcPr>
          <w:p w:rsidR="00951643" w:rsidRPr="008C3DA0" w:rsidRDefault="00951643" w:rsidP="00C354E2">
            <w:pPr>
              <w:pStyle w:val="Tabletext"/>
              <w:rPr>
                <w:ins w:id="2483" w:author="bobby" w:date="2011-05-27T19:41:00Z"/>
                <w:color w:val="000080"/>
                <w:sz w:val="18"/>
                <w:szCs w:val="18"/>
              </w:rPr>
            </w:pPr>
            <w:ins w:id="2484" w:author="bobby" w:date="2011-05-27T19:41:00Z">
              <w:r w:rsidRPr="008C3DA0">
                <w:t>100 mW e.r.p</w:t>
              </w:r>
            </w:ins>
          </w:p>
        </w:tc>
        <w:tc>
          <w:tcPr>
            <w:tcW w:w="1416" w:type="dxa"/>
          </w:tcPr>
          <w:p w:rsidR="00951643" w:rsidRPr="008C3DA0" w:rsidRDefault="00951643" w:rsidP="00C354E2">
            <w:pPr>
              <w:pStyle w:val="Tabletext"/>
              <w:rPr>
                <w:ins w:id="2485" w:author="bobby" w:date="2011-05-27T19:41:00Z"/>
                <w:color w:val="000080"/>
                <w:sz w:val="18"/>
                <w:szCs w:val="18"/>
              </w:rPr>
            </w:pPr>
            <w:ins w:id="2486" w:author="bobby" w:date="2011-05-27T19:41:00Z">
              <w:r w:rsidRPr="008C3DA0">
                <w:t>No requirement</w:t>
              </w:r>
            </w:ins>
          </w:p>
        </w:tc>
        <w:tc>
          <w:tcPr>
            <w:tcW w:w="1133" w:type="dxa"/>
          </w:tcPr>
          <w:p w:rsidR="00951643" w:rsidRPr="008C3DA0" w:rsidRDefault="00951643" w:rsidP="00C354E2">
            <w:pPr>
              <w:pStyle w:val="Tabletext"/>
              <w:rPr>
                <w:ins w:id="2487" w:author="bobby" w:date="2011-05-27T19:41:00Z"/>
                <w:color w:val="000080"/>
                <w:sz w:val="18"/>
                <w:szCs w:val="18"/>
              </w:rPr>
            </w:pPr>
            <w:ins w:id="2488" w:author="bobby" w:date="2011-05-27T19:41:00Z">
              <w:r w:rsidRPr="008C3DA0">
                <w:t>10 kHz</w:t>
              </w:r>
            </w:ins>
          </w:p>
        </w:tc>
        <w:tc>
          <w:tcPr>
            <w:tcW w:w="1700" w:type="dxa"/>
          </w:tcPr>
          <w:p w:rsidR="00951643" w:rsidRPr="008C3DA0" w:rsidRDefault="00951643" w:rsidP="00C354E2">
            <w:pPr>
              <w:pStyle w:val="Tabletext"/>
              <w:rPr>
                <w:ins w:id="2489" w:author="bobby" w:date="2011-05-27T19:41:00Z"/>
                <w:color w:val="000080"/>
                <w:sz w:val="18"/>
                <w:szCs w:val="18"/>
              </w:rPr>
            </w:pPr>
            <w:ins w:id="2490" w:author="bobby" w:date="2011-05-27T19:41:00Z">
              <w:r w:rsidRPr="008C3DA0">
                <w:t>ERC/DEC/(01)10</w:t>
              </w:r>
            </w:ins>
          </w:p>
        </w:tc>
        <w:tc>
          <w:tcPr>
            <w:tcW w:w="2166" w:type="dxa"/>
          </w:tcPr>
          <w:p w:rsidR="00951643" w:rsidRPr="008C3DA0" w:rsidRDefault="00951643" w:rsidP="00C354E2">
            <w:pPr>
              <w:pStyle w:val="Tabletext"/>
              <w:rPr>
                <w:ins w:id="2491" w:author="bobby" w:date="2011-05-27T19:41:00Z"/>
                <w:color w:val="000080"/>
                <w:sz w:val="18"/>
                <w:szCs w:val="18"/>
              </w:rPr>
            </w:pPr>
          </w:p>
        </w:tc>
      </w:tr>
      <w:tr w:rsidR="00951643" w:rsidRPr="008C3DA0" w:rsidTr="00C354E2">
        <w:trPr>
          <w:cantSplit/>
          <w:ins w:id="2492" w:author="bobby" w:date="2011-05-27T19:41:00Z"/>
        </w:trPr>
        <w:tc>
          <w:tcPr>
            <w:tcW w:w="469" w:type="dxa"/>
          </w:tcPr>
          <w:p w:rsidR="00951643" w:rsidRPr="008C3DA0" w:rsidRDefault="00951643" w:rsidP="00C354E2">
            <w:pPr>
              <w:pStyle w:val="Tabletext"/>
              <w:rPr>
                <w:ins w:id="2493" w:author="bobby" w:date="2011-05-27T19:41:00Z"/>
                <w:color w:val="000080"/>
                <w:sz w:val="18"/>
                <w:szCs w:val="18"/>
              </w:rPr>
            </w:pPr>
            <w:ins w:id="2494" w:author="bobby" w:date="2011-05-27T19:41:00Z">
              <w:r w:rsidRPr="008C3DA0">
                <w:t>b</w:t>
              </w:r>
            </w:ins>
          </w:p>
        </w:tc>
        <w:tc>
          <w:tcPr>
            <w:tcW w:w="1624" w:type="dxa"/>
          </w:tcPr>
          <w:p w:rsidR="00951643" w:rsidRPr="008C3DA0" w:rsidRDefault="00951643" w:rsidP="00C354E2">
            <w:pPr>
              <w:pStyle w:val="Tabletext"/>
              <w:rPr>
                <w:ins w:id="2495" w:author="bobby" w:date="2011-05-27T19:41:00Z"/>
                <w:color w:val="000080"/>
                <w:sz w:val="18"/>
                <w:szCs w:val="18"/>
              </w:rPr>
            </w:pPr>
            <w:ins w:id="2496" w:author="bobby" w:date="2011-05-27T19:41:00Z">
              <w:r w:rsidRPr="008C3DA0">
                <w:t>34.995-35.225 MHz</w:t>
              </w:r>
            </w:ins>
          </w:p>
        </w:tc>
        <w:tc>
          <w:tcPr>
            <w:tcW w:w="1842" w:type="dxa"/>
          </w:tcPr>
          <w:p w:rsidR="00951643" w:rsidRPr="008C3DA0" w:rsidRDefault="00951643" w:rsidP="00C354E2">
            <w:pPr>
              <w:pStyle w:val="Tabletext"/>
              <w:rPr>
                <w:ins w:id="2497" w:author="bobby" w:date="2011-05-27T19:41:00Z"/>
                <w:color w:val="000080"/>
                <w:sz w:val="18"/>
                <w:szCs w:val="18"/>
              </w:rPr>
            </w:pPr>
            <w:ins w:id="2498" w:author="bobby" w:date="2011-05-27T19:41:00Z">
              <w:r w:rsidRPr="008C3DA0">
                <w:t>100 mW e.r.p</w:t>
              </w:r>
            </w:ins>
          </w:p>
        </w:tc>
        <w:tc>
          <w:tcPr>
            <w:tcW w:w="1416" w:type="dxa"/>
          </w:tcPr>
          <w:p w:rsidR="00951643" w:rsidRPr="008C3DA0" w:rsidRDefault="00951643" w:rsidP="00C354E2">
            <w:pPr>
              <w:pStyle w:val="Tabletext"/>
              <w:rPr>
                <w:ins w:id="2499" w:author="bobby" w:date="2011-05-27T19:41:00Z"/>
                <w:color w:val="000080"/>
                <w:sz w:val="18"/>
                <w:szCs w:val="18"/>
              </w:rPr>
            </w:pPr>
            <w:ins w:id="2500" w:author="bobby" w:date="2011-05-27T19:41:00Z">
              <w:r w:rsidRPr="008C3DA0">
                <w:t>No requirement</w:t>
              </w:r>
            </w:ins>
          </w:p>
        </w:tc>
        <w:tc>
          <w:tcPr>
            <w:tcW w:w="1133" w:type="dxa"/>
          </w:tcPr>
          <w:p w:rsidR="00951643" w:rsidRPr="008C3DA0" w:rsidRDefault="00951643" w:rsidP="00C354E2">
            <w:pPr>
              <w:pStyle w:val="Tabletext"/>
              <w:rPr>
                <w:ins w:id="2501" w:author="bobby" w:date="2011-05-27T19:41:00Z"/>
                <w:color w:val="000080"/>
                <w:sz w:val="18"/>
                <w:szCs w:val="18"/>
              </w:rPr>
            </w:pPr>
            <w:ins w:id="2502" w:author="bobby" w:date="2011-05-27T19:41:00Z">
              <w:r w:rsidRPr="008C3DA0">
                <w:t>10 kHz</w:t>
              </w:r>
            </w:ins>
          </w:p>
        </w:tc>
        <w:tc>
          <w:tcPr>
            <w:tcW w:w="1700" w:type="dxa"/>
          </w:tcPr>
          <w:p w:rsidR="00951643" w:rsidRPr="008C3DA0" w:rsidRDefault="00951643" w:rsidP="00C354E2">
            <w:pPr>
              <w:pStyle w:val="Tabletext"/>
              <w:rPr>
                <w:ins w:id="2503" w:author="bobby" w:date="2011-05-27T19:41:00Z"/>
                <w:color w:val="000080"/>
                <w:sz w:val="18"/>
                <w:szCs w:val="18"/>
              </w:rPr>
            </w:pPr>
            <w:ins w:id="2504" w:author="bobby" w:date="2011-05-27T19:41:00Z">
              <w:r w:rsidRPr="008C3DA0">
                <w:t>ERC/DEC/(01)11</w:t>
              </w:r>
            </w:ins>
          </w:p>
        </w:tc>
        <w:tc>
          <w:tcPr>
            <w:tcW w:w="2166" w:type="dxa"/>
          </w:tcPr>
          <w:p w:rsidR="00951643" w:rsidRPr="008C3DA0" w:rsidRDefault="00951643" w:rsidP="00C354E2">
            <w:pPr>
              <w:pStyle w:val="Tabletext"/>
              <w:rPr>
                <w:ins w:id="2505" w:author="bobby" w:date="2011-05-27T19:41:00Z"/>
                <w:color w:val="000080"/>
                <w:sz w:val="18"/>
                <w:szCs w:val="18"/>
              </w:rPr>
            </w:pPr>
            <w:ins w:id="2506" w:author="bobby" w:date="2011-05-27T19:41:00Z">
              <w:r w:rsidRPr="008C3DA0">
                <w:t>Only for flying models</w:t>
              </w:r>
            </w:ins>
          </w:p>
        </w:tc>
      </w:tr>
      <w:tr w:rsidR="00951643" w:rsidRPr="008C3DA0" w:rsidTr="00C354E2">
        <w:trPr>
          <w:cantSplit/>
          <w:ins w:id="2507" w:author="bobby" w:date="2011-05-27T19:41:00Z"/>
        </w:trPr>
        <w:tc>
          <w:tcPr>
            <w:tcW w:w="469" w:type="dxa"/>
          </w:tcPr>
          <w:p w:rsidR="00951643" w:rsidRPr="008C3DA0" w:rsidRDefault="00951643" w:rsidP="00C354E2">
            <w:pPr>
              <w:pStyle w:val="Tabletext"/>
              <w:rPr>
                <w:ins w:id="2508" w:author="bobby" w:date="2011-05-27T19:41:00Z"/>
                <w:color w:val="000080"/>
                <w:sz w:val="18"/>
                <w:szCs w:val="18"/>
              </w:rPr>
            </w:pPr>
            <w:ins w:id="2509" w:author="bobby" w:date="2011-05-27T19:41:00Z">
              <w:r w:rsidRPr="008C3DA0">
                <w:t>c</w:t>
              </w:r>
            </w:ins>
          </w:p>
        </w:tc>
        <w:tc>
          <w:tcPr>
            <w:tcW w:w="1624" w:type="dxa"/>
          </w:tcPr>
          <w:p w:rsidR="00951643" w:rsidRPr="008C3DA0" w:rsidRDefault="00951643" w:rsidP="00C354E2">
            <w:pPr>
              <w:pStyle w:val="Tabletext"/>
              <w:rPr>
                <w:ins w:id="2510" w:author="bobby" w:date="2011-05-27T19:41:00Z"/>
                <w:color w:val="000080"/>
                <w:sz w:val="18"/>
                <w:szCs w:val="18"/>
              </w:rPr>
            </w:pPr>
            <w:ins w:id="2511" w:author="bobby" w:date="2011-05-27T19:41:00Z">
              <w:r w:rsidRPr="008C3DA0">
                <w:t>40.665, 40.675, 40.685, 40.695 MHz</w:t>
              </w:r>
            </w:ins>
          </w:p>
        </w:tc>
        <w:tc>
          <w:tcPr>
            <w:tcW w:w="1842" w:type="dxa"/>
          </w:tcPr>
          <w:p w:rsidR="00951643" w:rsidRPr="008C3DA0" w:rsidRDefault="00951643" w:rsidP="00C354E2">
            <w:pPr>
              <w:pStyle w:val="Tabletext"/>
              <w:rPr>
                <w:ins w:id="2512" w:author="bobby" w:date="2011-05-27T19:41:00Z"/>
                <w:color w:val="000080"/>
                <w:sz w:val="18"/>
                <w:szCs w:val="18"/>
              </w:rPr>
            </w:pPr>
            <w:ins w:id="2513" w:author="bobby" w:date="2011-05-27T19:41:00Z">
              <w:r w:rsidRPr="008C3DA0">
                <w:t>100 mW e.r.p</w:t>
              </w:r>
            </w:ins>
          </w:p>
        </w:tc>
        <w:tc>
          <w:tcPr>
            <w:tcW w:w="1416" w:type="dxa"/>
          </w:tcPr>
          <w:p w:rsidR="00951643" w:rsidRPr="008C3DA0" w:rsidRDefault="00951643" w:rsidP="00C354E2">
            <w:pPr>
              <w:pStyle w:val="Tabletext"/>
              <w:rPr>
                <w:ins w:id="2514" w:author="bobby" w:date="2011-05-27T19:41:00Z"/>
                <w:color w:val="000080"/>
                <w:sz w:val="18"/>
                <w:szCs w:val="18"/>
              </w:rPr>
            </w:pPr>
            <w:ins w:id="2515" w:author="bobby" w:date="2011-05-27T19:41:00Z">
              <w:r w:rsidRPr="008C3DA0">
                <w:t>No requirement</w:t>
              </w:r>
            </w:ins>
          </w:p>
        </w:tc>
        <w:tc>
          <w:tcPr>
            <w:tcW w:w="1133" w:type="dxa"/>
          </w:tcPr>
          <w:p w:rsidR="00951643" w:rsidRPr="008C3DA0" w:rsidRDefault="00951643" w:rsidP="00C354E2">
            <w:pPr>
              <w:pStyle w:val="Tabletext"/>
              <w:rPr>
                <w:ins w:id="2516" w:author="bobby" w:date="2011-05-27T19:41:00Z"/>
                <w:color w:val="000080"/>
                <w:sz w:val="18"/>
                <w:szCs w:val="18"/>
              </w:rPr>
            </w:pPr>
            <w:ins w:id="2517" w:author="bobby" w:date="2011-05-27T19:41:00Z">
              <w:r w:rsidRPr="008C3DA0">
                <w:t>10 kHz</w:t>
              </w:r>
            </w:ins>
          </w:p>
        </w:tc>
        <w:tc>
          <w:tcPr>
            <w:tcW w:w="1700" w:type="dxa"/>
          </w:tcPr>
          <w:p w:rsidR="00951643" w:rsidRPr="008C3DA0" w:rsidRDefault="00951643" w:rsidP="00C354E2">
            <w:pPr>
              <w:pStyle w:val="Tabletext"/>
              <w:rPr>
                <w:ins w:id="2518" w:author="bobby" w:date="2011-05-27T19:41:00Z"/>
                <w:color w:val="000080"/>
                <w:sz w:val="18"/>
                <w:szCs w:val="18"/>
              </w:rPr>
            </w:pPr>
            <w:ins w:id="2519" w:author="bobby" w:date="2011-05-27T19:41:00Z">
              <w:r w:rsidRPr="008C3DA0">
                <w:t>ERC/DEC/(01)12</w:t>
              </w:r>
            </w:ins>
          </w:p>
        </w:tc>
        <w:tc>
          <w:tcPr>
            <w:tcW w:w="2166" w:type="dxa"/>
          </w:tcPr>
          <w:p w:rsidR="00951643" w:rsidRPr="008C3DA0" w:rsidRDefault="00951643" w:rsidP="00C354E2">
            <w:pPr>
              <w:pStyle w:val="Tabletext"/>
              <w:rPr>
                <w:ins w:id="2520" w:author="bobby" w:date="2011-05-27T19:41:00Z"/>
                <w:color w:val="000080"/>
                <w:sz w:val="18"/>
                <w:szCs w:val="18"/>
              </w:rPr>
            </w:pPr>
          </w:p>
        </w:tc>
      </w:tr>
    </w:tbl>
    <w:p w:rsidR="00951643" w:rsidRPr="008C3DA0" w:rsidRDefault="00951643" w:rsidP="00E75BFA">
      <w:pPr>
        <w:pStyle w:val="Tabletext"/>
      </w:pPr>
    </w:p>
    <w:p w:rsidR="00951643" w:rsidRPr="008C3DA0" w:rsidRDefault="00951643" w:rsidP="00E75BFA">
      <w:pPr>
        <w:pStyle w:val="Heading2"/>
        <w:rPr>
          <w:ins w:id="2521" w:author=" " w:date="2011-03-16T10:21:00Z"/>
          <w:bCs/>
          <w:color w:val="000080"/>
          <w:sz w:val="20"/>
        </w:rPr>
      </w:pPr>
      <w:ins w:id="2522" w:author="Fatih" w:date="2011-05-27T09:42:00Z">
        <w:r w:rsidRPr="008C3DA0">
          <w:t>9.9</w:t>
        </w:r>
      </w:ins>
      <w:ins w:id="2523" w:author="bobby" w:date="2011-05-27T19:41:00Z">
        <w:r w:rsidRPr="008C3DA0">
          <w:tab/>
        </w:r>
      </w:ins>
      <w:ins w:id="2524" w:author=" " w:date="2011-03-16T10:21:00Z">
        <w:r w:rsidRPr="008C3DA0">
          <w:t>Inductive applications</w:t>
        </w:r>
        <w:r w:rsidRPr="008C3DA0">
          <w:rPr>
            <w:bCs/>
            <w:color w:val="000080"/>
            <w:sz w:val="20"/>
          </w:rPr>
          <w:t xml:space="preserve"> </w:t>
        </w:r>
      </w:ins>
    </w:p>
    <w:p w:rsidR="00951643" w:rsidRDefault="00951643" w:rsidP="00951643">
      <w:pPr>
        <w:rPr>
          <w:ins w:id="2525" w:author=" " w:date="2011-03-16T10:21:00Z"/>
        </w:rPr>
        <w:pPrChange w:id="2526" w:author="bobby" w:date="2011-05-27T19:41:00Z">
          <w:pPr>
            <w:widowControl w:val="0"/>
          </w:pPr>
        </w:pPrChange>
      </w:pPr>
      <w:ins w:id="2527" w:author=" " w:date="2011-03-16T10:21:00Z">
        <w:r w:rsidRPr="008C3DA0">
          <w:t>Table</w:t>
        </w:r>
      </w:ins>
      <w:ins w:id="2528" w:author="bobby" w:date="2011-05-27T19:41:00Z">
        <w:r w:rsidRPr="008C3DA0">
          <w:t> 9</w:t>
        </w:r>
        <w:r w:rsidRPr="00951643">
          <w:rPr>
            <w:i/>
            <w:iCs/>
            <w:rPrChange w:id="2529" w:author="bobby" w:date="2011-05-27T20:07:00Z">
              <w:rPr>
                <w:iCs/>
                <w:color w:val="0000FF"/>
                <w:u w:val="single"/>
              </w:rPr>
            </w:rPrChange>
          </w:rPr>
          <w:t>i</w:t>
        </w:r>
      </w:ins>
      <w:ins w:id="2530" w:author=" " w:date="2011-03-16T10:21:00Z">
        <w:r w:rsidRPr="00951643">
          <w:rPr>
            <w:i/>
            <w:iCs/>
            <w:rPrChange w:id="2531" w:author="bobby" w:date="2011-05-27T20:07:00Z">
              <w:rPr>
                <w:iCs/>
                <w:color w:val="0000FF"/>
                <w:u w:val="single"/>
              </w:rPr>
            </w:rPrChange>
          </w:rPr>
          <w:t xml:space="preserve"> </w:t>
        </w:r>
        <w:r w:rsidRPr="008C3DA0">
          <w:t>covers frequency bands and regulatory as well as informative parameters recommended for inductive applications include for example car immobili</w:t>
        </w:r>
      </w:ins>
      <w:ins w:id="2532" w:author="bobby" w:date="2011-05-27T19:42:00Z">
        <w:r w:rsidRPr="008C3DA0">
          <w:t>z</w:t>
        </w:r>
      </w:ins>
      <w:ins w:id="2533" w:author=" " w:date="2011-03-16T10:21:00Z">
        <w:r w:rsidRPr="008C3DA0">
          <w:t>ers, animal identification, alarm systems, cable detection, waste management, personal identification, wireless voice links, access control, proximity sensors, data transfer to handheld devices, automatic article identification, wireless control systems, automatic road tolling and anti-theft systems including RF anti-theft induction systems. It should be noted that other types of anti-theft systems can be operated in accordance with other relevant annexes.</w:t>
        </w:r>
      </w:ins>
    </w:p>
    <w:p w:rsidR="00951643" w:rsidRPr="00951643" w:rsidRDefault="00951643" w:rsidP="00E75BFA">
      <w:pPr>
        <w:pStyle w:val="TableNo"/>
        <w:rPr>
          <w:ins w:id="2534" w:author=" " w:date="2011-03-16T10:22:00Z"/>
          <w:rPrChange w:id="2535" w:author="Unknown">
            <w:rPr>
              <w:ins w:id="2536" w:author=" " w:date="2011-03-16T10:22:00Z"/>
              <w:color w:val="000000"/>
            </w:rPr>
          </w:rPrChange>
        </w:rPr>
      </w:pPr>
      <w:ins w:id="2537" w:author=" " w:date="2011-03-16T10:22:00Z">
        <w:r w:rsidRPr="008C3DA0">
          <w:t xml:space="preserve">TABLE </w:t>
        </w:r>
        <w:r w:rsidRPr="008C3DA0">
          <w:rPr>
            <w:lang w:eastAsia="ja-JP"/>
          </w:rPr>
          <w:t>9</w:t>
        </w:r>
      </w:ins>
      <w:ins w:id="2538" w:author="bobby" w:date="2011-05-27T19:41:00Z">
        <w:r w:rsidRPr="00951643">
          <w:rPr>
            <w:i/>
            <w:iCs/>
            <w:caps w:val="0"/>
            <w:lang w:eastAsia="ja-JP"/>
            <w:rPrChange w:id="2539" w:author="bobby" w:date="2011-05-27T20:07:00Z">
              <w:rPr>
                <w:iCs/>
                <w:caps w:val="0"/>
                <w:color w:val="0000FF"/>
                <w:sz w:val="24"/>
                <w:u w:val="single"/>
                <w:lang w:eastAsia="ja-JP"/>
              </w:rPr>
            </w:rPrChange>
          </w:rPr>
          <w:t>i</w:t>
        </w:r>
      </w:ins>
    </w:p>
    <w:p w:rsidR="00951643" w:rsidRDefault="00951643" w:rsidP="00951643">
      <w:pPr>
        <w:pStyle w:val="Tabletitle"/>
        <w:pPrChange w:id="2540" w:author="bobby" w:date="2011-05-27T19:42:00Z">
          <w:pPr>
            <w:pStyle w:val="Tabletitle"/>
            <w:widowControl w:val="0"/>
            <w:spacing w:before="240"/>
          </w:pPr>
        </w:pPrChange>
      </w:pPr>
      <w:ins w:id="2541" w:author=" " w:date="2011-03-16T10:21:00Z">
        <w:r w:rsidRPr="008C3DA0">
          <w:t xml:space="preserve">Regulatory parameters </w:t>
        </w:r>
      </w:ins>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9"/>
        <w:gridCol w:w="1624"/>
        <w:gridCol w:w="1842"/>
        <w:gridCol w:w="1416"/>
        <w:gridCol w:w="1133"/>
        <w:gridCol w:w="1700"/>
        <w:gridCol w:w="2166"/>
      </w:tblGrid>
      <w:tr w:rsidR="00951643" w:rsidRPr="008C3DA0" w:rsidTr="00C354E2">
        <w:trPr>
          <w:cantSplit/>
          <w:tblHeader/>
          <w:ins w:id="2542" w:author="bobby" w:date="2011-05-27T19:53:00Z"/>
        </w:trPr>
        <w:tc>
          <w:tcPr>
            <w:tcW w:w="2093" w:type="dxa"/>
            <w:gridSpan w:val="2"/>
            <w:vAlign w:val="center"/>
          </w:tcPr>
          <w:p w:rsidR="00951643" w:rsidRPr="008C3DA0" w:rsidRDefault="00951643" w:rsidP="00C354E2">
            <w:pPr>
              <w:pStyle w:val="Tablehead"/>
              <w:rPr>
                <w:ins w:id="2543" w:author="bobby" w:date="2011-05-27T19:53:00Z"/>
              </w:rPr>
            </w:pPr>
            <w:ins w:id="2544" w:author="bobby" w:date="2011-05-27T19:53:00Z">
              <w:r w:rsidRPr="008C3DA0">
                <w:t>Frequency band</w:t>
              </w:r>
            </w:ins>
          </w:p>
        </w:tc>
        <w:tc>
          <w:tcPr>
            <w:tcW w:w="1842" w:type="dxa"/>
            <w:vAlign w:val="center"/>
          </w:tcPr>
          <w:p w:rsidR="00951643" w:rsidRPr="008C3DA0" w:rsidRDefault="00951643" w:rsidP="00C354E2">
            <w:pPr>
              <w:pStyle w:val="Tablehead"/>
              <w:rPr>
                <w:ins w:id="2545" w:author="bobby" w:date="2011-05-27T19:53:00Z"/>
                <w:szCs w:val="18"/>
              </w:rPr>
            </w:pPr>
            <w:ins w:id="2546" w:author="bobby" w:date="2011-05-27T19:53:00Z">
              <w:r w:rsidRPr="008C3DA0">
                <w:rPr>
                  <w:szCs w:val="18"/>
                </w:rPr>
                <w:t>Power/magnetic field</w:t>
              </w:r>
            </w:ins>
          </w:p>
        </w:tc>
        <w:tc>
          <w:tcPr>
            <w:tcW w:w="1416" w:type="dxa"/>
            <w:vAlign w:val="center"/>
          </w:tcPr>
          <w:p w:rsidR="00951643" w:rsidRPr="008C3DA0" w:rsidRDefault="00951643" w:rsidP="00C354E2">
            <w:pPr>
              <w:pStyle w:val="Tablehead"/>
              <w:rPr>
                <w:ins w:id="2547" w:author="bobby" w:date="2011-05-27T19:53:00Z"/>
                <w:szCs w:val="18"/>
              </w:rPr>
            </w:pPr>
            <w:ins w:id="2548" w:author="bobby" w:date="2011-05-27T19:53:00Z">
              <w:r w:rsidRPr="008C3DA0">
                <w:rPr>
                  <w:szCs w:val="18"/>
                </w:rPr>
                <w:t>Spectrum access and mitigation requirement</w:t>
              </w:r>
            </w:ins>
          </w:p>
        </w:tc>
        <w:tc>
          <w:tcPr>
            <w:tcW w:w="1133" w:type="dxa"/>
            <w:vAlign w:val="center"/>
          </w:tcPr>
          <w:p w:rsidR="00951643" w:rsidRPr="008C3DA0" w:rsidRDefault="00951643" w:rsidP="00C354E2">
            <w:pPr>
              <w:pStyle w:val="Tablehead"/>
              <w:rPr>
                <w:ins w:id="2549" w:author="bobby" w:date="2011-05-27T19:53:00Z"/>
                <w:szCs w:val="18"/>
              </w:rPr>
            </w:pPr>
            <w:ins w:id="2550" w:author="bobby" w:date="2011-05-27T19:53:00Z">
              <w:r w:rsidRPr="008C3DA0">
                <w:rPr>
                  <w:szCs w:val="18"/>
                </w:rPr>
                <w:t>Channel spacing</w:t>
              </w:r>
            </w:ins>
          </w:p>
        </w:tc>
        <w:tc>
          <w:tcPr>
            <w:tcW w:w="1700" w:type="dxa"/>
            <w:vAlign w:val="center"/>
          </w:tcPr>
          <w:p w:rsidR="00951643" w:rsidRPr="008C3DA0" w:rsidRDefault="00951643" w:rsidP="00C354E2">
            <w:pPr>
              <w:pStyle w:val="Tablehead"/>
              <w:rPr>
                <w:ins w:id="2551" w:author="bobby" w:date="2011-05-27T19:53:00Z"/>
                <w:szCs w:val="18"/>
              </w:rPr>
            </w:pPr>
            <w:ins w:id="2552" w:author="bobby" w:date="2011-05-27T19:53:00Z">
              <w:r w:rsidRPr="008C3DA0">
                <w:rPr>
                  <w:szCs w:val="18"/>
                </w:rPr>
                <w:t>ECC/ERC Decision</w:t>
              </w:r>
            </w:ins>
          </w:p>
        </w:tc>
        <w:tc>
          <w:tcPr>
            <w:tcW w:w="2166" w:type="dxa"/>
            <w:vAlign w:val="center"/>
          </w:tcPr>
          <w:p w:rsidR="00951643" w:rsidRPr="008C3DA0" w:rsidRDefault="00951643" w:rsidP="00C354E2">
            <w:pPr>
              <w:pStyle w:val="Tablehead"/>
              <w:rPr>
                <w:ins w:id="2553" w:author="bobby" w:date="2011-05-27T19:53:00Z"/>
                <w:sz w:val="15"/>
              </w:rPr>
            </w:pPr>
            <w:ins w:id="2554" w:author="bobby" w:date="2011-05-27T19:53:00Z">
              <w:r w:rsidRPr="008C3DA0">
                <w:t>Notes</w:t>
              </w:r>
            </w:ins>
          </w:p>
        </w:tc>
      </w:tr>
      <w:tr w:rsidR="00951643" w:rsidRPr="008C3DA0" w:rsidTr="00C354E2">
        <w:trPr>
          <w:cantSplit/>
          <w:ins w:id="2555" w:author="bobby" w:date="2011-05-27T19:53:00Z"/>
        </w:trPr>
        <w:tc>
          <w:tcPr>
            <w:tcW w:w="469" w:type="dxa"/>
          </w:tcPr>
          <w:p w:rsidR="00951643" w:rsidRPr="008C3DA0" w:rsidRDefault="00951643" w:rsidP="00C354E2">
            <w:pPr>
              <w:pStyle w:val="Tabletext"/>
              <w:keepNext/>
              <w:rPr>
                <w:ins w:id="2556" w:author="bobby" w:date="2011-05-27T19:53:00Z"/>
              </w:rPr>
            </w:pPr>
            <w:ins w:id="2557" w:author="bobby" w:date="2011-05-27T19:53:00Z">
              <w:r w:rsidRPr="008C3DA0">
                <w:t>a1</w:t>
              </w:r>
            </w:ins>
          </w:p>
        </w:tc>
        <w:tc>
          <w:tcPr>
            <w:tcW w:w="1624" w:type="dxa"/>
          </w:tcPr>
          <w:p w:rsidR="00951643" w:rsidRPr="008C3DA0" w:rsidRDefault="00951643" w:rsidP="00C354E2">
            <w:pPr>
              <w:pStyle w:val="Tabletext"/>
              <w:keepNext/>
              <w:rPr>
                <w:ins w:id="2558" w:author="bobby" w:date="2011-05-27T19:53:00Z"/>
              </w:rPr>
            </w:pPr>
            <w:ins w:id="2559" w:author="bobby" w:date="2011-05-27T19:53:00Z">
              <w:r w:rsidRPr="008C3DA0">
                <w:t xml:space="preserve">9-90 kHz </w:t>
              </w:r>
            </w:ins>
          </w:p>
        </w:tc>
        <w:tc>
          <w:tcPr>
            <w:tcW w:w="1842" w:type="dxa"/>
          </w:tcPr>
          <w:p w:rsidR="00951643" w:rsidRPr="008C3DA0" w:rsidRDefault="00951643" w:rsidP="00C354E2">
            <w:pPr>
              <w:pStyle w:val="Tabletext"/>
              <w:keepNext/>
              <w:rPr>
                <w:ins w:id="2560" w:author="bobby" w:date="2011-05-27T19:53:00Z"/>
              </w:rPr>
            </w:pPr>
            <w:ins w:id="2561" w:author="bobby" w:date="2011-05-27T19:53:00Z">
              <w:r w:rsidRPr="008C3DA0">
                <w:t>72 dBµA/m at 10 m (Note 1)</w:t>
              </w:r>
            </w:ins>
          </w:p>
        </w:tc>
        <w:tc>
          <w:tcPr>
            <w:tcW w:w="1416" w:type="dxa"/>
          </w:tcPr>
          <w:p w:rsidR="00951643" w:rsidRPr="008C3DA0" w:rsidRDefault="00951643" w:rsidP="00C354E2">
            <w:pPr>
              <w:pStyle w:val="Tabletext"/>
              <w:keepNext/>
              <w:rPr>
                <w:ins w:id="2562" w:author="bobby" w:date="2011-05-27T19:53:00Z"/>
                <w:bCs/>
                <w:color w:val="000081"/>
                <w:sz w:val="18"/>
                <w:szCs w:val="18"/>
              </w:rPr>
            </w:pPr>
            <w:ins w:id="2563" w:author="bobby" w:date="2011-05-27T19:53:00Z">
              <w:r w:rsidRPr="008C3DA0">
                <w:rPr>
                  <w:color w:val="000000"/>
                </w:rPr>
                <w:t>No requirement</w:t>
              </w:r>
            </w:ins>
          </w:p>
        </w:tc>
        <w:tc>
          <w:tcPr>
            <w:tcW w:w="1133" w:type="dxa"/>
          </w:tcPr>
          <w:p w:rsidR="00951643" w:rsidRPr="008C3DA0" w:rsidRDefault="00951643" w:rsidP="00C354E2">
            <w:pPr>
              <w:pStyle w:val="Tabletext"/>
              <w:keepNext/>
              <w:rPr>
                <w:ins w:id="2564" w:author="bobby" w:date="2011-05-27T19:53:00Z"/>
                <w:bCs/>
                <w:color w:val="000080"/>
                <w:sz w:val="18"/>
                <w:szCs w:val="18"/>
              </w:rPr>
            </w:pPr>
            <w:ins w:id="2565" w:author="bobby" w:date="2011-05-27T19:53:00Z">
              <w:r w:rsidRPr="008C3DA0">
                <w:rPr>
                  <w:color w:val="000000"/>
                </w:rPr>
                <w:t>No spacing</w:t>
              </w:r>
            </w:ins>
          </w:p>
        </w:tc>
        <w:tc>
          <w:tcPr>
            <w:tcW w:w="1700" w:type="dxa"/>
          </w:tcPr>
          <w:p w:rsidR="00951643" w:rsidRPr="008C3DA0" w:rsidRDefault="00951643" w:rsidP="00C354E2">
            <w:pPr>
              <w:pStyle w:val="Tabletext"/>
              <w:keepNext/>
              <w:rPr>
                <w:ins w:id="2566" w:author="bobby" w:date="2011-05-27T19:53:00Z"/>
                <w:bCs/>
                <w:color w:val="000080"/>
                <w:sz w:val="18"/>
                <w:szCs w:val="18"/>
              </w:rPr>
            </w:pPr>
          </w:p>
        </w:tc>
        <w:tc>
          <w:tcPr>
            <w:tcW w:w="2166" w:type="dxa"/>
          </w:tcPr>
          <w:p w:rsidR="00951643" w:rsidRPr="008C3DA0" w:rsidRDefault="00951643" w:rsidP="00C354E2">
            <w:pPr>
              <w:pStyle w:val="Tabletext"/>
              <w:keepNext/>
              <w:rPr>
                <w:ins w:id="2567" w:author="bobby" w:date="2011-05-27T19:53:00Z"/>
                <w:color w:val="000000"/>
              </w:rPr>
            </w:pPr>
            <w:ins w:id="2568" w:author="bobby" w:date="2011-05-27T19:53:00Z">
              <w:r w:rsidRPr="008C3DA0">
                <w:rPr>
                  <w:color w:val="000000"/>
                </w:rPr>
                <w:t xml:space="preserve">In case of external antennas only loop coil antennas may be employed. </w:t>
              </w:r>
            </w:ins>
          </w:p>
          <w:p w:rsidR="00951643" w:rsidRPr="008C3DA0" w:rsidRDefault="00951643" w:rsidP="00C354E2">
            <w:pPr>
              <w:pStyle w:val="Tabletext"/>
              <w:keepNext/>
              <w:rPr>
                <w:ins w:id="2569" w:author="bobby" w:date="2011-05-27T19:53:00Z"/>
                <w:bCs/>
                <w:color w:val="000080"/>
                <w:sz w:val="18"/>
                <w:szCs w:val="18"/>
              </w:rPr>
            </w:pPr>
            <w:ins w:id="2570" w:author="bobby" w:date="2011-05-27T19:53:00Z">
              <w:r w:rsidRPr="008C3DA0">
                <w:rPr>
                  <w:color w:val="000000"/>
                </w:rPr>
                <w:t>Field-strength level descending 3 dB/oct at 30 kHz</w:t>
              </w:r>
            </w:ins>
            <w:ins w:id="2571" w:author="detraz" w:date="2011-05-31T10:25:00Z">
              <w:r>
                <w:rPr>
                  <w:color w:val="000000"/>
                </w:rPr>
                <w:t>.</w:t>
              </w:r>
            </w:ins>
          </w:p>
        </w:tc>
      </w:tr>
      <w:tr w:rsidR="00951643" w:rsidRPr="008C3DA0" w:rsidTr="00C354E2">
        <w:trPr>
          <w:cantSplit/>
          <w:ins w:id="2572" w:author="bobby" w:date="2011-05-27T19:53:00Z"/>
        </w:trPr>
        <w:tc>
          <w:tcPr>
            <w:tcW w:w="469" w:type="dxa"/>
          </w:tcPr>
          <w:p w:rsidR="00951643" w:rsidRPr="008C3DA0" w:rsidRDefault="00951643" w:rsidP="00C354E2">
            <w:pPr>
              <w:pStyle w:val="Tabletext"/>
              <w:keepNext/>
              <w:rPr>
                <w:ins w:id="2573" w:author="bobby" w:date="2011-05-27T19:53:00Z"/>
                <w:bCs/>
                <w:color w:val="000000"/>
              </w:rPr>
            </w:pPr>
            <w:ins w:id="2574" w:author="bobby" w:date="2011-05-27T19:53:00Z">
              <w:r w:rsidRPr="008C3DA0">
                <w:t>a2</w:t>
              </w:r>
            </w:ins>
          </w:p>
        </w:tc>
        <w:tc>
          <w:tcPr>
            <w:tcW w:w="1624" w:type="dxa"/>
          </w:tcPr>
          <w:p w:rsidR="00951643" w:rsidRPr="008C3DA0" w:rsidRDefault="00951643" w:rsidP="00C354E2">
            <w:pPr>
              <w:pStyle w:val="Tabletext"/>
              <w:keepNext/>
              <w:rPr>
                <w:ins w:id="2575" w:author="bobby" w:date="2011-05-27T19:53:00Z"/>
                <w:color w:val="000000"/>
              </w:rPr>
            </w:pPr>
            <w:ins w:id="2576" w:author="bobby" w:date="2011-05-27T19:53:00Z">
              <w:r w:rsidRPr="008C3DA0">
                <w:rPr>
                  <w:color w:val="000000"/>
                </w:rPr>
                <w:t>90-119 kHz</w:t>
              </w:r>
            </w:ins>
          </w:p>
        </w:tc>
        <w:tc>
          <w:tcPr>
            <w:tcW w:w="1842" w:type="dxa"/>
          </w:tcPr>
          <w:p w:rsidR="00951643" w:rsidRPr="008C3DA0" w:rsidRDefault="00951643" w:rsidP="00C354E2">
            <w:pPr>
              <w:pStyle w:val="Tabletext"/>
              <w:keepNext/>
              <w:rPr>
                <w:ins w:id="2577" w:author="bobby" w:date="2011-05-27T19:53:00Z"/>
                <w:color w:val="000000"/>
              </w:rPr>
            </w:pPr>
            <w:ins w:id="2578" w:author="bobby" w:date="2011-05-27T19:53:00Z">
              <w:r w:rsidRPr="008C3DA0">
                <w:rPr>
                  <w:color w:val="000000"/>
                </w:rPr>
                <w:t>42 dBµA/m at 10 m</w:t>
              </w:r>
            </w:ins>
          </w:p>
        </w:tc>
        <w:tc>
          <w:tcPr>
            <w:tcW w:w="1416" w:type="dxa"/>
          </w:tcPr>
          <w:p w:rsidR="00951643" w:rsidRPr="008C3DA0" w:rsidRDefault="00951643" w:rsidP="00C354E2">
            <w:pPr>
              <w:pStyle w:val="Tabletext"/>
              <w:keepNext/>
              <w:rPr>
                <w:ins w:id="2579" w:author="bobby" w:date="2011-05-27T19:53:00Z"/>
                <w:color w:val="000000"/>
              </w:rPr>
            </w:pPr>
            <w:ins w:id="2580" w:author="bobby" w:date="2011-05-27T19:53:00Z">
              <w:r w:rsidRPr="008C3DA0">
                <w:rPr>
                  <w:color w:val="000000"/>
                </w:rPr>
                <w:t>No requirement</w:t>
              </w:r>
            </w:ins>
          </w:p>
        </w:tc>
        <w:tc>
          <w:tcPr>
            <w:tcW w:w="1133" w:type="dxa"/>
          </w:tcPr>
          <w:p w:rsidR="00951643" w:rsidRPr="008C3DA0" w:rsidRDefault="00951643" w:rsidP="00C354E2">
            <w:pPr>
              <w:pStyle w:val="Tabletext"/>
              <w:keepNext/>
              <w:rPr>
                <w:ins w:id="2581" w:author="bobby" w:date="2011-05-27T19:53:00Z"/>
                <w:color w:val="000000"/>
              </w:rPr>
            </w:pPr>
            <w:ins w:id="2582" w:author="bobby" w:date="2011-05-27T19:53:00Z">
              <w:r w:rsidRPr="008C3DA0">
                <w:rPr>
                  <w:color w:val="000000"/>
                </w:rPr>
                <w:t>No spacing</w:t>
              </w:r>
            </w:ins>
          </w:p>
        </w:tc>
        <w:tc>
          <w:tcPr>
            <w:tcW w:w="1700" w:type="dxa"/>
          </w:tcPr>
          <w:p w:rsidR="00951643" w:rsidRPr="008C3DA0" w:rsidRDefault="00951643" w:rsidP="00C354E2">
            <w:pPr>
              <w:pStyle w:val="Tabletext"/>
              <w:keepNext/>
              <w:rPr>
                <w:ins w:id="2583" w:author="bobby" w:date="2011-05-27T19:53:00Z"/>
                <w:bCs/>
                <w:color w:val="000080"/>
                <w:sz w:val="18"/>
                <w:szCs w:val="18"/>
              </w:rPr>
            </w:pPr>
          </w:p>
        </w:tc>
        <w:tc>
          <w:tcPr>
            <w:tcW w:w="2166" w:type="dxa"/>
          </w:tcPr>
          <w:p w:rsidR="00951643" w:rsidRPr="008C3DA0" w:rsidRDefault="00951643" w:rsidP="00C354E2">
            <w:pPr>
              <w:pStyle w:val="Tabletext"/>
              <w:keepNext/>
              <w:rPr>
                <w:ins w:id="2584" w:author="bobby" w:date="2011-05-27T19:53:00Z"/>
                <w:color w:val="000000"/>
              </w:rPr>
            </w:pPr>
            <w:ins w:id="2585" w:author="bobby" w:date="2011-05-27T19:53:00Z">
              <w:r w:rsidRPr="008C3DA0">
                <w:rPr>
                  <w:color w:val="000000"/>
                </w:rPr>
                <w:t>In case of external antennas only loop coil antennas may be employed</w:t>
              </w:r>
            </w:ins>
            <w:ins w:id="2586" w:author="detraz" w:date="2011-05-31T10:25:00Z">
              <w:r>
                <w:rPr>
                  <w:color w:val="000000"/>
                </w:rPr>
                <w:t>.</w:t>
              </w:r>
            </w:ins>
          </w:p>
        </w:tc>
      </w:tr>
      <w:tr w:rsidR="00951643" w:rsidRPr="008C3DA0" w:rsidTr="00C354E2">
        <w:trPr>
          <w:cantSplit/>
          <w:ins w:id="2587" w:author="bobby" w:date="2011-05-27T19:53:00Z"/>
        </w:trPr>
        <w:tc>
          <w:tcPr>
            <w:tcW w:w="469" w:type="dxa"/>
          </w:tcPr>
          <w:p w:rsidR="00951643" w:rsidRPr="008C3DA0" w:rsidRDefault="00951643" w:rsidP="00C354E2">
            <w:pPr>
              <w:pStyle w:val="Tabletext"/>
              <w:rPr>
                <w:ins w:id="2588" w:author="bobby" w:date="2011-05-27T19:53:00Z"/>
                <w:bCs/>
                <w:color w:val="000000"/>
              </w:rPr>
            </w:pPr>
            <w:ins w:id="2589" w:author="bobby" w:date="2011-05-27T19:53:00Z">
              <w:r w:rsidRPr="008C3DA0">
                <w:t>a3</w:t>
              </w:r>
            </w:ins>
          </w:p>
        </w:tc>
        <w:tc>
          <w:tcPr>
            <w:tcW w:w="1624" w:type="dxa"/>
          </w:tcPr>
          <w:p w:rsidR="00951643" w:rsidRPr="008C3DA0" w:rsidRDefault="00951643" w:rsidP="00C354E2">
            <w:pPr>
              <w:pStyle w:val="Tabletext"/>
              <w:rPr>
                <w:ins w:id="2590" w:author="bobby" w:date="2011-05-27T19:53:00Z"/>
                <w:color w:val="000000"/>
              </w:rPr>
            </w:pPr>
            <w:ins w:id="2591" w:author="bobby" w:date="2011-05-27T19:53:00Z">
              <w:r w:rsidRPr="008C3DA0">
                <w:rPr>
                  <w:color w:val="000000"/>
                </w:rPr>
                <w:t>119-135 kHz</w:t>
              </w:r>
            </w:ins>
          </w:p>
        </w:tc>
        <w:tc>
          <w:tcPr>
            <w:tcW w:w="1842" w:type="dxa"/>
          </w:tcPr>
          <w:p w:rsidR="00951643" w:rsidRPr="008C3DA0" w:rsidRDefault="00951643" w:rsidP="00C354E2">
            <w:pPr>
              <w:pStyle w:val="Tabletext"/>
              <w:rPr>
                <w:ins w:id="2592" w:author="bobby" w:date="2011-05-27T19:53:00Z"/>
                <w:color w:val="000000"/>
              </w:rPr>
            </w:pPr>
            <w:ins w:id="2593" w:author="bobby" w:date="2011-05-27T19:53:00Z">
              <w:r w:rsidRPr="008C3DA0">
                <w:rPr>
                  <w:color w:val="000000"/>
                </w:rPr>
                <w:t xml:space="preserve">66 dBµA/m at 10 m </w:t>
              </w:r>
              <w:r w:rsidRPr="008C3DA0">
                <w:t>(Note 1)</w:t>
              </w:r>
            </w:ins>
          </w:p>
        </w:tc>
        <w:tc>
          <w:tcPr>
            <w:tcW w:w="1416" w:type="dxa"/>
          </w:tcPr>
          <w:p w:rsidR="00951643" w:rsidRPr="008C3DA0" w:rsidRDefault="00951643" w:rsidP="00C354E2">
            <w:pPr>
              <w:pStyle w:val="Tabletext"/>
              <w:rPr>
                <w:ins w:id="2594" w:author="bobby" w:date="2011-05-27T19:53:00Z"/>
                <w:color w:val="000000"/>
              </w:rPr>
            </w:pPr>
            <w:ins w:id="2595" w:author="bobby" w:date="2011-05-27T19:53:00Z">
              <w:r w:rsidRPr="008C3DA0">
                <w:rPr>
                  <w:color w:val="000000"/>
                </w:rPr>
                <w:t>No requirement</w:t>
              </w:r>
            </w:ins>
          </w:p>
        </w:tc>
        <w:tc>
          <w:tcPr>
            <w:tcW w:w="1133" w:type="dxa"/>
          </w:tcPr>
          <w:p w:rsidR="00951643" w:rsidRPr="008C3DA0" w:rsidRDefault="00951643" w:rsidP="00C354E2">
            <w:pPr>
              <w:pStyle w:val="Tabletext"/>
              <w:rPr>
                <w:ins w:id="2596" w:author="bobby" w:date="2011-05-27T19:53:00Z"/>
                <w:color w:val="000000"/>
              </w:rPr>
            </w:pPr>
            <w:ins w:id="2597" w:author="bobby" w:date="2011-05-27T19:53:00Z">
              <w:r w:rsidRPr="008C3DA0">
                <w:rPr>
                  <w:color w:val="000000"/>
                </w:rPr>
                <w:t>No spacing</w:t>
              </w:r>
            </w:ins>
          </w:p>
        </w:tc>
        <w:tc>
          <w:tcPr>
            <w:tcW w:w="1700" w:type="dxa"/>
          </w:tcPr>
          <w:p w:rsidR="00951643" w:rsidRPr="008C3DA0" w:rsidRDefault="00951643" w:rsidP="00C354E2">
            <w:pPr>
              <w:pStyle w:val="Tabletext"/>
              <w:rPr>
                <w:ins w:id="2598" w:author="bobby" w:date="2011-05-27T19:53:00Z"/>
                <w:bCs/>
                <w:color w:val="000080"/>
                <w:sz w:val="18"/>
                <w:szCs w:val="18"/>
              </w:rPr>
            </w:pPr>
          </w:p>
        </w:tc>
        <w:tc>
          <w:tcPr>
            <w:tcW w:w="2166" w:type="dxa"/>
          </w:tcPr>
          <w:p w:rsidR="00951643" w:rsidRPr="008C3DA0" w:rsidRDefault="00951643" w:rsidP="00C354E2">
            <w:pPr>
              <w:pStyle w:val="Tabletext"/>
              <w:rPr>
                <w:ins w:id="2599" w:author="bobby" w:date="2011-05-27T19:53:00Z"/>
                <w:color w:val="000000"/>
              </w:rPr>
            </w:pPr>
            <w:ins w:id="2600" w:author="bobby" w:date="2011-05-27T19:53:00Z">
              <w:r w:rsidRPr="008C3DA0">
                <w:rPr>
                  <w:color w:val="000000"/>
                </w:rPr>
                <w:t>In case of external antennas only loop coil antennas may be employed.</w:t>
              </w:r>
            </w:ins>
          </w:p>
          <w:p w:rsidR="00951643" w:rsidRPr="008C3DA0" w:rsidRDefault="00951643" w:rsidP="00C354E2">
            <w:pPr>
              <w:pStyle w:val="Tabletext"/>
              <w:rPr>
                <w:ins w:id="2601" w:author="bobby" w:date="2011-05-27T19:53:00Z"/>
                <w:color w:val="000000"/>
              </w:rPr>
            </w:pPr>
            <w:ins w:id="2602" w:author="bobby" w:date="2011-05-27T19:53:00Z">
              <w:r w:rsidRPr="008C3DA0">
                <w:rPr>
                  <w:color w:val="000000"/>
                </w:rPr>
                <w:t>Field-strength level descending 3 dB/oct at 119 kHz</w:t>
              </w:r>
            </w:ins>
            <w:ins w:id="2603" w:author="detraz" w:date="2011-05-31T10:25:00Z">
              <w:r>
                <w:rPr>
                  <w:color w:val="000000"/>
                </w:rPr>
                <w:t>.</w:t>
              </w:r>
            </w:ins>
          </w:p>
        </w:tc>
      </w:tr>
      <w:tr w:rsidR="00951643" w:rsidRPr="008C3DA0" w:rsidTr="00C354E2">
        <w:trPr>
          <w:cantSplit/>
          <w:ins w:id="2604" w:author="bobby" w:date="2011-05-27T19:53:00Z"/>
        </w:trPr>
        <w:tc>
          <w:tcPr>
            <w:tcW w:w="469" w:type="dxa"/>
          </w:tcPr>
          <w:p w:rsidR="00951643" w:rsidRPr="008C3DA0" w:rsidRDefault="00951643" w:rsidP="00C354E2">
            <w:pPr>
              <w:pStyle w:val="Tabletext"/>
              <w:rPr>
                <w:ins w:id="2605" w:author="bobby" w:date="2011-05-27T19:53:00Z"/>
                <w:bCs/>
                <w:color w:val="000000"/>
              </w:rPr>
            </w:pPr>
            <w:ins w:id="2606" w:author="bobby" w:date="2011-05-27T19:53:00Z">
              <w:r w:rsidRPr="008C3DA0">
                <w:t>b</w:t>
              </w:r>
            </w:ins>
          </w:p>
        </w:tc>
        <w:tc>
          <w:tcPr>
            <w:tcW w:w="1624" w:type="dxa"/>
          </w:tcPr>
          <w:p w:rsidR="00951643" w:rsidRPr="008C3DA0" w:rsidRDefault="00951643" w:rsidP="00C354E2">
            <w:pPr>
              <w:pStyle w:val="Tabletext"/>
              <w:rPr>
                <w:ins w:id="2607" w:author="bobby" w:date="2011-05-27T19:53:00Z"/>
                <w:color w:val="000000"/>
              </w:rPr>
            </w:pPr>
            <w:ins w:id="2608" w:author="bobby" w:date="2011-05-27T19:53:00Z">
              <w:r w:rsidRPr="008C3DA0">
                <w:rPr>
                  <w:color w:val="000000"/>
                </w:rPr>
                <w:t>135-140 kHz</w:t>
              </w:r>
            </w:ins>
          </w:p>
        </w:tc>
        <w:tc>
          <w:tcPr>
            <w:tcW w:w="1842" w:type="dxa"/>
          </w:tcPr>
          <w:p w:rsidR="00951643" w:rsidRPr="008C3DA0" w:rsidRDefault="00951643" w:rsidP="00C354E2">
            <w:pPr>
              <w:pStyle w:val="Tabletext"/>
              <w:rPr>
                <w:ins w:id="2609" w:author="bobby" w:date="2011-05-27T19:53:00Z"/>
                <w:color w:val="000000"/>
              </w:rPr>
            </w:pPr>
            <w:ins w:id="2610" w:author="bobby" w:date="2011-05-27T19:53:00Z">
              <w:r w:rsidRPr="008C3DA0">
                <w:rPr>
                  <w:color w:val="000000"/>
                </w:rPr>
                <w:t>42 dBµA/m at 10 m</w:t>
              </w:r>
            </w:ins>
          </w:p>
        </w:tc>
        <w:tc>
          <w:tcPr>
            <w:tcW w:w="1416" w:type="dxa"/>
          </w:tcPr>
          <w:p w:rsidR="00951643" w:rsidRPr="008C3DA0" w:rsidRDefault="00951643" w:rsidP="00C354E2">
            <w:pPr>
              <w:pStyle w:val="Tabletext"/>
              <w:rPr>
                <w:ins w:id="2611" w:author="bobby" w:date="2011-05-27T19:53:00Z"/>
                <w:color w:val="000000"/>
              </w:rPr>
            </w:pPr>
            <w:ins w:id="2612" w:author="bobby" w:date="2011-05-27T19:53:00Z">
              <w:r w:rsidRPr="008C3DA0">
                <w:rPr>
                  <w:color w:val="000000"/>
                </w:rPr>
                <w:t>No requirement</w:t>
              </w:r>
            </w:ins>
          </w:p>
        </w:tc>
        <w:tc>
          <w:tcPr>
            <w:tcW w:w="1133" w:type="dxa"/>
          </w:tcPr>
          <w:p w:rsidR="00951643" w:rsidRPr="008C3DA0" w:rsidRDefault="00951643" w:rsidP="00C354E2">
            <w:pPr>
              <w:pStyle w:val="Tabletext"/>
              <w:rPr>
                <w:ins w:id="2613" w:author="bobby" w:date="2011-05-27T19:53:00Z"/>
                <w:color w:val="000000"/>
              </w:rPr>
            </w:pPr>
            <w:ins w:id="2614" w:author="bobby" w:date="2011-05-27T19:53:00Z">
              <w:r w:rsidRPr="008C3DA0">
                <w:rPr>
                  <w:color w:val="000000"/>
                </w:rPr>
                <w:t>No spacing</w:t>
              </w:r>
            </w:ins>
          </w:p>
        </w:tc>
        <w:tc>
          <w:tcPr>
            <w:tcW w:w="1700" w:type="dxa"/>
          </w:tcPr>
          <w:p w:rsidR="00951643" w:rsidRPr="008C3DA0" w:rsidRDefault="00951643" w:rsidP="00C354E2">
            <w:pPr>
              <w:pStyle w:val="Tabletext"/>
              <w:rPr>
                <w:ins w:id="2615" w:author="bobby" w:date="2011-05-27T19:53:00Z"/>
                <w:bCs/>
                <w:color w:val="000080"/>
                <w:sz w:val="18"/>
                <w:szCs w:val="18"/>
              </w:rPr>
            </w:pPr>
          </w:p>
        </w:tc>
        <w:tc>
          <w:tcPr>
            <w:tcW w:w="2166" w:type="dxa"/>
          </w:tcPr>
          <w:p w:rsidR="00951643" w:rsidRPr="008C3DA0" w:rsidRDefault="00951643" w:rsidP="00C354E2">
            <w:pPr>
              <w:pStyle w:val="Tabletext"/>
              <w:rPr>
                <w:ins w:id="2616" w:author="bobby" w:date="2011-05-27T19:53:00Z"/>
                <w:color w:val="000000"/>
              </w:rPr>
            </w:pPr>
            <w:ins w:id="2617" w:author="bobby" w:date="2011-05-27T19:53:00Z">
              <w:r w:rsidRPr="008C3DA0">
                <w:rPr>
                  <w:color w:val="000000"/>
                </w:rPr>
                <w:t>In case of external antennas only loop coil antennas may be employed</w:t>
              </w:r>
            </w:ins>
            <w:ins w:id="2618" w:author="detraz" w:date="2011-05-31T10:25:00Z">
              <w:r>
                <w:rPr>
                  <w:color w:val="000000"/>
                </w:rPr>
                <w:t>.</w:t>
              </w:r>
            </w:ins>
          </w:p>
        </w:tc>
      </w:tr>
      <w:tr w:rsidR="00951643" w:rsidRPr="008C3DA0" w:rsidTr="00C354E2">
        <w:trPr>
          <w:cantSplit/>
          <w:ins w:id="2619" w:author="bobby" w:date="2011-05-27T19:53:00Z"/>
        </w:trPr>
        <w:tc>
          <w:tcPr>
            <w:tcW w:w="469" w:type="dxa"/>
          </w:tcPr>
          <w:p w:rsidR="00951643" w:rsidRPr="008C3DA0" w:rsidRDefault="00951643" w:rsidP="00C354E2">
            <w:pPr>
              <w:pStyle w:val="Tabletext"/>
              <w:rPr>
                <w:ins w:id="2620" w:author="bobby" w:date="2011-05-27T19:53:00Z"/>
                <w:bCs/>
                <w:color w:val="000000"/>
              </w:rPr>
            </w:pPr>
            <w:ins w:id="2621" w:author="bobby" w:date="2011-05-27T19:53:00Z">
              <w:r w:rsidRPr="008C3DA0">
                <w:t>c</w:t>
              </w:r>
            </w:ins>
          </w:p>
        </w:tc>
        <w:tc>
          <w:tcPr>
            <w:tcW w:w="1624" w:type="dxa"/>
          </w:tcPr>
          <w:p w:rsidR="00951643" w:rsidRPr="008C3DA0" w:rsidRDefault="00951643" w:rsidP="00C354E2">
            <w:pPr>
              <w:pStyle w:val="Tabletext"/>
              <w:rPr>
                <w:ins w:id="2622" w:author="bobby" w:date="2011-05-27T19:53:00Z"/>
                <w:color w:val="000000"/>
              </w:rPr>
            </w:pPr>
            <w:ins w:id="2623" w:author="bobby" w:date="2011-05-27T19:53:00Z">
              <w:r w:rsidRPr="008C3DA0">
                <w:rPr>
                  <w:color w:val="000000"/>
                </w:rPr>
                <w:t>140-148.5 kHz</w:t>
              </w:r>
            </w:ins>
          </w:p>
        </w:tc>
        <w:tc>
          <w:tcPr>
            <w:tcW w:w="1842" w:type="dxa"/>
          </w:tcPr>
          <w:p w:rsidR="00951643" w:rsidRPr="008C3DA0" w:rsidRDefault="00951643" w:rsidP="00C354E2">
            <w:pPr>
              <w:pStyle w:val="Tabletext"/>
              <w:rPr>
                <w:ins w:id="2624" w:author="bobby" w:date="2011-05-27T19:53:00Z"/>
                <w:color w:val="000000"/>
              </w:rPr>
            </w:pPr>
            <w:ins w:id="2625" w:author="bobby" w:date="2011-05-27T19:53:00Z">
              <w:r w:rsidRPr="008C3DA0">
                <w:rPr>
                  <w:color w:val="000000"/>
                </w:rPr>
                <w:t>37.7 dBµA/m at 10 m</w:t>
              </w:r>
            </w:ins>
          </w:p>
        </w:tc>
        <w:tc>
          <w:tcPr>
            <w:tcW w:w="1416" w:type="dxa"/>
          </w:tcPr>
          <w:p w:rsidR="00951643" w:rsidRPr="008C3DA0" w:rsidRDefault="00951643" w:rsidP="00C354E2">
            <w:pPr>
              <w:pStyle w:val="Tabletext"/>
              <w:rPr>
                <w:ins w:id="2626" w:author="bobby" w:date="2011-05-27T19:53:00Z"/>
                <w:color w:val="000000"/>
              </w:rPr>
            </w:pPr>
            <w:ins w:id="2627" w:author="bobby" w:date="2011-05-27T19:53:00Z">
              <w:r w:rsidRPr="008C3DA0">
                <w:rPr>
                  <w:color w:val="000000"/>
                </w:rPr>
                <w:t>No requirement</w:t>
              </w:r>
            </w:ins>
          </w:p>
        </w:tc>
        <w:tc>
          <w:tcPr>
            <w:tcW w:w="1133" w:type="dxa"/>
          </w:tcPr>
          <w:p w:rsidR="00951643" w:rsidRPr="008C3DA0" w:rsidRDefault="00951643" w:rsidP="00C354E2">
            <w:pPr>
              <w:pStyle w:val="Tabletext"/>
              <w:rPr>
                <w:ins w:id="2628" w:author="bobby" w:date="2011-05-27T19:53:00Z"/>
                <w:color w:val="000000"/>
              </w:rPr>
            </w:pPr>
            <w:ins w:id="2629" w:author="bobby" w:date="2011-05-27T19:53:00Z">
              <w:r w:rsidRPr="008C3DA0">
                <w:rPr>
                  <w:color w:val="000000"/>
                </w:rPr>
                <w:t>No spacing</w:t>
              </w:r>
            </w:ins>
          </w:p>
        </w:tc>
        <w:tc>
          <w:tcPr>
            <w:tcW w:w="1700" w:type="dxa"/>
          </w:tcPr>
          <w:p w:rsidR="00951643" w:rsidRPr="008C3DA0" w:rsidRDefault="00951643" w:rsidP="00C354E2">
            <w:pPr>
              <w:pStyle w:val="Tabletext"/>
              <w:rPr>
                <w:ins w:id="2630" w:author="bobby" w:date="2011-05-27T19:53:00Z"/>
                <w:bCs/>
                <w:color w:val="000080"/>
                <w:sz w:val="18"/>
                <w:szCs w:val="18"/>
              </w:rPr>
            </w:pPr>
          </w:p>
        </w:tc>
        <w:tc>
          <w:tcPr>
            <w:tcW w:w="2166" w:type="dxa"/>
          </w:tcPr>
          <w:p w:rsidR="00951643" w:rsidRPr="008C3DA0" w:rsidRDefault="00951643" w:rsidP="00C354E2">
            <w:pPr>
              <w:pStyle w:val="Tabletext"/>
              <w:rPr>
                <w:ins w:id="2631" w:author="bobby" w:date="2011-05-27T19:53:00Z"/>
                <w:color w:val="000000"/>
              </w:rPr>
            </w:pPr>
            <w:ins w:id="2632" w:author="bobby" w:date="2011-05-27T19:53:00Z">
              <w:r w:rsidRPr="008C3DA0">
                <w:rPr>
                  <w:color w:val="000000"/>
                </w:rPr>
                <w:t>In case of external antennas only loop coil antennas may be employed</w:t>
              </w:r>
            </w:ins>
            <w:ins w:id="2633" w:author="detraz" w:date="2011-05-31T10:25:00Z">
              <w:r>
                <w:rPr>
                  <w:color w:val="000000"/>
                </w:rPr>
                <w:t>.</w:t>
              </w:r>
            </w:ins>
          </w:p>
        </w:tc>
      </w:tr>
      <w:tr w:rsidR="00951643" w:rsidRPr="008C3DA0" w:rsidTr="00C354E2">
        <w:trPr>
          <w:cantSplit/>
          <w:ins w:id="2634" w:author="bobby" w:date="2011-05-27T19:53:00Z"/>
        </w:trPr>
        <w:tc>
          <w:tcPr>
            <w:tcW w:w="469" w:type="dxa"/>
          </w:tcPr>
          <w:p w:rsidR="00951643" w:rsidRPr="008C3DA0" w:rsidRDefault="00951643" w:rsidP="00C354E2">
            <w:pPr>
              <w:pStyle w:val="Tabletext"/>
              <w:rPr>
                <w:ins w:id="2635" w:author="bobby" w:date="2011-05-27T19:53:00Z"/>
                <w:bCs/>
                <w:color w:val="000000"/>
              </w:rPr>
            </w:pPr>
            <w:ins w:id="2636" w:author="bobby" w:date="2011-05-27T19:53:00Z">
              <w:r w:rsidRPr="008C3DA0">
                <w:rPr>
                  <w:bCs/>
                  <w:color w:val="000000"/>
                </w:rPr>
                <w:t>d</w:t>
              </w:r>
            </w:ins>
          </w:p>
        </w:tc>
        <w:tc>
          <w:tcPr>
            <w:tcW w:w="1624" w:type="dxa"/>
          </w:tcPr>
          <w:p w:rsidR="00951643" w:rsidRPr="008C3DA0" w:rsidRDefault="00951643" w:rsidP="00C354E2">
            <w:pPr>
              <w:pStyle w:val="Tabletext"/>
              <w:rPr>
                <w:ins w:id="2637" w:author="bobby" w:date="2011-05-27T19:53:00Z"/>
                <w:color w:val="000000"/>
              </w:rPr>
            </w:pPr>
            <w:ins w:id="2638" w:author="bobby" w:date="2011-05-27T19:53:00Z">
              <w:r w:rsidRPr="008C3DA0">
                <w:rPr>
                  <w:color w:val="000000"/>
                </w:rPr>
                <w:t>6 765-6 795 kHz</w:t>
              </w:r>
            </w:ins>
          </w:p>
        </w:tc>
        <w:tc>
          <w:tcPr>
            <w:tcW w:w="1842" w:type="dxa"/>
          </w:tcPr>
          <w:p w:rsidR="00951643" w:rsidRPr="008C3DA0" w:rsidRDefault="00951643" w:rsidP="00C354E2">
            <w:pPr>
              <w:pStyle w:val="Tabletext"/>
              <w:rPr>
                <w:ins w:id="2639" w:author="bobby" w:date="2011-05-27T19:53:00Z"/>
                <w:color w:val="000000"/>
              </w:rPr>
            </w:pPr>
            <w:ins w:id="2640" w:author="bobby" w:date="2011-05-27T19:53:00Z">
              <w:r w:rsidRPr="008C3DA0">
                <w:rPr>
                  <w:color w:val="000000"/>
                </w:rPr>
                <w:t>42 dBµA/m at 10 m</w:t>
              </w:r>
            </w:ins>
          </w:p>
        </w:tc>
        <w:tc>
          <w:tcPr>
            <w:tcW w:w="1416" w:type="dxa"/>
          </w:tcPr>
          <w:p w:rsidR="00951643" w:rsidRPr="008C3DA0" w:rsidRDefault="00951643" w:rsidP="00C354E2">
            <w:pPr>
              <w:pStyle w:val="Tabletext"/>
              <w:rPr>
                <w:ins w:id="2641" w:author="bobby" w:date="2011-05-27T19:53:00Z"/>
                <w:color w:val="000000"/>
              </w:rPr>
            </w:pPr>
            <w:ins w:id="2642" w:author="bobby" w:date="2011-05-27T19:53:00Z">
              <w:r w:rsidRPr="008C3DA0">
                <w:rPr>
                  <w:color w:val="000000"/>
                </w:rPr>
                <w:t>No requirement</w:t>
              </w:r>
            </w:ins>
          </w:p>
        </w:tc>
        <w:tc>
          <w:tcPr>
            <w:tcW w:w="1133" w:type="dxa"/>
          </w:tcPr>
          <w:p w:rsidR="00951643" w:rsidRPr="008C3DA0" w:rsidRDefault="00951643" w:rsidP="00C354E2">
            <w:pPr>
              <w:pStyle w:val="Tabletext"/>
              <w:rPr>
                <w:ins w:id="2643" w:author="bobby" w:date="2011-05-27T19:53:00Z"/>
                <w:color w:val="000000"/>
              </w:rPr>
            </w:pPr>
            <w:ins w:id="2644" w:author="bobby" w:date="2011-05-27T19:53:00Z">
              <w:r w:rsidRPr="008C3DA0">
                <w:rPr>
                  <w:color w:val="000000"/>
                </w:rPr>
                <w:t>No spacing</w:t>
              </w:r>
            </w:ins>
          </w:p>
        </w:tc>
        <w:tc>
          <w:tcPr>
            <w:tcW w:w="1700" w:type="dxa"/>
          </w:tcPr>
          <w:p w:rsidR="00951643" w:rsidRPr="008C3DA0" w:rsidRDefault="00951643" w:rsidP="00C354E2">
            <w:pPr>
              <w:pStyle w:val="Tabletext"/>
              <w:rPr>
                <w:ins w:id="2645" w:author="bobby" w:date="2011-05-27T19:53:00Z"/>
                <w:bCs/>
                <w:color w:val="000080"/>
                <w:sz w:val="18"/>
                <w:szCs w:val="18"/>
              </w:rPr>
            </w:pPr>
          </w:p>
        </w:tc>
        <w:tc>
          <w:tcPr>
            <w:tcW w:w="2166" w:type="dxa"/>
          </w:tcPr>
          <w:p w:rsidR="00951643" w:rsidRPr="008C3DA0" w:rsidRDefault="00951643" w:rsidP="00C354E2">
            <w:pPr>
              <w:pStyle w:val="Tabletext"/>
              <w:rPr>
                <w:ins w:id="2646" w:author="bobby" w:date="2011-05-27T19:53:00Z"/>
                <w:color w:val="000000"/>
              </w:rPr>
            </w:pPr>
          </w:p>
        </w:tc>
      </w:tr>
      <w:tr w:rsidR="00951643" w:rsidRPr="008C3DA0" w:rsidTr="00C354E2">
        <w:trPr>
          <w:cantSplit/>
          <w:ins w:id="2647" w:author="bobby" w:date="2011-05-27T19:53:00Z"/>
        </w:trPr>
        <w:tc>
          <w:tcPr>
            <w:tcW w:w="469" w:type="dxa"/>
          </w:tcPr>
          <w:p w:rsidR="00951643" w:rsidRPr="008C3DA0" w:rsidRDefault="00951643" w:rsidP="00C354E2">
            <w:pPr>
              <w:pStyle w:val="Tabletext"/>
              <w:rPr>
                <w:ins w:id="2648" w:author="bobby" w:date="2011-05-27T19:53:00Z"/>
                <w:bCs/>
                <w:color w:val="000000"/>
              </w:rPr>
            </w:pPr>
            <w:ins w:id="2649" w:author="bobby" w:date="2011-05-27T19:53:00Z">
              <w:r w:rsidRPr="008C3DA0">
                <w:rPr>
                  <w:bCs/>
                  <w:color w:val="000000"/>
                </w:rPr>
                <w:t>e</w:t>
              </w:r>
            </w:ins>
          </w:p>
        </w:tc>
        <w:tc>
          <w:tcPr>
            <w:tcW w:w="1624" w:type="dxa"/>
          </w:tcPr>
          <w:p w:rsidR="00951643" w:rsidRPr="008C3DA0" w:rsidRDefault="00951643" w:rsidP="00C354E2">
            <w:pPr>
              <w:pStyle w:val="Tabletext"/>
              <w:rPr>
                <w:ins w:id="2650" w:author="bobby" w:date="2011-05-27T19:53:00Z"/>
                <w:color w:val="000000"/>
              </w:rPr>
            </w:pPr>
            <w:ins w:id="2651" w:author="bobby" w:date="2011-05-27T19:53:00Z">
              <w:r w:rsidRPr="008C3DA0">
                <w:rPr>
                  <w:color w:val="000000"/>
                </w:rPr>
                <w:t>7 400-8 800 kHz</w:t>
              </w:r>
            </w:ins>
          </w:p>
        </w:tc>
        <w:tc>
          <w:tcPr>
            <w:tcW w:w="1842" w:type="dxa"/>
          </w:tcPr>
          <w:p w:rsidR="00951643" w:rsidRPr="008C3DA0" w:rsidRDefault="00951643" w:rsidP="00C354E2">
            <w:pPr>
              <w:pStyle w:val="Tabletext"/>
              <w:rPr>
                <w:ins w:id="2652" w:author="bobby" w:date="2011-05-27T19:53:00Z"/>
                <w:color w:val="000000"/>
              </w:rPr>
            </w:pPr>
            <w:ins w:id="2653" w:author="bobby" w:date="2011-05-27T19:53:00Z">
              <w:r w:rsidRPr="008C3DA0">
                <w:rPr>
                  <w:color w:val="000000"/>
                </w:rPr>
                <w:t>9 dBµA/m at 10 m</w:t>
              </w:r>
            </w:ins>
          </w:p>
        </w:tc>
        <w:tc>
          <w:tcPr>
            <w:tcW w:w="1416" w:type="dxa"/>
          </w:tcPr>
          <w:p w:rsidR="00951643" w:rsidRPr="008C3DA0" w:rsidRDefault="00951643" w:rsidP="00C354E2">
            <w:pPr>
              <w:pStyle w:val="Tabletext"/>
              <w:rPr>
                <w:ins w:id="2654" w:author="bobby" w:date="2011-05-27T19:53:00Z"/>
                <w:color w:val="000000"/>
              </w:rPr>
            </w:pPr>
            <w:ins w:id="2655" w:author="bobby" w:date="2011-05-27T19:53:00Z">
              <w:r w:rsidRPr="008C3DA0">
                <w:rPr>
                  <w:color w:val="000000"/>
                </w:rPr>
                <w:t>No requirement</w:t>
              </w:r>
            </w:ins>
          </w:p>
        </w:tc>
        <w:tc>
          <w:tcPr>
            <w:tcW w:w="1133" w:type="dxa"/>
          </w:tcPr>
          <w:p w:rsidR="00951643" w:rsidRPr="008C3DA0" w:rsidRDefault="00951643" w:rsidP="00C354E2">
            <w:pPr>
              <w:pStyle w:val="Tabletext"/>
              <w:rPr>
                <w:ins w:id="2656" w:author="bobby" w:date="2011-05-27T19:53:00Z"/>
                <w:color w:val="000000"/>
              </w:rPr>
            </w:pPr>
            <w:ins w:id="2657" w:author="bobby" w:date="2011-05-27T19:53:00Z">
              <w:r w:rsidRPr="008C3DA0">
                <w:rPr>
                  <w:color w:val="000000"/>
                </w:rPr>
                <w:t>No spacing</w:t>
              </w:r>
            </w:ins>
          </w:p>
        </w:tc>
        <w:tc>
          <w:tcPr>
            <w:tcW w:w="1700" w:type="dxa"/>
          </w:tcPr>
          <w:p w:rsidR="00951643" w:rsidRPr="008C3DA0" w:rsidRDefault="00951643" w:rsidP="00C354E2">
            <w:pPr>
              <w:pStyle w:val="Tabletext"/>
              <w:rPr>
                <w:ins w:id="2658" w:author="bobby" w:date="2011-05-27T19:53:00Z"/>
                <w:bCs/>
                <w:color w:val="000080"/>
                <w:sz w:val="18"/>
                <w:szCs w:val="18"/>
              </w:rPr>
            </w:pPr>
          </w:p>
        </w:tc>
        <w:tc>
          <w:tcPr>
            <w:tcW w:w="2166" w:type="dxa"/>
          </w:tcPr>
          <w:p w:rsidR="00951643" w:rsidRPr="008C3DA0" w:rsidRDefault="00951643" w:rsidP="00C354E2">
            <w:pPr>
              <w:pStyle w:val="Tabletext"/>
              <w:rPr>
                <w:ins w:id="2659" w:author="bobby" w:date="2011-05-27T19:53:00Z"/>
                <w:color w:val="000000"/>
              </w:rPr>
            </w:pPr>
          </w:p>
        </w:tc>
      </w:tr>
      <w:tr w:rsidR="00951643" w:rsidRPr="008C3DA0" w:rsidTr="00C354E2">
        <w:trPr>
          <w:cantSplit/>
          <w:ins w:id="2660" w:author="bobby" w:date="2011-05-27T19:53:00Z"/>
        </w:trPr>
        <w:tc>
          <w:tcPr>
            <w:tcW w:w="469" w:type="dxa"/>
          </w:tcPr>
          <w:p w:rsidR="00951643" w:rsidRPr="008C3DA0" w:rsidRDefault="00951643" w:rsidP="00C354E2">
            <w:pPr>
              <w:pStyle w:val="Tabletext"/>
              <w:rPr>
                <w:ins w:id="2661" w:author="bobby" w:date="2011-05-27T19:53:00Z"/>
                <w:bCs/>
                <w:color w:val="000000"/>
              </w:rPr>
            </w:pPr>
            <w:ins w:id="2662" w:author="bobby" w:date="2011-05-27T19:53:00Z">
              <w:r w:rsidRPr="008C3DA0">
                <w:rPr>
                  <w:bCs/>
                  <w:color w:val="000000"/>
                </w:rPr>
                <w:t>f</w:t>
              </w:r>
            </w:ins>
          </w:p>
        </w:tc>
        <w:tc>
          <w:tcPr>
            <w:tcW w:w="1624" w:type="dxa"/>
          </w:tcPr>
          <w:p w:rsidR="00951643" w:rsidRPr="008C3DA0" w:rsidRDefault="00951643" w:rsidP="00C354E2">
            <w:pPr>
              <w:pStyle w:val="Tabletext"/>
              <w:rPr>
                <w:ins w:id="2663" w:author="bobby" w:date="2011-05-27T19:53:00Z"/>
                <w:color w:val="000000"/>
              </w:rPr>
            </w:pPr>
            <w:ins w:id="2664" w:author="bobby" w:date="2011-05-27T19:53:00Z">
              <w:r w:rsidRPr="008C3DA0">
                <w:rPr>
                  <w:color w:val="000000"/>
                </w:rPr>
                <w:t>13.553-13.567 MHz</w:t>
              </w:r>
            </w:ins>
          </w:p>
        </w:tc>
        <w:tc>
          <w:tcPr>
            <w:tcW w:w="1842" w:type="dxa"/>
          </w:tcPr>
          <w:p w:rsidR="00951643" w:rsidRPr="008C3DA0" w:rsidRDefault="00951643" w:rsidP="00C354E2">
            <w:pPr>
              <w:pStyle w:val="Tabletext"/>
              <w:rPr>
                <w:ins w:id="2665" w:author="bobby" w:date="2011-05-27T19:53:00Z"/>
                <w:color w:val="000000"/>
              </w:rPr>
            </w:pPr>
            <w:ins w:id="2666" w:author="bobby" w:date="2011-05-27T19:53:00Z">
              <w:r w:rsidRPr="008C3DA0">
                <w:rPr>
                  <w:color w:val="000000"/>
                </w:rPr>
                <w:t>42 dBµA/m at 10 m</w:t>
              </w:r>
            </w:ins>
          </w:p>
        </w:tc>
        <w:tc>
          <w:tcPr>
            <w:tcW w:w="1416" w:type="dxa"/>
          </w:tcPr>
          <w:p w:rsidR="00951643" w:rsidRPr="008C3DA0" w:rsidRDefault="00951643" w:rsidP="00C354E2">
            <w:pPr>
              <w:pStyle w:val="Tabletext"/>
              <w:rPr>
                <w:ins w:id="2667" w:author="bobby" w:date="2011-05-27T19:53:00Z"/>
                <w:color w:val="000000"/>
              </w:rPr>
            </w:pPr>
            <w:ins w:id="2668" w:author="bobby" w:date="2011-05-27T19:53:00Z">
              <w:r w:rsidRPr="008C3DA0">
                <w:rPr>
                  <w:color w:val="000000"/>
                </w:rPr>
                <w:t>No requirement</w:t>
              </w:r>
            </w:ins>
          </w:p>
        </w:tc>
        <w:tc>
          <w:tcPr>
            <w:tcW w:w="1133" w:type="dxa"/>
          </w:tcPr>
          <w:p w:rsidR="00951643" w:rsidRPr="008C3DA0" w:rsidRDefault="00951643" w:rsidP="00C354E2">
            <w:pPr>
              <w:pStyle w:val="Tabletext"/>
              <w:rPr>
                <w:ins w:id="2669" w:author="bobby" w:date="2011-05-27T19:53:00Z"/>
                <w:color w:val="000000"/>
              </w:rPr>
            </w:pPr>
            <w:ins w:id="2670" w:author="bobby" w:date="2011-05-27T19:53:00Z">
              <w:r w:rsidRPr="008C3DA0">
                <w:rPr>
                  <w:color w:val="000000"/>
                </w:rPr>
                <w:t>No spacing</w:t>
              </w:r>
            </w:ins>
          </w:p>
        </w:tc>
        <w:tc>
          <w:tcPr>
            <w:tcW w:w="1700" w:type="dxa"/>
          </w:tcPr>
          <w:p w:rsidR="00951643" w:rsidRPr="008C3DA0" w:rsidRDefault="00951643" w:rsidP="00C354E2">
            <w:pPr>
              <w:pStyle w:val="Tabletext"/>
              <w:rPr>
                <w:ins w:id="2671" w:author="bobby" w:date="2011-05-27T19:53:00Z"/>
                <w:bCs/>
                <w:color w:val="000080"/>
                <w:sz w:val="18"/>
                <w:szCs w:val="18"/>
              </w:rPr>
            </w:pPr>
          </w:p>
        </w:tc>
        <w:tc>
          <w:tcPr>
            <w:tcW w:w="2166" w:type="dxa"/>
          </w:tcPr>
          <w:p w:rsidR="00951643" w:rsidRPr="008C3DA0" w:rsidRDefault="00951643" w:rsidP="00C354E2">
            <w:pPr>
              <w:pStyle w:val="Tabletext"/>
              <w:rPr>
                <w:ins w:id="2672" w:author="bobby" w:date="2011-05-27T19:53:00Z"/>
                <w:color w:val="000000"/>
              </w:rPr>
            </w:pPr>
          </w:p>
        </w:tc>
      </w:tr>
      <w:tr w:rsidR="00951643" w:rsidRPr="008C3DA0" w:rsidTr="00C354E2">
        <w:trPr>
          <w:cantSplit/>
          <w:ins w:id="2673" w:author="bobby" w:date="2011-05-27T19:53:00Z"/>
        </w:trPr>
        <w:tc>
          <w:tcPr>
            <w:tcW w:w="469" w:type="dxa"/>
          </w:tcPr>
          <w:p w:rsidR="00951643" w:rsidRPr="008C3DA0" w:rsidRDefault="00951643" w:rsidP="00C354E2">
            <w:pPr>
              <w:pStyle w:val="Tabletext"/>
              <w:rPr>
                <w:ins w:id="2674" w:author="bobby" w:date="2011-05-27T19:53:00Z"/>
                <w:bCs/>
                <w:color w:val="000000"/>
              </w:rPr>
            </w:pPr>
            <w:ins w:id="2675" w:author="bobby" w:date="2011-05-27T19:53:00Z">
              <w:r w:rsidRPr="008C3DA0">
                <w:rPr>
                  <w:bCs/>
                  <w:color w:val="000000"/>
                </w:rPr>
                <w:t>f1</w:t>
              </w:r>
            </w:ins>
          </w:p>
        </w:tc>
        <w:tc>
          <w:tcPr>
            <w:tcW w:w="1624" w:type="dxa"/>
          </w:tcPr>
          <w:p w:rsidR="00951643" w:rsidRPr="008C3DA0" w:rsidRDefault="00951643" w:rsidP="00C354E2">
            <w:pPr>
              <w:pStyle w:val="Tabletext"/>
              <w:rPr>
                <w:ins w:id="2676" w:author="bobby" w:date="2011-05-27T19:53:00Z"/>
                <w:color w:val="000000"/>
              </w:rPr>
            </w:pPr>
            <w:ins w:id="2677" w:author="bobby" w:date="2011-05-27T19:53:00Z">
              <w:r w:rsidRPr="008C3DA0">
                <w:rPr>
                  <w:color w:val="000000"/>
                </w:rPr>
                <w:t>13.553-13.567 MHz</w:t>
              </w:r>
            </w:ins>
          </w:p>
        </w:tc>
        <w:tc>
          <w:tcPr>
            <w:tcW w:w="1842" w:type="dxa"/>
          </w:tcPr>
          <w:p w:rsidR="00951643" w:rsidRPr="008C3DA0" w:rsidRDefault="00951643" w:rsidP="00C354E2">
            <w:pPr>
              <w:pStyle w:val="Tabletext"/>
              <w:rPr>
                <w:ins w:id="2678" w:author="bobby" w:date="2011-05-27T19:53:00Z"/>
                <w:color w:val="000000"/>
              </w:rPr>
            </w:pPr>
            <w:ins w:id="2679" w:author="bobby" w:date="2011-05-27T19:53:00Z">
              <w:r w:rsidRPr="008C3DA0">
                <w:rPr>
                  <w:color w:val="000000"/>
                </w:rPr>
                <w:t>60 dBµA/m at 10 m</w:t>
              </w:r>
            </w:ins>
          </w:p>
        </w:tc>
        <w:tc>
          <w:tcPr>
            <w:tcW w:w="1416" w:type="dxa"/>
          </w:tcPr>
          <w:p w:rsidR="00951643" w:rsidRPr="008C3DA0" w:rsidRDefault="00951643" w:rsidP="00C354E2">
            <w:pPr>
              <w:pStyle w:val="Tabletext"/>
              <w:rPr>
                <w:ins w:id="2680" w:author="bobby" w:date="2011-05-27T19:53:00Z"/>
                <w:color w:val="000000"/>
              </w:rPr>
            </w:pPr>
            <w:ins w:id="2681" w:author="bobby" w:date="2011-05-27T19:53:00Z">
              <w:r w:rsidRPr="008C3DA0">
                <w:rPr>
                  <w:color w:val="000000"/>
                </w:rPr>
                <w:t>No requirement</w:t>
              </w:r>
            </w:ins>
          </w:p>
        </w:tc>
        <w:tc>
          <w:tcPr>
            <w:tcW w:w="1133" w:type="dxa"/>
          </w:tcPr>
          <w:p w:rsidR="00951643" w:rsidRPr="008C3DA0" w:rsidRDefault="00951643" w:rsidP="00C354E2">
            <w:pPr>
              <w:pStyle w:val="Tabletext"/>
              <w:rPr>
                <w:ins w:id="2682" w:author="bobby" w:date="2011-05-27T19:53:00Z"/>
                <w:color w:val="000000"/>
              </w:rPr>
            </w:pPr>
            <w:ins w:id="2683" w:author="bobby" w:date="2011-05-27T19:53:00Z">
              <w:r w:rsidRPr="008C3DA0">
                <w:rPr>
                  <w:color w:val="000000"/>
                </w:rPr>
                <w:t>No spacing</w:t>
              </w:r>
            </w:ins>
          </w:p>
        </w:tc>
        <w:tc>
          <w:tcPr>
            <w:tcW w:w="1700" w:type="dxa"/>
          </w:tcPr>
          <w:p w:rsidR="00951643" w:rsidRPr="008C3DA0" w:rsidRDefault="00951643" w:rsidP="00C354E2">
            <w:pPr>
              <w:pStyle w:val="Tabletext"/>
              <w:rPr>
                <w:ins w:id="2684" w:author="bobby" w:date="2011-05-27T19:53:00Z"/>
                <w:bCs/>
                <w:color w:val="000080"/>
                <w:sz w:val="18"/>
                <w:szCs w:val="18"/>
              </w:rPr>
            </w:pPr>
          </w:p>
        </w:tc>
        <w:tc>
          <w:tcPr>
            <w:tcW w:w="2166" w:type="dxa"/>
          </w:tcPr>
          <w:p w:rsidR="00951643" w:rsidRPr="008C3DA0" w:rsidRDefault="00951643" w:rsidP="00C354E2">
            <w:pPr>
              <w:pStyle w:val="Tabletext"/>
              <w:rPr>
                <w:ins w:id="2685" w:author="bobby" w:date="2011-05-27T19:53:00Z"/>
                <w:color w:val="000000"/>
              </w:rPr>
            </w:pPr>
            <w:ins w:id="2686" w:author="bobby" w:date="2011-05-27T19:53:00Z">
              <w:r w:rsidRPr="008C3DA0">
                <w:rPr>
                  <w:color w:val="000000"/>
                </w:rPr>
                <w:t>For RFID and EAS only</w:t>
              </w:r>
            </w:ins>
            <w:ins w:id="2687" w:author="detraz" w:date="2011-05-31T10:25:00Z">
              <w:r>
                <w:rPr>
                  <w:color w:val="000000"/>
                </w:rPr>
                <w:t>.</w:t>
              </w:r>
            </w:ins>
          </w:p>
        </w:tc>
      </w:tr>
      <w:tr w:rsidR="00951643" w:rsidRPr="008C3DA0" w:rsidTr="00C354E2">
        <w:trPr>
          <w:cantSplit/>
          <w:ins w:id="2688" w:author="bobby" w:date="2011-05-27T19:53:00Z"/>
        </w:trPr>
        <w:tc>
          <w:tcPr>
            <w:tcW w:w="469" w:type="dxa"/>
          </w:tcPr>
          <w:p w:rsidR="00951643" w:rsidRPr="008C3DA0" w:rsidRDefault="00951643" w:rsidP="00C354E2">
            <w:pPr>
              <w:pStyle w:val="Tabletext"/>
              <w:rPr>
                <w:ins w:id="2689" w:author="bobby" w:date="2011-05-27T19:53:00Z"/>
                <w:bCs/>
                <w:color w:val="000000"/>
              </w:rPr>
            </w:pPr>
            <w:ins w:id="2690" w:author="bobby" w:date="2011-05-27T19:53:00Z">
              <w:r w:rsidRPr="008C3DA0">
                <w:rPr>
                  <w:bCs/>
                  <w:color w:val="000000"/>
                </w:rPr>
                <w:t>g</w:t>
              </w:r>
            </w:ins>
          </w:p>
        </w:tc>
        <w:tc>
          <w:tcPr>
            <w:tcW w:w="1624" w:type="dxa"/>
          </w:tcPr>
          <w:p w:rsidR="00951643" w:rsidRPr="008C3DA0" w:rsidRDefault="00951643" w:rsidP="00C354E2">
            <w:pPr>
              <w:pStyle w:val="Tabletext"/>
              <w:rPr>
                <w:ins w:id="2691" w:author="bobby" w:date="2011-05-27T19:53:00Z"/>
                <w:color w:val="000000"/>
              </w:rPr>
            </w:pPr>
            <w:ins w:id="2692" w:author="bobby" w:date="2011-05-27T19:53:00Z">
              <w:r w:rsidRPr="008C3DA0">
                <w:rPr>
                  <w:color w:val="000000"/>
                </w:rPr>
                <w:t>26.957-27.283 MHz</w:t>
              </w:r>
            </w:ins>
          </w:p>
        </w:tc>
        <w:tc>
          <w:tcPr>
            <w:tcW w:w="1842" w:type="dxa"/>
          </w:tcPr>
          <w:p w:rsidR="00951643" w:rsidRPr="008C3DA0" w:rsidRDefault="00951643" w:rsidP="00C354E2">
            <w:pPr>
              <w:pStyle w:val="Tabletext"/>
              <w:rPr>
                <w:ins w:id="2693" w:author="bobby" w:date="2011-05-27T19:53:00Z"/>
                <w:color w:val="000000"/>
              </w:rPr>
            </w:pPr>
            <w:ins w:id="2694" w:author="bobby" w:date="2011-05-27T19:53:00Z">
              <w:r w:rsidRPr="008C3DA0">
                <w:rPr>
                  <w:color w:val="000000"/>
                </w:rPr>
                <w:t>42 dBµA/m at 10 m</w:t>
              </w:r>
            </w:ins>
          </w:p>
        </w:tc>
        <w:tc>
          <w:tcPr>
            <w:tcW w:w="1416" w:type="dxa"/>
          </w:tcPr>
          <w:p w:rsidR="00951643" w:rsidRPr="008C3DA0" w:rsidRDefault="00951643" w:rsidP="00C354E2">
            <w:pPr>
              <w:pStyle w:val="Tabletext"/>
              <w:rPr>
                <w:ins w:id="2695" w:author="bobby" w:date="2011-05-27T19:53:00Z"/>
                <w:color w:val="000000"/>
              </w:rPr>
            </w:pPr>
            <w:ins w:id="2696" w:author="bobby" w:date="2011-05-27T19:53:00Z">
              <w:r w:rsidRPr="008C3DA0">
                <w:rPr>
                  <w:color w:val="000000"/>
                </w:rPr>
                <w:t>No requirement</w:t>
              </w:r>
            </w:ins>
          </w:p>
        </w:tc>
        <w:tc>
          <w:tcPr>
            <w:tcW w:w="1133" w:type="dxa"/>
          </w:tcPr>
          <w:p w:rsidR="00951643" w:rsidRPr="008C3DA0" w:rsidRDefault="00951643" w:rsidP="00C354E2">
            <w:pPr>
              <w:pStyle w:val="Tabletext"/>
              <w:rPr>
                <w:ins w:id="2697" w:author="bobby" w:date="2011-05-27T19:53:00Z"/>
                <w:color w:val="000000"/>
              </w:rPr>
            </w:pPr>
            <w:ins w:id="2698" w:author="bobby" w:date="2011-05-27T19:53:00Z">
              <w:r w:rsidRPr="008C3DA0">
                <w:rPr>
                  <w:color w:val="000000"/>
                </w:rPr>
                <w:t>No spacing</w:t>
              </w:r>
            </w:ins>
          </w:p>
        </w:tc>
        <w:tc>
          <w:tcPr>
            <w:tcW w:w="1700" w:type="dxa"/>
          </w:tcPr>
          <w:p w:rsidR="00951643" w:rsidRPr="008C3DA0" w:rsidRDefault="00951643" w:rsidP="00C354E2">
            <w:pPr>
              <w:pStyle w:val="Tabletext"/>
              <w:rPr>
                <w:ins w:id="2699" w:author="bobby" w:date="2011-05-27T19:53:00Z"/>
                <w:bCs/>
                <w:color w:val="000080"/>
                <w:sz w:val="18"/>
                <w:szCs w:val="18"/>
              </w:rPr>
            </w:pPr>
            <w:ins w:id="2700" w:author="bobby" w:date="2011-05-27T19:53:00Z">
              <w:r w:rsidRPr="008C3DA0">
                <w:rPr>
                  <w:color w:val="000000"/>
                </w:rPr>
                <w:t>ERC/DEC/(01)16</w:t>
              </w:r>
            </w:ins>
          </w:p>
        </w:tc>
        <w:tc>
          <w:tcPr>
            <w:tcW w:w="2166" w:type="dxa"/>
          </w:tcPr>
          <w:p w:rsidR="00951643" w:rsidRPr="008C3DA0" w:rsidRDefault="00951643" w:rsidP="00C354E2">
            <w:pPr>
              <w:pStyle w:val="Tabletext"/>
              <w:rPr>
                <w:ins w:id="2701" w:author="bobby" w:date="2011-05-27T19:53:00Z"/>
                <w:color w:val="000000"/>
              </w:rPr>
            </w:pPr>
          </w:p>
        </w:tc>
      </w:tr>
      <w:tr w:rsidR="00951643" w:rsidRPr="008C3DA0" w:rsidTr="00C354E2">
        <w:trPr>
          <w:cantSplit/>
          <w:ins w:id="2702" w:author="bobby" w:date="2011-05-27T19:53:00Z"/>
        </w:trPr>
        <w:tc>
          <w:tcPr>
            <w:tcW w:w="469" w:type="dxa"/>
          </w:tcPr>
          <w:p w:rsidR="00951643" w:rsidRPr="008C3DA0" w:rsidRDefault="00951643" w:rsidP="00C354E2">
            <w:pPr>
              <w:pStyle w:val="Tabletext"/>
              <w:rPr>
                <w:ins w:id="2703" w:author="bobby" w:date="2011-05-27T19:53:00Z"/>
                <w:bCs/>
                <w:color w:val="000000"/>
              </w:rPr>
            </w:pPr>
            <w:ins w:id="2704" w:author="bobby" w:date="2011-05-27T19:53:00Z">
              <w:r w:rsidRPr="008C3DA0">
                <w:rPr>
                  <w:bCs/>
                  <w:color w:val="000000"/>
                </w:rPr>
                <w:t>h</w:t>
              </w:r>
            </w:ins>
          </w:p>
        </w:tc>
        <w:tc>
          <w:tcPr>
            <w:tcW w:w="1624" w:type="dxa"/>
          </w:tcPr>
          <w:p w:rsidR="00951643" w:rsidRPr="008C3DA0" w:rsidRDefault="00951643" w:rsidP="00C354E2">
            <w:pPr>
              <w:pStyle w:val="Tabletext"/>
              <w:rPr>
                <w:ins w:id="2705" w:author="bobby" w:date="2011-05-27T19:53:00Z"/>
                <w:color w:val="000000"/>
              </w:rPr>
            </w:pPr>
            <w:ins w:id="2706" w:author="bobby" w:date="2011-05-27T19:53:00Z">
              <w:r w:rsidRPr="008C3DA0">
                <w:rPr>
                  <w:color w:val="000000"/>
                </w:rPr>
                <w:t>10.200-11.000 MHz</w:t>
              </w:r>
            </w:ins>
          </w:p>
        </w:tc>
        <w:tc>
          <w:tcPr>
            <w:tcW w:w="1842" w:type="dxa"/>
          </w:tcPr>
          <w:p w:rsidR="00951643" w:rsidRPr="008C3DA0" w:rsidRDefault="00951643" w:rsidP="00C354E2">
            <w:pPr>
              <w:pStyle w:val="Tabletext"/>
              <w:rPr>
                <w:ins w:id="2707" w:author="bobby" w:date="2011-05-27T19:53:00Z"/>
                <w:color w:val="000000"/>
              </w:rPr>
            </w:pPr>
            <w:ins w:id="2708" w:author="bobby" w:date="2011-05-27T19:53:00Z">
              <w:r w:rsidRPr="008C3DA0">
                <w:rPr>
                  <w:color w:val="000000"/>
                </w:rPr>
                <w:t>9 dBµA/m at 10 m</w:t>
              </w:r>
            </w:ins>
          </w:p>
        </w:tc>
        <w:tc>
          <w:tcPr>
            <w:tcW w:w="1416" w:type="dxa"/>
          </w:tcPr>
          <w:p w:rsidR="00951643" w:rsidRPr="008C3DA0" w:rsidRDefault="00951643" w:rsidP="00C354E2">
            <w:pPr>
              <w:pStyle w:val="Tabletext"/>
              <w:rPr>
                <w:ins w:id="2709" w:author="bobby" w:date="2011-05-27T19:53:00Z"/>
                <w:color w:val="000000"/>
              </w:rPr>
            </w:pPr>
            <w:ins w:id="2710" w:author="bobby" w:date="2011-05-27T19:53:00Z">
              <w:r w:rsidRPr="008C3DA0">
                <w:rPr>
                  <w:color w:val="000000"/>
                </w:rPr>
                <w:t>No requirement</w:t>
              </w:r>
            </w:ins>
          </w:p>
        </w:tc>
        <w:tc>
          <w:tcPr>
            <w:tcW w:w="1133" w:type="dxa"/>
          </w:tcPr>
          <w:p w:rsidR="00951643" w:rsidRPr="008C3DA0" w:rsidRDefault="00951643" w:rsidP="00C354E2">
            <w:pPr>
              <w:pStyle w:val="Tabletext"/>
              <w:rPr>
                <w:ins w:id="2711" w:author="bobby" w:date="2011-05-27T19:53:00Z"/>
                <w:color w:val="000000"/>
              </w:rPr>
            </w:pPr>
            <w:ins w:id="2712" w:author="bobby" w:date="2011-05-27T19:53:00Z">
              <w:r w:rsidRPr="008C3DA0">
                <w:rPr>
                  <w:color w:val="000000"/>
                </w:rPr>
                <w:t>No spacing</w:t>
              </w:r>
            </w:ins>
          </w:p>
        </w:tc>
        <w:tc>
          <w:tcPr>
            <w:tcW w:w="1700" w:type="dxa"/>
          </w:tcPr>
          <w:p w:rsidR="00951643" w:rsidRPr="008C3DA0" w:rsidRDefault="00951643" w:rsidP="00C354E2">
            <w:pPr>
              <w:pStyle w:val="Tabletext"/>
              <w:rPr>
                <w:ins w:id="2713" w:author="bobby" w:date="2011-05-27T19:53:00Z"/>
                <w:bCs/>
                <w:color w:val="000080"/>
                <w:sz w:val="18"/>
                <w:szCs w:val="18"/>
              </w:rPr>
            </w:pPr>
          </w:p>
        </w:tc>
        <w:tc>
          <w:tcPr>
            <w:tcW w:w="2166" w:type="dxa"/>
          </w:tcPr>
          <w:p w:rsidR="00951643" w:rsidRPr="008C3DA0" w:rsidRDefault="00951643" w:rsidP="00C354E2">
            <w:pPr>
              <w:pStyle w:val="Tabletext"/>
              <w:rPr>
                <w:ins w:id="2714" w:author="bobby" w:date="2011-05-27T19:53:00Z"/>
                <w:color w:val="000000"/>
              </w:rPr>
            </w:pPr>
          </w:p>
        </w:tc>
      </w:tr>
      <w:tr w:rsidR="00951643" w:rsidRPr="008C3DA0" w:rsidTr="00C354E2">
        <w:trPr>
          <w:cantSplit/>
          <w:ins w:id="2715" w:author="bobby" w:date="2011-05-27T19:53:00Z"/>
        </w:trPr>
        <w:tc>
          <w:tcPr>
            <w:tcW w:w="469" w:type="dxa"/>
          </w:tcPr>
          <w:p w:rsidR="00951643" w:rsidRPr="008C3DA0" w:rsidRDefault="00951643" w:rsidP="00C354E2">
            <w:pPr>
              <w:pStyle w:val="Tabletext"/>
              <w:rPr>
                <w:ins w:id="2716" w:author="bobby" w:date="2011-05-27T19:53:00Z"/>
                <w:bCs/>
                <w:color w:val="000000"/>
              </w:rPr>
            </w:pPr>
            <w:ins w:id="2717" w:author="bobby" w:date="2011-05-27T19:53:00Z">
              <w:r w:rsidRPr="008C3DA0">
                <w:rPr>
                  <w:bCs/>
                  <w:color w:val="000000"/>
                </w:rPr>
                <w:t>k</w:t>
              </w:r>
            </w:ins>
          </w:p>
        </w:tc>
        <w:tc>
          <w:tcPr>
            <w:tcW w:w="1624" w:type="dxa"/>
          </w:tcPr>
          <w:p w:rsidR="00951643" w:rsidRPr="008C3DA0" w:rsidRDefault="00951643" w:rsidP="00C354E2">
            <w:pPr>
              <w:pStyle w:val="Tabletext"/>
              <w:rPr>
                <w:ins w:id="2718" w:author="bobby" w:date="2011-05-27T19:53:00Z"/>
                <w:color w:val="000000"/>
              </w:rPr>
            </w:pPr>
            <w:ins w:id="2719" w:author="bobby" w:date="2011-05-27T19:53:00Z">
              <w:r w:rsidRPr="008C3DA0">
                <w:rPr>
                  <w:color w:val="000000"/>
                </w:rPr>
                <w:t>3 155-3 400 kHz</w:t>
              </w:r>
            </w:ins>
          </w:p>
        </w:tc>
        <w:tc>
          <w:tcPr>
            <w:tcW w:w="1842" w:type="dxa"/>
          </w:tcPr>
          <w:p w:rsidR="00951643" w:rsidRPr="008C3DA0" w:rsidRDefault="00951643" w:rsidP="00C354E2">
            <w:pPr>
              <w:pStyle w:val="Tabletext"/>
              <w:rPr>
                <w:ins w:id="2720" w:author="bobby" w:date="2011-05-27T19:53:00Z"/>
                <w:color w:val="000000"/>
              </w:rPr>
            </w:pPr>
            <w:ins w:id="2721" w:author="bobby" w:date="2011-05-27T19:53:00Z">
              <w:r w:rsidRPr="008C3DA0">
                <w:rPr>
                  <w:color w:val="000000"/>
                </w:rPr>
                <w:t>13.5 dBµA/m at 10 m</w:t>
              </w:r>
            </w:ins>
          </w:p>
        </w:tc>
        <w:tc>
          <w:tcPr>
            <w:tcW w:w="1416" w:type="dxa"/>
          </w:tcPr>
          <w:p w:rsidR="00951643" w:rsidRPr="008C3DA0" w:rsidRDefault="00951643" w:rsidP="00C354E2">
            <w:pPr>
              <w:pStyle w:val="Tabletext"/>
              <w:rPr>
                <w:ins w:id="2722" w:author="bobby" w:date="2011-05-27T19:53:00Z"/>
                <w:color w:val="000000"/>
              </w:rPr>
            </w:pPr>
            <w:ins w:id="2723" w:author="bobby" w:date="2011-05-27T19:53:00Z">
              <w:r w:rsidRPr="008C3DA0">
                <w:rPr>
                  <w:color w:val="000000"/>
                </w:rPr>
                <w:t>No requirement</w:t>
              </w:r>
            </w:ins>
          </w:p>
        </w:tc>
        <w:tc>
          <w:tcPr>
            <w:tcW w:w="1133" w:type="dxa"/>
          </w:tcPr>
          <w:p w:rsidR="00951643" w:rsidRPr="008C3DA0" w:rsidRDefault="00951643" w:rsidP="00C354E2">
            <w:pPr>
              <w:pStyle w:val="Tabletext"/>
              <w:rPr>
                <w:ins w:id="2724" w:author="bobby" w:date="2011-05-27T19:53:00Z"/>
                <w:color w:val="000000"/>
              </w:rPr>
            </w:pPr>
            <w:ins w:id="2725" w:author="bobby" w:date="2011-05-27T19:53:00Z">
              <w:r w:rsidRPr="008C3DA0">
                <w:rPr>
                  <w:color w:val="000000"/>
                </w:rPr>
                <w:t>No spacing</w:t>
              </w:r>
            </w:ins>
          </w:p>
        </w:tc>
        <w:tc>
          <w:tcPr>
            <w:tcW w:w="1700" w:type="dxa"/>
          </w:tcPr>
          <w:p w:rsidR="00951643" w:rsidRPr="008C3DA0" w:rsidRDefault="00951643" w:rsidP="00C354E2">
            <w:pPr>
              <w:pStyle w:val="Tabletext"/>
              <w:rPr>
                <w:ins w:id="2726" w:author="bobby" w:date="2011-05-27T19:53:00Z"/>
                <w:bCs/>
                <w:color w:val="000080"/>
                <w:sz w:val="18"/>
                <w:szCs w:val="18"/>
              </w:rPr>
            </w:pPr>
          </w:p>
        </w:tc>
        <w:tc>
          <w:tcPr>
            <w:tcW w:w="2166" w:type="dxa"/>
          </w:tcPr>
          <w:p w:rsidR="00951643" w:rsidRPr="008C3DA0" w:rsidRDefault="00951643" w:rsidP="00C354E2">
            <w:pPr>
              <w:pStyle w:val="Tabletext"/>
              <w:rPr>
                <w:ins w:id="2727" w:author="bobby" w:date="2011-05-27T19:53:00Z"/>
                <w:color w:val="000000"/>
              </w:rPr>
            </w:pPr>
            <w:ins w:id="2728" w:author="bobby" w:date="2011-05-27T19:53:00Z">
              <w:r w:rsidRPr="008C3DA0">
                <w:rPr>
                  <w:color w:val="000000"/>
                </w:rPr>
                <w:t>In case of external antennas only loop coil antennas may be employed</w:t>
              </w:r>
            </w:ins>
            <w:ins w:id="2729" w:author="detraz" w:date="2011-05-31T10:26:00Z">
              <w:r>
                <w:rPr>
                  <w:color w:val="000000"/>
                </w:rPr>
                <w:t>.</w:t>
              </w:r>
            </w:ins>
          </w:p>
        </w:tc>
      </w:tr>
      <w:tr w:rsidR="00951643" w:rsidRPr="008C3DA0" w:rsidTr="00C354E2">
        <w:trPr>
          <w:cantSplit/>
          <w:ins w:id="2730" w:author="bobby" w:date="2011-05-27T19:53:00Z"/>
        </w:trPr>
        <w:tc>
          <w:tcPr>
            <w:tcW w:w="469" w:type="dxa"/>
          </w:tcPr>
          <w:p w:rsidR="00951643" w:rsidRPr="008C3DA0" w:rsidRDefault="00951643" w:rsidP="00C354E2">
            <w:pPr>
              <w:pStyle w:val="Tabletext"/>
              <w:rPr>
                <w:ins w:id="2731" w:author="bobby" w:date="2011-05-27T19:53:00Z"/>
                <w:bCs/>
                <w:color w:val="000000"/>
              </w:rPr>
            </w:pPr>
            <w:ins w:id="2732" w:author="bobby" w:date="2011-05-27T19:53:00Z">
              <w:r w:rsidRPr="008C3DA0">
                <w:rPr>
                  <w:bCs/>
                  <w:color w:val="000000"/>
                </w:rPr>
                <w:t>l1</w:t>
              </w:r>
            </w:ins>
          </w:p>
        </w:tc>
        <w:tc>
          <w:tcPr>
            <w:tcW w:w="1624" w:type="dxa"/>
          </w:tcPr>
          <w:p w:rsidR="00951643" w:rsidRPr="008C3DA0" w:rsidRDefault="00951643" w:rsidP="00C354E2">
            <w:pPr>
              <w:pStyle w:val="Tabletext"/>
              <w:rPr>
                <w:ins w:id="2733" w:author="bobby" w:date="2011-05-27T19:53:00Z"/>
                <w:color w:val="000000"/>
              </w:rPr>
            </w:pPr>
            <w:ins w:id="2734" w:author="bobby" w:date="2011-05-27T19:53:00Z">
              <w:r w:rsidRPr="008C3DA0">
                <w:rPr>
                  <w:color w:val="000000"/>
                </w:rPr>
                <w:t>148.5 kHz - 5 MHz</w:t>
              </w:r>
            </w:ins>
          </w:p>
        </w:tc>
        <w:tc>
          <w:tcPr>
            <w:tcW w:w="1842" w:type="dxa"/>
          </w:tcPr>
          <w:p w:rsidR="00951643" w:rsidRPr="008C3DA0" w:rsidRDefault="00951643" w:rsidP="00C354E2">
            <w:pPr>
              <w:pStyle w:val="Tabletext"/>
              <w:rPr>
                <w:ins w:id="2735" w:author="bobby" w:date="2011-05-27T19:53:00Z"/>
                <w:color w:val="000000"/>
              </w:rPr>
            </w:pPr>
            <w:ins w:id="2736" w:author="bobby" w:date="2011-05-27T19:53:00Z">
              <w:r w:rsidRPr="008C3DA0">
                <w:rPr>
                  <w:color w:val="000000"/>
                </w:rPr>
                <w:t>−15 dBµA/m at 10 m</w:t>
              </w:r>
            </w:ins>
          </w:p>
        </w:tc>
        <w:tc>
          <w:tcPr>
            <w:tcW w:w="1416" w:type="dxa"/>
          </w:tcPr>
          <w:p w:rsidR="00951643" w:rsidRPr="008C3DA0" w:rsidRDefault="00951643" w:rsidP="00C354E2">
            <w:pPr>
              <w:pStyle w:val="Tabletext"/>
              <w:rPr>
                <w:ins w:id="2737" w:author="bobby" w:date="2011-05-27T19:53:00Z"/>
                <w:color w:val="000000"/>
              </w:rPr>
            </w:pPr>
            <w:ins w:id="2738" w:author="bobby" w:date="2011-05-27T19:53:00Z">
              <w:r w:rsidRPr="008C3DA0">
                <w:rPr>
                  <w:color w:val="000000"/>
                </w:rPr>
                <w:t>No requirement</w:t>
              </w:r>
            </w:ins>
          </w:p>
        </w:tc>
        <w:tc>
          <w:tcPr>
            <w:tcW w:w="1133" w:type="dxa"/>
          </w:tcPr>
          <w:p w:rsidR="00951643" w:rsidRPr="008C3DA0" w:rsidRDefault="00951643" w:rsidP="00C354E2">
            <w:pPr>
              <w:pStyle w:val="Tabletext"/>
              <w:rPr>
                <w:ins w:id="2739" w:author="bobby" w:date="2011-05-27T19:53:00Z"/>
                <w:color w:val="000000"/>
              </w:rPr>
            </w:pPr>
            <w:ins w:id="2740" w:author="bobby" w:date="2011-05-27T19:53:00Z">
              <w:r w:rsidRPr="008C3DA0">
                <w:rPr>
                  <w:color w:val="000000"/>
                </w:rPr>
                <w:t>No spacing</w:t>
              </w:r>
            </w:ins>
          </w:p>
        </w:tc>
        <w:tc>
          <w:tcPr>
            <w:tcW w:w="1700" w:type="dxa"/>
          </w:tcPr>
          <w:p w:rsidR="00951643" w:rsidRPr="008C3DA0" w:rsidRDefault="00951643" w:rsidP="00C354E2">
            <w:pPr>
              <w:pStyle w:val="Tabletext"/>
              <w:rPr>
                <w:ins w:id="2741" w:author="bobby" w:date="2011-05-27T19:53:00Z"/>
                <w:bCs/>
                <w:color w:val="000080"/>
                <w:sz w:val="18"/>
                <w:szCs w:val="18"/>
              </w:rPr>
            </w:pPr>
          </w:p>
        </w:tc>
        <w:tc>
          <w:tcPr>
            <w:tcW w:w="2166" w:type="dxa"/>
          </w:tcPr>
          <w:p w:rsidR="00951643" w:rsidRPr="008C3DA0" w:rsidRDefault="00951643" w:rsidP="00C354E2">
            <w:pPr>
              <w:pStyle w:val="Tabletext"/>
              <w:rPr>
                <w:ins w:id="2742" w:author="bobby" w:date="2011-05-27T19:53:00Z"/>
                <w:i/>
              </w:rPr>
            </w:pPr>
            <w:ins w:id="2743" w:author="bobby" w:date="2011-05-27T19:53:00Z">
              <w:r w:rsidRPr="008C3DA0">
                <w:rPr>
                  <w:color w:val="000000"/>
                </w:rPr>
                <w:t>In case of external antennas only loop coil antennas may be employed.</w:t>
              </w:r>
              <w:r w:rsidRPr="008C3DA0">
                <w:rPr>
                  <w:i/>
                </w:rPr>
                <w:t xml:space="preserve"> </w:t>
              </w:r>
            </w:ins>
          </w:p>
          <w:p w:rsidR="00951643" w:rsidRPr="008C3DA0" w:rsidRDefault="00951643" w:rsidP="00C354E2">
            <w:pPr>
              <w:pStyle w:val="Tabletext"/>
              <w:rPr>
                <w:ins w:id="2744" w:author="bobby" w:date="2011-05-27T19:53:00Z"/>
                <w:color w:val="000000"/>
              </w:rPr>
            </w:pPr>
            <w:ins w:id="2745" w:author="bobby" w:date="2011-05-27T19:53:00Z">
              <w:r w:rsidRPr="008C3DA0">
                <w:rPr>
                  <w:i/>
                </w:rPr>
                <w:t>The maximum field strength is specified in a bandwidth of 10 kHz. The maximum allowed total field strength is −5 dBµA/m at 10 m for systems operating at bandwidths larger than 10 kHz whilst keeping the density limit (−15 dBµA/m in a bandwidth of 10 kHz)</w:t>
              </w:r>
            </w:ins>
            <w:ins w:id="2746" w:author="detraz" w:date="2011-05-31T10:26:00Z">
              <w:r>
                <w:rPr>
                  <w:i/>
                </w:rPr>
                <w:t>.</w:t>
              </w:r>
            </w:ins>
          </w:p>
        </w:tc>
      </w:tr>
      <w:tr w:rsidR="00951643" w:rsidRPr="008C3DA0" w:rsidTr="00C354E2">
        <w:trPr>
          <w:cantSplit/>
          <w:ins w:id="2747" w:author="bobby" w:date="2011-05-27T19:53:00Z"/>
        </w:trPr>
        <w:tc>
          <w:tcPr>
            <w:tcW w:w="469" w:type="dxa"/>
          </w:tcPr>
          <w:p w:rsidR="00951643" w:rsidRPr="008C3DA0" w:rsidRDefault="00951643" w:rsidP="00C354E2">
            <w:pPr>
              <w:pStyle w:val="Tabletext"/>
              <w:rPr>
                <w:ins w:id="2748" w:author="bobby" w:date="2011-05-27T19:53:00Z"/>
                <w:bCs/>
                <w:color w:val="000000"/>
              </w:rPr>
            </w:pPr>
            <w:ins w:id="2749" w:author="bobby" w:date="2011-05-27T19:53:00Z">
              <w:r w:rsidRPr="008C3DA0">
                <w:rPr>
                  <w:bCs/>
                  <w:color w:val="000000"/>
                </w:rPr>
                <w:t>l2</w:t>
              </w:r>
            </w:ins>
          </w:p>
        </w:tc>
        <w:tc>
          <w:tcPr>
            <w:tcW w:w="1624" w:type="dxa"/>
          </w:tcPr>
          <w:p w:rsidR="00951643" w:rsidRPr="008C3DA0" w:rsidRDefault="00951643" w:rsidP="00C354E2">
            <w:pPr>
              <w:pStyle w:val="Tabletext"/>
              <w:rPr>
                <w:ins w:id="2750" w:author="bobby" w:date="2011-05-27T19:53:00Z"/>
                <w:color w:val="000000"/>
              </w:rPr>
            </w:pPr>
            <w:ins w:id="2751" w:author="bobby" w:date="2011-05-27T19:53:00Z">
              <w:r w:rsidRPr="008C3DA0">
                <w:rPr>
                  <w:color w:val="000000"/>
                </w:rPr>
                <w:t>5-30 MHz</w:t>
              </w:r>
            </w:ins>
          </w:p>
        </w:tc>
        <w:tc>
          <w:tcPr>
            <w:tcW w:w="1842" w:type="dxa"/>
          </w:tcPr>
          <w:p w:rsidR="00951643" w:rsidRPr="008C3DA0" w:rsidRDefault="00951643" w:rsidP="00C354E2">
            <w:pPr>
              <w:pStyle w:val="Tabletext"/>
              <w:rPr>
                <w:ins w:id="2752" w:author="bobby" w:date="2011-05-27T19:53:00Z"/>
                <w:color w:val="000000"/>
              </w:rPr>
            </w:pPr>
            <w:ins w:id="2753" w:author="bobby" w:date="2011-05-27T19:53:00Z">
              <w:r w:rsidRPr="008C3DA0">
                <w:rPr>
                  <w:color w:val="000000"/>
                </w:rPr>
                <w:t>−20 dBµA/m at 10 m</w:t>
              </w:r>
            </w:ins>
          </w:p>
        </w:tc>
        <w:tc>
          <w:tcPr>
            <w:tcW w:w="1416" w:type="dxa"/>
          </w:tcPr>
          <w:p w:rsidR="00951643" w:rsidRPr="008C3DA0" w:rsidRDefault="00951643" w:rsidP="00C354E2">
            <w:pPr>
              <w:pStyle w:val="Tabletext"/>
              <w:rPr>
                <w:ins w:id="2754" w:author="bobby" w:date="2011-05-27T19:53:00Z"/>
                <w:color w:val="000000"/>
              </w:rPr>
            </w:pPr>
            <w:ins w:id="2755" w:author="bobby" w:date="2011-05-27T19:53:00Z">
              <w:r w:rsidRPr="008C3DA0">
                <w:rPr>
                  <w:color w:val="000000"/>
                </w:rPr>
                <w:t>No requirement</w:t>
              </w:r>
            </w:ins>
          </w:p>
        </w:tc>
        <w:tc>
          <w:tcPr>
            <w:tcW w:w="1133" w:type="dxa"/>
          </w:tcPr>
          <w:p w:rsidR="00951643" w:rsidRPr="008C3DA0" w:rsidRDefault="00951643" w:rsidP="00C354E2">
            <w:pPr>
              <w:pStyle w:val="Tabletext"/>
              <w:rPr>
                <w:ins w:id="2756" w:author="bobby" w:date="2011-05-27T19:53:00Z"/>
                <w:color w:val="000000"/>
              </w:rPr>
            </w:pPr>
            <w:ins w:id="2757" w:author="bobby" w:date="2011-05-27T19:53:00Z">
              <w:r w:rsidRPr="008C3DA0">
                <w:rPr>
                  <w:color w:val="000000"/>
                </w:rPr>
                <w:t>No spacing</w:t>
              </w:r>
            </w:ins>
          </w:p>
        </w:tc>
        <w:tc>
          <w:tcPr>
            <w:tcW w:w="1700" w:type="dxa"/>
          </w:tcPr>
          <w:p w:rsidR="00951643" w:rsidRPr="008C3DA0" w:rsidRDefault="00951643" w:rsidP="00C354E2">
            <w:pPr>
              <w:pStyle w:val="Tabletext"/>
              <w:rPr>
                <w:ins w:id="2758" w:author="bobby" w:date="2011-05-27T19:53:00Z"/>
                <w:bCs/>
                <w:color w:val="000080"/>
                <w:sz w:val="18"/>
                <w:szCs w:val="18"/>
              </w:rPr>
            </w:pPr>
          </w:p>
        </w:tc>
        <w:tc>
          <w:tcPr>
            <w:tcW w:w="2166" w:type="dxa"/>
          </w:tcPr>
          <w:p w:rsidR="00951643" w:rsidRPr="008C3DA0" w:rsidRDefault="00951643" w:rsidP="00C354E2">
            <w:pPr>
              <w:pStyle w:val="Tabletext"/>
              <w:rPr>
                <w:ins w:id="2759" w:author="bobby" w:date="2011-05-27T19:53:00Z"/>
                <w:i/>
              </w:rPr>
            </w:pPr>
            <w:ins w:id="2760" w:author="bobby" w:date="2011-05-27T19:53:00Z">
              <w:r w:rsidRPr="008C3DA0">
                <w:rPr>
                  <w:color w:val="000000"/>
                </w:rPr>
                <w:t>In case of external antennas only loop coil antennas may be employed.</w:t>
              </w:r>
              <w:r w:rsidRPr="008C3DA0">
                <w:rPr>
                  <w:i/>
                </w:rPr>
                <w:t xml:space="preserve"> </w:t>
              </w:r>
            </w:ins>
          </w:p>
          <w:p w:rsidR="00951643" w:rsidRPr="008C3DA0" w:rsidRDefault="00951643" w:rsidP="00C354E2">
            <w:pPr>
              <w:pStyle w:val="Tabletext"/>
              <w:rPr>
                <w:ins w:id="2761" w:author="bobby" w:date="2011-05-27T19:53:00Z"/>
                <w:color w:val="000000"/>
              </w:rPr>
            </w:pPr>
            <w:ins w:id="2762" w:author="bobby" w:date="2011-05-27T19:53:00Z">
              <w:r w:rsidRPr="008C3DA0">
                <w:rPr>
                  <w:i/>
                </w:rPr>
                <w:t>The maximum specified in a bandwidth of 10 kHz. The maximum allowed total field strength is −5 dBµA/m at 10 m for systems operating at bandwidths larger than 10 kHz whilst keeping the density limit (−20 dBµA/m in a bandwidth of 10 kHz)</w:t>
              </w:r>
            </w:ins>
            <w:ins w:id="2763" w:author="detraz" w:date="2011-05-31T10:26:00Z">
              <w:r>
                <w:rPr>
                  <w:i/>
                </w:rPr>
                <w:t>.</w:t>
              </w:r>
            </w:ins>
          </w:p>
        </w:tc>
      </w:tr>
      <w:tr w:rsidR="00951643" w:rsidRPr="008C3DA0" w:rsidTr="00C354E2">
        <w:trPr>
          <w:cantSplit/>
          <w:ins w:id="2764" w:author="bobby" w:date="2011-05-27T19:53:00Z"/>
        </w:trPr>
        <w:tc>
          <w:tcPr>
            <w:tcW w:w="469" w:type="dxa"/>
          </w:tcPr>
          <w:p w:rsidR="00951643" w:rsidRPr="008C3DA0" w:rsidRDefault="00951643" w:rsidP="00C354E2">
            <w:pPr>
              <w:pStyle w:val="Tabletext"/>
              <w:rPr>
                <w:ins w:id="2765" w:author="bobby" w:date="2011-05-27T19:53:00Z"/>
                <w:bCs/>
                <w:color w:val="000000"/>
              </w:rPr>
            </w:pPr>
            <w:ins w:id="2766" w:author="bobby" w:date="2011-05-27T19:53:00Z">
              <w:r w:rsidRPr="008C3DA0">
                <w:rPr>
                  <w:bCs/>
                  <w:color w:val="000000"/>
                </w:rPr>
                <w:t>l3</w:t>
              </w:r>
            </w:ins>
          </w:p>
        </w:tc>
        <w:tc>
          <w:tcPr>
            <w:tcW w:w="1624" w:type="dxa"/>
          </w:tcPr>
          <w:p w:rsidR="00951643" w:rsidRPr="008C3DA0" w:rsidRDefault="00951643" w:rsidP="00C354E2">
            <w:pPr>
              <w:pStyle w:val="Tabletext"/>
              <w:rPr>
                <w:ins w:id="2767" w:author="bobby" w:date="2011-05-27T19:53:00Z"/>
                <w:color w:val="000000"/>
              </w:rPr>
            </w:pPr>
            <w:ins w:id="2768" w:author="bobby" w:date="2011-05-27T19:53:00Z">
              <w:r w:rsidRPr="008C3DA0">
                <w:rPr>
                  <w:color w:val="000000"/>
                </w:rPr>
                <w:t>400-600 kHz</w:t>
              </w:r>
            </w:ins>
          </w:p>
        </w:tc>
        <w:tc>
          <w:tcPr>
            <w:tcW w:w="1842" w:type="dxa"/>
          </w:tcPr>
          <w:p w:rsidR="00951643" w:rsidRPr="008C3DA0" w:rsidRDefault="00951643" w:rsidP="00C354E2">
            <w:pPr>
              <w:pStyle w:val="Tabletext"/>
              <w:rPr>
                <w:ins w:id="2769" w:author="bobby" w:date="2011-05-27T19:53:00Z"/>
                <w:color w:val="000000"/>
              </w:rPr>
            </w:pPr>
            <w:ins w:id="2770" w:author="bobby" w:date="2011-05-27T19:53:00Z">
              <w:r w:rsidRPr="008C3DA0">
                <w:rPr>
                  <w:color w:val="000000"/>
                </w:rPr>
                <w:t>−8 dBµA/m at 10 m</w:t>
              </w:r>
            </w:ins>
          </w:p>
        </w:tc>
        <w:tc>
          <w:tcPr>
            <w:tcW w:w="1416" w:type="dxa"/>
          </w:tcPr>
          <w:p w:rsidR="00951643" w:rsidRPr="008C3DA0" w:rsidRDefault="00951643" w:rsidP="00C354E2">
            <w:pPr>
              <w:pStyle w:val="Tabletext"/>
              <w:rPr>
                <w:ins w:id="2771" w:author="bobby" w:date="2011-05-27T19:53:00Z"/>
                <w:color w:val="000000"/>
              </w:rPr>
            </w:pPr>
            <w:ins w:id="2772" w:author="bobby" w:date="2011-05-27T19:53:00Z">
              <w:r w:rsidRPr="008C3DA0">
                <w:rPr>
                  <w:color w:val="000000"/>
                </w:rPr>
                <w:t>No requirement</w:t>
              </w:r>
            </w:ins>
          </w:p>
        </w:tc>
        <w:tc>
          <w:tcPr>
            <w:tcW w:w="1133" w:type="dxa"/>
          </w:tcPr>
          <w:p w:rsidR="00951643" w:rsidRPr="008C3DA0" w:rsidRDefault="00951643" w:rsidP="00C354E2">
            <w:pPr>
              <w:pStyle w:val="Tabletext"/>
              <w:rPr>
                <w:ins w:id="2773" w:author="bobby" w:date="2011-05-27T19:53:00Z"/>
                <w:color w:val="000000"/>
              </w:rPr>
            </w:pPr>
            <w:ins w:id="2774" w:author="bobby" w:date="2011-05-27T19:53:00Z">
              <w:r w:rsidRPr="008C3DA0">
                <w:rPr>
                  <w:color w:val="000000"/>
                </w:rPr>
                <w:t xml:space="preserve">No spacing  </w:t>
              </w:r>
            </w:ins>
          </w:p>
        </w:tc>
        <w:tc>
          <w:tcPr>
            <w:tcW w:w="1700" w:type="dxa"/>
          </w:tcPr>
          <w:p w:rsidR="00951643" w:rsidRPr="008C3DA0" w:rsidRDefault="00951643" w:rsidP="00C354E2">
            <w:pPr>
              <w:pStyle w:val="Tabletext"/>
              <w:rPr>
                <w:ins w:id="2775" w:author="bobby" w:date="2011-05-27T19:53:00Z"/>
                <w:bCs/>
                <w:color w:val="000080"/>
                <w:sz w:val="18"/>
                <w:szCs w:val="18"/>
              </w:rPr>
            </w:pPr>
          </w:p>
        </w:tc>
        <w:tc>
          <w:tcPr>
            <w:tcW w:w="2166" w:type="dxa"/>
          </w:tcPr>
          <w:p w:rsidR="00951643" w:rsidRPr="008C3DA0" w:rsidRDefault="00951643" w:rsidP="00C354E2">
            <w:pPr>
              <w:pStyle w:val="Tabletext"/>
              <w:rPr>
                <w:ins w:id="2776" w:author="bobby" w:date="2011-05-27T19:53:00Z"/>
                <w:color w:val="000000"/>
              </w:rPr>
            </w:pPr>
            <w:ins w:id="2777" w:author="bobby" w:date="2011-05-27T19:53:00Z">
              <w:r w:rsidRPr="008C3DA0">
                <w:rPr>
                  <w:color w:val="000000"/>
                </w:rPr>
                <w:t>For RFID only.</w:t>
              </w:r>
            </w:ins>
          </w:p>
          <w:p w:rsidR="00951643" w:rsidRPr="008C3DA0" w:rsidRDefault="00951643" w:rsidP="00C354E2">
            <w:pPr>
              <w:pStyle w:val="Tabletext"/>
              <w:rPr>
                <w:ins w:id="2778" w:author="bobby" w:date="2011-05-27T19:53:00Z"/>
                <w:color w:val="000000"/>
              </w:rPr>
            </w:pPr>
            <w:ins w:id="2779" w:author="bobby" w:date="2011-05-27T19:53:00Z">
              <w:r w:rsidRPr="008C3DA0">
                <w:rPr>
                  <w:color w:val="000000"/>
                </w:rPr>
                <w:t>In case of external antennas only loop coil antennas may be employed.</w:t>
              </w:r>
            </w:ins>
          </w:p>
          <w:p w:rsidR="00951643" w:rsidRPr="008C3DA0" w:rsidRDefault="00951643" w:rsidP="00C354E2">
            <w:pPr>
              <w:pStyle w:val="Tabletext"/>
              <w:rPr>
                <w:ins w:id="2780" w:author="bobby" w:date="2011-05-27T19:53:00Z"/>
                <w:i/>
              </w:rPr>
            </w:pPr>
            <w:ins w:id="2781" w:author="bobby" w:date="2011-05-27T19:53:00Z">
              <w:r w:rsidRPr="008C3DA0">
                <w:rPr>
                  <w:i/>
                </w:rPr>
                <w:t xml:space="preserve">The maximum field strength is specified in a bandwidth of 10 kHz. </w:t>
              </w:r>
            </w:ins>
          </w:p>
          <w:p w:rsidR="00951643" w:rsidRPr="008C3DA0" w:rsidRDefault="00951643" w:rsidP="00C354E2">
            <w:pPr>
              <w:pStyle w:val="Tabletext"/>
              <w:rPr>
                <w:ins w:id="2782" w:author="bobby" w:date="2011-05-27T19:53:00Z"/>
                <w:i/>
              </w:rPr>
            </w:pPr>
            <w:ins w:id="2783" w:author="bobby" w:date="2011-05-27T19:53:00Z">
              <w:r w:rsidRPr="008C3DA0">
                <w:rPr>
                  <w:i/>
                </w:rPr>
                <w:t>The maximum allowed total field strength is −5 dBµA/m at 10 m for systems operating at bandwidths larger than 10 kHz measured at the centre frequency whilst keeping the density limit (−8 dBµA/m in a bandwidth of 10 kHz.)</w:t>
              </w:r>
            </w:ins>
          </w:p>
          <w:p w:rsidR="00951643" w:rsidRPr="008C3DA0" w:rsidRDefault="00951643" w:rsidP="00C354E2">
            <w:pPr>
              <w:pStyle w:val="Tabletext"/>
              <w:rPr>
                <w:ins w:id="2784" w:author="bobby" w:date="2011-05-27T19:53:00Z"/>
                <w:color w:val="000000"/>
              </w:rPr>
            </w:pPr>
            <w:ins w:id="2785" w:author="bobby" w:date="2011-05-27T19:53:00Z">
              <w:r w:rsidRPr="008C3DA0">
                <w:rPr>
                  <w:color w:val="000000"/>
                </w:rPr>
                <w:t>These systems should operate with a minimum operating bandwidth of 30 kHz</w:t>
              </w:r>
            </w:ins>
          </w:p>
        </w:tc>
      </w:tr>
      <w:tr w:rsidR="00951643" w:rsidRPr="008C3DA0" w:rsidTr="00C354E2">
        <w:trPr>
          <w:cantSplit/>
          <w:ins w:id="2786" w:author="bobby" w:date="2011-05-27T19:53:00Z"/>
        </w:trPr>
        <w:tc>
          <w:tcPr>
            <w:tcW w:w="10350" w:type="dxa"/>
            <w:gridSpan w:val="7"/>
            <w:tcBorders>
              <w:left w:val="nil"/>
              <w:bottom w:val="nil"/>
              <w:right w:val="nil"/>
            </w:tcBorders>
          </w:tcPr>
          <w:p w:rsidR="00951643" w:rsidRPr="008C3DA0" w:rsidRDefault="00951643" w:rsidP="00C354E2">
            <w:pPr>
              <w:pStyle w:val="Tablelegend"/>
              <w:rPr>
                <w:ins w:id="2787" w:author="bobby" w:date="2011-05-27T19:53:00Z"/>
              </w:rPr>
            </w:pPr>
            <w:ins w:id="2788" w:author="bobby" w:date="2011-05-27T19:53:00Z">
              <w:r w:rsidRPr="008C3DA0">
                <w:t>NOTE 1</w:t>
              </w:r>
            </w:ins>
            <w:ins w:id="2789" w:author="detraz" w:date="2011-05-31T08:47:00Z">
              <w:r>
                <w:t xml:space="preserve"> - </w:t>
              </w:r>
            </w:ins>
            <w:ins w:id="2790" w:author="bobby" w:date="2011-05-27T19:53:00Z">
              <w:r w:rsidRPr="008C3DA0">
                <w:t>Limit is reduced to 42 dBµA/m at 10 m.</w:t>
              </w:r>
            </w:ins>
          </w:p>
          <w:p w:rsidR="00951643" w:rsidRPr="008C3DA0" w:rsidRDefault="00951643" w:rsidP="00C354E2">
            <w:pPr>
              <w:pStyle w:val="Tablelegend"/>
              <w:rPr>
                <w:ins w:id="2791" w:author="bobby" w:date="2011-05-27T19:53:00Z"/>
              </w:rPr>
            </w:pP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61"/>
              <w:gridCol w:w="1276"/>
              <w:gridCol w:w="1418"/>
              <w:gridCol w:w="2378"/>
              <w:gridCol w:w="1980"/>
            </w:tblGrid>
            <w:tr w:rsidR="00951643" w:rsidRPr="008C3DA0" w:rsidTr="00C354E2">
              <w:trPr>
                <w:ins w:id="2792" w:author="bobby" w:date="2011-05-27T19:53:00Z"/>
              </w:trPr>
              <w:tc>
                <w:tcPr>
                  <w:tcW w:w="1061"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793" w:author="bobby" w:date="2011-05-27T19:53:00Z"/>
                      <w:b/>
                      <w:bCs/>
                    </w:rPr>
                  </w:pPr>
                  <w:ins w:id="2794" w:author="bobby" w:date="2011-05-27T19:53:00Z">
                    <w:r w:rsidRPr="008C3DA0">
                      <w:rPr>
                        <w:b/>
                        <w:bCs/>
                      </w:rPr>
                      <w:t>Station</w:t>
                    </w:r>
                  </w:ins>
                </w:p>
              </w:tc>
              <w:tc>
                <w:tcPr>
                  <w:tcW w:w="1276"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795" w:author="bobby" w:date="2011-05-27T19:53:00Z"/>
                      <w:b/>
                      <w:bCs/>
                    </w:rPr>
                  </w:pPr>
                  <w:ins w:id="2796" w:author="bobby" w:date="2011-05-27T19:53:00Z">
                    <w:r w:rsidRPr="008C3DA0">
                      <w:rPr>
                        <w:b/>
                        <w:bCs/>
                      </w:rPr>
                      <w:t>Frequency</w:t>
                    </w:r>
                  </w:ins>
                </w:p>
              </w:tc>
              <w:tc>
                <w:tcPr>
                  <w:tcW w:w="1418"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797" w:author="bobby" w:date="2011-05-27T19:53:00Z"/>
                      <w:b/>
                      <w:bCs/>
                    </w:rPr>
                  </w:pPr>
                  <w:ins w:id="2798" w:author="bobby" w:date="2011-05-27T19:53:00Z">
                    <w:r w:rsidRPr="008C3DA0">
                      <w:rPr>
                        <w:b/>
                        <w:bCs/>
                      </w:rPr>
                      <w:t>Protection bandwidth</w:t>
                    </w:r>
                  </w:ins>
                </w:p>
              </w:tc>
              <w:tc>
                <w:tcPr>
                  <w:tcW w:w="2378"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799" w:author="bobby" w:date="2011-05-27T19:53:00Z"/>
                      <w:b/>
                      <w:bCs/>
                      <w:highlight w:val="lightGray"/>
                    </w:rPr>
                  </w:pPr>
                  <w:ins w:id="2800" w:author="bobby" w:date="2011-05-27T19:53:00Z">
                    <w:r w:rsidRPr="008C3DA0">
                      <w:rPr>
                        <w:b/>
                        <w:bCs/>
                      </w:rPr>
                      <w:t>Maximum field strength at 10 m</w:t>
                    </w:r>
                  </w:ins>
                </w:p>
              </w:tc>
              <w:tc>
                <w:tcPr>
                  <w:tcW w:w="1980"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01" w:author="bobby" w:date="2011-05-27T19:53:00Z"/>
                      <w:b/>
                      <w:bCs/>
                    </w:rPr>
                  </w:pPr>
                  <w:ins w:id="2802" w:author="bobby" w:date="2011-05-27T19:53:00Z">
                    <w:r w:rsidRPr="008C3DA0">
                      <w:rPr>
                        <w:b/>
                        <w:bCs/>
                      </w:rPr>
                      <w:t>Location</w:t>
                    </w:r>
                  </w:ins>
                </w:p>
              </w:tc>
            </w:tr>
            <w:tr w:rsidR="00951643" w:rsidRPr="008C3DA0" w:rsidTr="00C354E2">
              <w:trPr>
                <w:ins w:id="2803" w:author="bobby" w:date="2011-05-27T19:53:00Z"/>
              </w:trPr>
              <w:tc>
                <w:tcPr>
                  <w:tcW w:w="1061"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04" w:author="bobby" w:date="2011-05-27T19:53:00Z"/>
                    </w:rPr>
                  </w:pPr>
                  <w:ins w:id="2805" w:author="bobby" w:date="2011-05-27T19:53:00Z">
                    <w:r w:rsidRPr="008C3DA0">
                      <w:t>MSF</w:t>
                    </w:r>
                  </w:ins>
                </w:p>
              </w:tc>
              <w:tc>
                <w:tcPr>
                  <w:tcW w:w="1276"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06" w:author="bobby" w:date="2011-05-27T19:53:00Z"/>
                    </w:rPr>
                  </w:pPr>
                  <w:ins w:id="2807" w:author="bobby" w:date="2011-05-27T19:53:00Z">
                    <w:r w:rsidRPr="008C3DA0">
                      <w:t>60 kHz</w:t>
                    </w:r>
                  </w:ins>
                </w:p>
              </w:tc>
              <w:tc>
                <w:tcPr>
                  <w:tcW w:w="1418"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08" w:author="bobby" w:date="2011-05-27T19:53:00Z"/>
                    </w:rPr>
                  </w:pPr>
                  <w:ins w:id="2809" w:author="bobby" w:date="2011-05-27T19:53:00Z">
                    <w:r w:rsidRPr="008C3DA0">
                      <w:t>±250 Hz</w:t>
                    </w:r>
                  </w:ins>
                </w:p>
              </w:tc>
              <w:tc>
                <w:tcPr>
                  <w:tcW w:w="2378"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10" w:author="bobby" w:date="2011-05-27T19:53:00Z"/>
                    </w:rPr>
                  </w:pPr>
                  <w:ins w:id="2811" w:author="bobby" w:date="2011-05-27T19:53:00Z">
                    <w:r w:rsidRPr="008C3DA0">
                      <w:t>42 dBµA/m</w:t>
                    </w:r>
                  </w:ins>
                </w:p>
              </w:tc>
              <w:tc>
                <w:tcPr>
                  <w:tcW w:w="1980"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12" w:author="bobby" w:date="2011-05-27T19:53:00Z"/>
                    </w:rPr>
                  </w:pPr>
                  <w:ins w:id="2813" w:author="bobby" w:date="2011-05-27T19:53:00Z">
                    <w:r w:rsidRPr="008C3DA0">
                      <w:t>United Kingdom</w:t>
                    </w:r>
                  </w:ins>
                </w:p>
              </w:tc>
            </w:tr>
            <w:tr w:rsidR="00951643" w:rsidRPr="008C3DA0" w:rsidTr="00C354E2">
              <w:trPr>
                <w:ins w:id="2814" w:author="bobby" w:date="2011-05-27T19:53:00Z"/>
              </w:trPr>
              <w:tc>
                <w:tcPr>
                  <w:tcW w:w="1061"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15" w:author="bobby" w:date="2011-05-27T19:53:00Z"/>
                    </w:rPr>
                  </w:pPr>
                  <w:ins w:id="2816" w:author="bobby" w:date="2011-05-27T19:53:00Z">
                    <w:r w:rsidRPr="008C3DA0">
                      <w:t>RBU</w:t>
                    </w:r>
                  </w:ins>
                </w:p>
              </w:tc>
              <w:tc>
                <w:tcPr>
                  <w:tcW w:w="1276"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17" w:author="bobby" w:date="2011-05-27T19:53:00Z"/>
                    </w:rPr>
                  </w:pPr>
                  <w:ins w:id="2818" w:author="bobby" w:date="2011-05-27T19:53:00Z">
                    <w:r w:rsidRPr="008C3DA0">
                      <w:t>66.6 kHz</w:t>
                    </w:r>
                  </w:ins>
                </w:p>
              </w:tc>
              <w:tc>
                <w:tcPr>
                  <w:tcW w:w="1418"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19" w:author="bobby" w:date="2011-05-27T19:53:00Z"/>
                    </w:rPr>
                  </w:pPr>
                  <w:ins w:id="2820" w:author="bobby" w:date="2011-05-27T19:53:00Z">
                    <w:r w:rsidRPr="008C3DA0">
                      <w:t>±750 Hz</w:t>
                    </w:r>
                  </w:ins>
                </w:p>
              </w:tc>
              <w:tc>
                <w:tcPr>
                  <w:tcW w:w="2378"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21" w:author="bobby" w:date="2011-05-27T19:53:00Z"/>
                    </w:rPr>
                  </w:pPr>
                  <w:ins w:id="2822" w:author="bobby" w:date="2011-05-27T19:53:00Z">
                    <w:r w:rsidRPr="008C3DA0">
                      <w:t>42 dBµA/m</w:t>
                    </w:r>
                  </w:ins>
                </w:p>
              </w:tc>
              <w:tc>
                <w:tcPr>
                  <w:tcW w:w="1980"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23" w:author="bobby" w:date="2011-05-27T19:53:00Z"/>
                    </w:rPr>
                  </w:pPr>
                  <w:ins w:id="2824" w:author="bobby" w:date="2011-05-27T19:53:00Z">
                    <w:r w:rsidRPr="008C3DA0">
                      <w:t>Russian Federation</w:t>
                    </w:r>
                  </w:ins>
                </w:p>
              </w:tc>
            </w:tr>
            <w:tr w:rsidR="00951643" w:rsidRPr="008C3DA0" w:rsidTr="00C354E2">
              <w:trPr>
                <w:ins w:id="2825" w:author="bobby" w:date="2011-05-27T19:53:00Z"/>
              </w:trPr>
              <w:tc>
                <w:tcPr>
                  <w:tcW w:w="1061"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26" w:author="bobby" w:date="2011-05-27T19:53:00Z"/>
                    </w:rPr>
                  </w:pPr>
                  <w:ins w:id="2827" w:author="bobby" w:date="2011-05-27T19:53:00Z">
                    <w:r w:rsidRPr="008C3DA0">
                      <w:t>HBG</w:t>
                    </w:r>
                  </w:ins>
                </w:p>
              </w:tc>
              <w:tc>
                <w:tcPr>
                  <w:tcW w:w="1276"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28" w:author="bobby" w:date="2011-05-27T19:53:00Z"/>
                    </w:rPr>
                  </w:pPr>
                  <w:ins w:id="2829" w:author="bobby" w:date="2011-05-27T19:53:00Z">
                    <w:r w:rsidRPr="008C3DA0">
                      <w:t>75 kHz</w:t>
                    </w:r>
                  </w:ins>
                </w:p>
              </w:tc>
              <w:tc>
                <w:tcPr>
                  <w:tcW w:w="1418"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30" w:author="bobby" w:date="2011-05-27T19:53:00Z"/>
                    </w:rPr>
                  </w:pPr>
                  <w:ins w:id="2831" w:author="bobby" w:date="2011-05-27T19:53:00Z">
                    <w:r w:rsidRPr="008C3DA0">
                      <w:t>±250 Hz</w:t>
                    </w:r>
                  </w:ins>
                </w:p>
              </w:tc>
              <w:tc>
                <w:tcPr>
                  <w:tcW w:w="2378"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32" w:author="bobby" w:date="2011-05-27T19:53:00Z"/>
                    </w:rPr>
                  </w:pPr>
                  <w:ins w:id="2833" w:author="bobby" w:date="2011-05-27T19:53:00Z">
                    <w:r w:rsidRPr="008C3DA0">
                      <w:t>42 dBµA/m</w:t>
                    </w:r>
                  </w:ins>
                </w:p>
              </w:tc>
              <w:tc>
                <w:tcPr>
                  <w:tcW w:w="1980"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34" w:author="bobby" w:date="2011-05-27T19:53:00Z"/>
                    </w:rPr>
                  </w:pPr>
                  <w:ins w:id="2835" w:author="bobby" w:date="2011-05-27T19:53:00Z">
                    <w:r w:rsidRPr="008C3DA0">
                      <w:t>Switzerland</w:t>
                    </w:r>
                  </w:ins>
                </w:p>
              </w:tc>
            </w:tr>
            <w:tr w:rsidR="00951643" w:rsidRPr="008C3DA0" w:rsidTr="00C354E2">
              <w:trPr>
                <w:ins w:id="2836" w:author="bobby" w:date="2011-05-27T19:53:00Z"/>
              </w:trPr>
              <w:tc>
                <w:tcPr>
                  <w:tcW w:w="1061"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37" w:author="bobby" w:date="2011-05-27T19:53:00Z"/>
                    </w:rPr>
                  </w:pPr>
                  <w:ins w:id="2838" w:author="bobby" w:date="2011-05-27T19:53:00Z">
                    <w:r w:rsidRPr="008C3DA0">
                      <w:t>DCF77</w:t>
                    </w:r>
                  </w:ins>
                </w:p>
              </w:tc>
              <w:tc>
                <w:tcPr>
                  <w:tcW w:w="1276"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39" w:author="bobby" w:date="2011-05-27T19:53:00Z"/>
                    </w:rPr>
                  </w:pPr>
                  <w:ins w:id="2840" w:author="bobby" w:date="2011-05-27T19:53:00Z">
                    <w:r w:rsidRPr="008C3DA0">
                      <w:t>77.5 kHz</w:t>
                    </w:r>
                  </w:ins>
                </w:p>
              </w:tc>
              <w:tc>
                <w:tcPr>
                  <w:tcW w:w="1418"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41" w:author="bobby" w:date="2011-05-27T19:53:00Z"/>
                    </w:rPr>
                  </w:pPr>
                  <w:ins w:id="2842" w:author="bobby" w:date="2011-05-27T19:53:00Z">
                    <w:r w:rsidRPr="008C3DA0">
                      <w:t>±250 Hz</w:t>
                    </w:r>
                  </w:ins>
                </w:p>
              </w:tc>
              <w:tc>
                <w:tcPr>
                  <w:tcW w:w="2378"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43" w:author="bobby" w:date="2011-05-27T19:53:00Z"/>
                    </w:rPr>
                  </w:pPr>
                  <w:ins w:id="2844" w:author="bobby" w:date="2011-05-27T19:53:00Z">
                    <w:r w:rsidRPr="008C3DA0">
                      <w:t>42 dBµA/m</w:t>
                    </w:r>
                  </w:ins>
                </w:p>
              </w:tc>
              <w:tc>
                <w:tcPr>
                  <w:tcW w:w="1980"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45" w:author="bobby" w:date="2011-05-27T19:53:00Z"/>
                    </w:rPr>
                  </w:pPr>
                  <w:ins w:id="2846" w:author="bobby" w:date="2011-05-27T19:53:00Z">
                    <w:r w:rsidRPr="008C3DA0">
                      <w:t>Germany</w:t>
                    </w:r>
                  </w:ins>
                </w:p>
              </w:tc>
            </w:tr>
            <w:tr w:rsidR="00951643" w:rsidRPr="008C3DA0" w:rsidTr="00C354E2">
              <w:trPr>
                <w:trHeight w:val="53"/>
                <w:ins w:id="2847" w:author="bobby" w:date="2011-05-27T19:53:00Z"/>
              </w:trPr>
              <w:tc>
                <w:tcPr>
                  <w:tcW w:w="1061"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48" w:author="bobby" w:date="2011-05-27T19:53:00Z"/>
                    </w:rPr>
                  </w:pPr>
                  <w:ins w:id="2849" w:author="bobby" w:date="2011-05-27T19:53:00Z">
                    <w:r w:rsidRPr="008C3DA0">
                      <w:t>DCF49</w:t>
                    </w:r>
                  </w:ins>
                </w:p>
              </w:tc>
              <w:tc>
                <w:tcPr>
                  <w:tcW w:w="1276"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50" w:author="bobby" w:date="2011-05-27T19:53:00Z"/>
                    </w:rPr>
                  </w:pPr>
                  <w:ins w:id="2851" w:author="bobby" w:date="2011-05-27T19:53:00Z">
                    <w:r w:rsidRPr="008C3DA0">
                      <w:t>129.1 kHz</w:t>
                    </w:r>
                  </w:ins>
                </w:p>
              </w:tc>
              <w:tc>
                <w:tcPr>
                  <w:tcW w:w="1418"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52" w:author="bobby" w:date="2011-05-27T19:53:00Z"/>
                    </w:rPr>
                  </w:pPr>
                  <w:ins w:id="2853" w:author="bobby" w:date="2011-05-27T19:53:00Z">
                    <w:r w:rsidRPr="008C3DA0">
                      <w:t>±500 Hz</w:t>
                    </w:r>
                  </w:ins>
                </w:p>
              </w:tc>
              <w:tc>
                <w:tcPr>
                  <w:tcW w:w="2378"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54" w:author="bobby" w:date="2011-05-27T19:53:00Z"/>
                    </w:rPr>
                  </w:pPr>
                  <w:ins w:id="2855" w:author="bobby" w:date="2011-05-27T19:53:00Z">
                    <w:r w:rsidRPr="008C3DA0">
                      <w:t>42 dBµA/m</w:t>
                    </w:r>
                  </w:ins>
                </w:p>
              </w:tc>
              <w:tc>
                <w:tcPr>
                  <w:tcW w:w="1980" w:type="dxa"/>
                  <w:tcBorders>
                    <w:top w:val="single" w:sz="4" w:space="0" w:color="000000"/>
                    <w:left w:val="single" w:sz="4" w:space="0" w:color="000000"/>
                    <w:bottom w:val="single" w:sz="4" w:space="0" w:color="000000"/>
                    <w:right w:val="single" w:sz="4" w:space="0" w:color="000000"/>
                  </w:tcBorders>
                  <w:vAlign w:val="center"/>
                </w:tcPr>
                <w:p w:rsidR="00951643" w:rsidRPr="008C3DA0" w:rsidRDefault="00951643" w:rsidP="00C354E2">
                  <w:pPr>
                    <w:pStyle w:val="Tablelegend"/>
                    <w:jc w:val="center"/>
                    <w:rPr>
                      <w:ins w:id="2856" w:author="bobby" w:date="2011-05-27T19:53:00Z"/>
                    </w:rPr>
                  </w:pPr>
                  <w:ins w:id="2857" w:author="bobby" w:date="2011-05-27T19:53:00Z">
                    <w:r w:rsidRPr="008C3DA0">
                      <w:t>Germany</w:t>
                    </w:r>
                  </w:ins>
                </w:p>
              </w:tc>
            </w:tr>
          </w:tbl>
          <w:p w:rsidR="00951643" w:rsidRPr="008C3DA0" w:rsidRDefault="00951643" w:rsidP="00C354E2">
            <w:pPr>
              <w:pStyle w:val="Tablelegend"/>
              <w:rPr>
                <w:ins w:id="2858" w:author="bobby" w:date="2011-05-27T19:53:00Z"/>
                <w:color w:val="000000"/>
              </w:rPr>
            </w:pPr>
            <w:ins w:id="2859" w:author="bobby" w:date="2011-05-27T19:53:00Z">
              <w:r w:rsidRPr="008C3DA0">
                <w:t>Standard frequency and time signals to be protected within 9-90 kHz and 119-135 kHz.</w:t>
              </w:r>
            </w:ins>
          </w:p>
        </w:tc>
      </w:tr>
    </w:tbl>
    <w:p w:rsidR="00951643" w:rsidRDefault="00951643" w:rsidP="00951643">
      <w:pPr>
        <w:pStyle w:val="Heading2"/>
        <w:rPr>
          <w:ins w:id="2860" w:author=" " w:date="2011-03-16T10:23:00Z"/>
          <w:bCs/>
          <w:color w:val="000080"/>
          <w:sz w:val="20"/>
        </w:rPr>
        <w:pPrChange w:id="2861" w:author="bobby" w:date="2011-05-27T19:54:00Z">
          <w:pPr>
            <w:pStyle w:val="Heading2"/>
            <w:widowControl w:val="0"/>
            <w:spacing w:before="33"/>
            <w:ind w:left="0"/>
          </w:pPr>
        </w:pPrChange>
      </w:pPr>
      <w:ins w:id="2862" w:author="Fatih" w:date="2011-05-27T09:42:00Z">
        <w:r w:rsidRPr="008C3DA0">
          <w:t xml:space="preserve">9.10 </w:t>
        </w:r>
      </w:ins>
      <w:ins w:id="2863" w:author="bobby" w:date="2011-05-27T19:54:00Z">
        <w:r w:rsidRPr="008C3DA0">
          <w:tab/>
        </w:r>
      </w:ins>
      <w:ins w:id="2864" w:author=" " w:date="2011-03-16T10:23:00Z">
        <w:r w:rsidRPr="008C3DA0">
          <w:t>Radio microphone applications including aids for the hearing impaired</w:t>
        </w:r>
        <w:r w:rsidRPr="008C3DA0">
          <w:rPr>
            <w:bCs/>
            <w:color w:val="000080"/>
            <w:sz w:val="20"/>
          </w:rPr>
          <w:t xml:space="preserve"> </w:t>
        </w:r>
      </w:ins>
    </w:p>
    <w:p w:rsidR="00951643" w:rsidRDefault="00951643" w:rsidP="00E75BFA">
      <w:pPr>
        <w:rPr>
          <w:ins w:id="2865" w:author=" " w:date="2011-03-16T10:23:00Z"/>
        </w:rPr>
      </w:pPr>
      <w:ins w:id="2866" w:author=" " w:date="2011-03-16T10:23:00Z">
        <w:r w:rsidRPr="008C3DA0">
          <w:t>Table</w:t>
        </w:r>
      </w:ins>
      <w:ins w:id="2867" w:author="bobby" w:date="2011-05-27T19:54:00Z">
        <w:r w:rsidRPr="008C3DA0">
          <w:t> 9</w:t>
        </w:r>
        <w:r w:rsidRPr="00951643">
          <w:rPr>
            <w:i/>
            <w:iCs/>
            <w:rPrChange w:id="2868" w:author="bobby" w:date="2011-05-27T20:07:00Z">
              <w:rPr>
                <w:b/>
                <w:iCs/>
                <w:color w:val="0000FF"/>
                <w:u w:val="single"/>
              </w:rPr>
            </w:rPrChange>
          </w:rPr>
          <w:t>j</w:t>
        </w:r>
      </w:ins>
      <w:ins w:id="2869" w:author=" " w:date="2011-03-16T10:23:00Z">
        <w:r w:rsidRPr="008C3DA0">
          <w:t xml:space="preserve"> covers frequency bands and regulatory as well as informative parameters recommended for radio microphone applications (also referred to as wireless microphones or cordless microphones) including aids for the hearing impaired (also referred to as assistive listening devices). Radio microphones are small, low power (typically 50 mW or less) transmitters designed to be worn on the body, or hand</w:t>
        </w:r>
      </w:ins>
      <w:ins w:id="2870" w:author="bobby" w:date="2011-05-27T19:55:00Z">
        <w:r w:rsidRPr="008C3DA0">
          <w:t>-</w:t>
        </w:r>
      </w:ins>
      <w:ins w:id="2871" w:author=" " w:date="2011-03-16T10:23:00Z">
        <w:r w:rsidRPr="008C3DA0">
          <w:t>held, for the transmission of sound. The receivers are more tailored to specific uses and may range from small and portable to rack</w:t>
        </w:r>
      </w:ins>
      <w:ins w:id="2872" w:author="bobby" w:date="2011-05-27T19:55:00Z">
        <w:r w:rsidRPr="008C3DA0">
          <w:t>-</w:t>
        </w:r>
      </w:ins>
      <w:ins w:id="2873" w:author=" " w:date="2011-03-16T10:23:00Z">
        <w:r w:rsidRPr="008C3DA0">
          <w:t>mounted modules as part of a multichannel system. This annex covers professional and consumer radio microphones, both hand-held and body</w:t>
        </w:r>
      </w:ins>
      <w:ins w:id="2874" w:author="detraz" w:date="2011-05-31T10:26:00Z">
        <w:r>
          <w:noBreakHyphen/>
        </w:r>
      </w:ins>
      <w:ins w:id="2875" w:author=" " w:date="2011-03-16T10:23:00Z">
        <w:r w:rsidRPr="008C3DA0">
          <w:t>worn, and aids for the hearing impaired.</w:t>
        </w:r>
      </w:ins>
    </w:p>
    <w:p w:rsidR="00951643" w:rsidRDefault="00951643">
      <w:pPr>
        <w:tabs>
          <w:tab w:val="clear" w:pos="1134"/>
          <w:tab w:val="clear" w:pos="1871"/>
          <w:tab w:val="clear" w:pos="2268"/>
        </w:tabs>
        <w:overflowPunct/>
        <w:autoSpaceDE/>
        <w:autoSpaceDN/>
        <w:adjustRightInd/>
        <w:spacing w:before="0"/>
        <w:textAlignment w:val="auto"/>
      </w:pPr>
      <w:r>
        <w:br w:type="page"/>
      </w:r>
    </w:p>
    <w:p w:rsidR="00951643" w:rsidRDefault="00951643" w:rsidP="00951643">
      <w:pPr>
        <w:rPr>
          <w:ins w:id="2876" w:author=" " w:date="2011-03-16T10:23:00Z"/>
        </w:rPr>
        <w:pPrChange w:id="2877" w:author="bobby" w:date="2011-05-27T19:55:00Z">
          <w:pPr>
            <w:widowControl w:val="0"/>
            <w:spacing w:before="65"/>
          </w:pPr>
        </w:pPrChange>
      </w:pPr>
      <w:ins w:id="2878" w:author=" " w:date="2011-03-16T10:23:00Z">
        <w:r w:rsidRPr="008C3DA0">
          <w:t>Because of the difficulty in determining harmonised frequency bands for radio microphones, frequency band limits should be regarded as tuning ranges within which a device can be designated to operate. In most cases, parts of the  range that are not available in individual countries but this does not apply to the broadcasting bands at 174-216 MHz and 470-862 MHz where national geographical and licensing restrictions are likely to exist and the national administration should be contacted.</w:t>
        </w:r>
      </w:ins>
    </w:p>
    <w:p w:rsidR="00951643" w:rsidRDefault="00951643" w:rsidP="00951643">
      <w:pPr>
        <w:rPr>
          <w:ins w:id="2879" w:author=" " w:date="2011-03-16T10:23:00Z"/>
        </w:rPr>
        <w:pPrChange w:id="2880" w:author="bobby" w:date="2011-05-27T19:55:00Z">
          <w:pPr>
            <w:widowControl w:val="0"/>
          </w:pPr>
        </w:pPrChange>
      </w:pPr>
      <w:ins w:id="2881" w:author=" " w:date="2011-03-16T10:23:00Z">
        <w:r w:rsidRPr="008C3DA0">
          <w:t>The sub-bands below are intended for the following applications:</w:t>
        </w:r>
      </w:ins>
    </w:p>
    <w:p w:rsidR="00951643" w:rsidRDefault="00951643" w:rsidP="00951643">
      <w:pPr>
        <w:pStyle w:val="enumlev1"/>
        <w:rPr>
          <w:ins w:id="2882" w:author=" " w:date="2011-03-16T10:23:00Z"/>
        </w:rPr>
        <w:pPrChange w:id="2883" w:author="bobby" w:date="2011-05-27T19:55:00Z">
          <w:pPr>
            <w:pStyle w:val="enumlev1"/>
            <w:widowControl w:val="0"/>
            <w:spacing w:before="120"/>
          </w:pPr>
        </w:pPrChange>
      </w:pPr>
      <w:ins w:id="2884" w:author="bobby" w:date="2011-05-27T19:55:00Z">
        <w:r w:rsidRPr="008C3DA0">
          <w:t>–</w:t>
        </w:r>
      </w:ins>
      <w:ins w:id="2885" w:author=" " w:date="2011-03-16T10:23:00Z">
        <w:r w:rsidRPr="008C3DA0">
          <w:tab/>
        </w:r>
        <w:r w:rsidRPr="00951643">
          <w:rPr>
            <w:i/>
            <w:iCs/>
            <w:rPrChange w:id="2886" w:author="bobby" w:date="2011-05-27T19:55:00Z">
              <w:rPr>
                <w:i/>
                <w:iCs/>
                <w:color w:val="0000FF"/>
                <w:u w:val="single"/>
              </w:rPr>
            </w:rPrChange>
          </w:rPr>
          <w:t>aids for the hearing impaired</w:t>
        </w:r>
        <w:r w:rsidRPr="008C3DA0">
          <w:t>: sub-bands b), c), d), h1), h2), i)</w:t>
        </w:r>
      </w:ins>
      <w:ins w:id="2887" w:author="detraz" w:date="2011-05-31T10:26:00Z">
        <w:r>
          <w:t>;</w:t>
        </w:r>
      </w:ins>
    </w:p>
    <w:p w:rsidR="00951643" w:rsidRDefault="00951643" w:rsidP="00951643">
      <w:pPr>
        <w:pStyle w:val="enumlev1"/>
        <w:rPr>
          <w:ins w:id="2888" w:author=" " w:date="2011-03-16T10:23:00Z"/>
          <w:lang w:val="es-ES_tradnl"/>
        </w:rPr>
        <w:pPrChange w:id="2889" w:author="bobby" w:date="2011-05-27T19:55:00Z">
          <w:pPr>
            <w:pStyle w:val="enumlev1"/>
            <w:widowControl w:val="0"/>
            <w:spacing w:before="120"/>
          </w:pPr>
        </w:pPrChange>
      </w:pPr>
      <w:ins w:id="2890" w:author="bobby" w:date="2011-05-27T19:55:00Z">
        <w:r w:rsidRPr="00B804AD">
          <w:rPr>
            <w:lang w:val="es-ES_tradnl"/>
          </w:rPr>
          <w:t>–</w:t>
        </w:r>
      </w:ins>
      <w:ins w:id="2891" w:author=" " w:date="2011-03-16T10:23:00Z">
        <w:r w:rsidRPr="00B804AD">
          <w:rPr>
            <w:lang w:val="es-ES_tradnl"/>
          </w:rPr>
          <w:tab/>
        </w:r>
        <w:r w:rsidRPr="00951643">
          <w:rPr>
            <w:i/>
            <w:iCs/>
            <w:lang w:val="es-ES_tradnl"/>
            <w:rPrChange w:id="2892" w:author="bobby" w:date="2011-05-27T19:55:00Z">
              <w:rPr>
                <w:iCs/>
                <w:color w:val="0000FF"/>
                <w:u w:val="single"/>
                <w:lang w:val="es-ES_tradnl"/>
              </w:rPr>
            </w:rPrChange>
          </w:rPr>
          <w:t>radio microphones</w:t>
        </w:r>
        <w:r w:rsidRPr="00B804AD">
          <w:rPr>
            <w:lang w:val="es-ES_tradnl"/>
          </w:rPr>
          <w:t>: sub-bands a), c), d), e1), e2), e3), e4), f), g)</w:t>
        </w:r>
      </w:ins>
      <w:ins w:id="2893" w:author="bobby" w:date="2011-05-27T19:56:00Z">
        <w:r w:rsidRPr="00B804AD">
          <w:rPr>
            <w:lang w:val="es-ES_tradnl"/>
          </w:rPr>
          <w:t>.</w:t>
        </w:r>
      </w:ins>
    </w:p>
    <w:p w:rsidR="00951643" w:rsidRDefault="00951643" w:rsidP="00951643">
      <w:pPr>
        <w:rPr>
          <w:ins w:id="2894" w:author=" " w:date="2011-03-16T10:23:00Z"/>
          <w:sz w:val="16"/>
          <w:szCs w:val="16"/>
        </w:rPr>
        <w:pPrChange w:id="2895" w:author="bobby" w:date="2011-05-27T19:55:00Z">
          <w:pPr>
            <w:widowControl w:val="0"/>
          </w:pPr>
        </w:pPrChange>
      </w:pPr>
      <w:ins w:id="2896" w:author=" " w:date="2011-03-16T10:23:00Z">
        <w:r w:rsidRPr="008C3DA0">
          <w:t>Aids for the hearing impaired are specific radio microphone applications which capture an acoustic signal that is transmitted by radio to the hearing aid receivers.</w:t>
        </w:r>
        <w:r w:rsidRPr="008C3DA0">
          <w:rPr>
            <w:sz w:val="16"/>
            <w:szCs w:val="16"/>
          </w:rPr>
          <w:t xml:space="preserve"> </w:t>
        </w:r>
      </w:ins>
    </w:p>
    <w:p w:rsidR="00951643" w:rsidRDefault="00951643" w:rsidP="00E75BFA">
      <w:pPr>
        <w:pStyle w:val="TableNo"/>
        <w:rPr>
          <w:ins w:id="2897" w:author=" " w:date="2011-03-16T10:24:00Z"/>
        </w:rPr>
      </w:pPr>
      <w:ins w:id="2898" w:author=" " w:date="2011-03-16T10:24:00Z">
        <w:r w:rsidRPr="008C3DA0">
          <w:t xml:space="preserve">TABLE </w:t>
        </w:r>
        <w:r w:rsidRPr="008C3DA0">
          <w:rPr>
            <w:lang w:eastAsia="ja-JP"/>
          </w:rPr>
          <w:t>9</w:t>
        </w:r>
      </w:ins>
      <w:ins w:id="2899" w:author="bobby" w:date="2011-05-27T19:54:00Z">
        <w:r w:rsidRPr="00951643">
          <w:rPr>
            <w:i/>
            <w:iCs/>
            <w:caps w:val="0"/>
            <w:lang w:eastAsia="ja-JP"/>
            <w:rPrChange w:id="2900" w:author="bobby" w:date="2011-05-27T20:07:00Z">
              <w:rPr>
                <w:iCs/>
                <w:caps w:val="0"/>
                <w:color w:val="0000FF"/>
                <w:sz w:val="24"/>
                <w:u w:val="single"/>
                <w:lang w:eastAsia="ja-JP"/>
              </w:rPr>
            </w:rPrChange>
          </w:rPr>
          <w:t>j</w:t>
        </w:r>
      </w:ins>
      <w:ins w:id="2901" w:author=" " w:date="2011-03-16T10:24:00Z">
        <w:r w:rsidRPr="008C3DA0">
          <w:t xml:space="preserve"> </w:t>
        </w:r>
      </w:ins>
    </w:p>
    <w:p w:rsidR="00951643" w:rsidRPr="008C3DA0" w:rsidRDefault="00951643" w:rsidP="00E75BFA">
      <w:pPr>
        <w:pStyle w:val="Tabletitle"/>
      </w:pPr>
      <w:ins w:id="2902" w:author=" " w:date="2011-03-16T10:23:00Z">
        <w:r w:rsidRPr="008C3DA0">
          <w:t xml:space="preserve">Regulatory parameters </w:t>
        </w:r>
      </w:ins>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9"/>
        <w:gridCol w:w="1624"/>
        <w:gridCol w:w="1842"/>
        <w:gridCol w:w="1416"/>
        <w:gridCol w:w="1133"/>
        <w:gridCol w:w="1700"/>
        <w:gridCol w:w="2166"/>
      </w:tblGrid>
      <w:tr w:rsidR="00951643" w:rsidRPr="008C3DA0" w:rsidTr="00C354E2">
        <w:trPr>
          <w:cantSplit/>
          <w:tblHeader/>
          <w:ins w:id="2903" w:author="bobby" w:date="2011-05-27T20:02:00Z"/>
        </w:trPr>
        <w:tc>
          <w:tcPr>
            <w:tcW w:w="2093" w:type="dxa"/>
            <w:gridSpan w:val="2"/>
            <w:vAlign w:val="center"/>
          </w:tcPr>
          <w:p w:rsidR="00951643" w:rsidRPr="008C3DA0" w:rsidRDefault="00951643" w:rsidP="00C354E2">
            <w:pPr>
              <w:pStyle w:val="Tablehead"/>
              <w:rPr>
                <w:ins w:id="2904" w:author="bobby" w:date="2011-05-27T20:02:00Z"/>
              </w:rPr>
            </w:pPr>
            <w:ins w:id="2905" w:author="bobby" w:date="2011-05-27T20:02:00Z">
              <w:r w:rsidRPr="008C3DA0">
                <w:t>Frequency band</w:t>
              </w:r>
            </w:ins>
          </w:p>
        </w:tc>
        <w:tc>
          <w:tcPr>
            <w:tcW w:w="1842" w:type="dxa"/>
            <w:vAlign w:val="center"/>
          </w:tcPr>
          <w:p w:rsidR="00951643" w:rsidRPr="008C3DA0" w:rsidRDefault="00951643" w:rsidP="00C354E2">
            <w:pPr>
              <w:pStyle w:val="Tablehead"/>
              <w:rPr>
                <w:ins w:id="2906" w:author="bobby" w:date="2011-05-27T20:02:00Z"/>
                <w:szCs w:val="18"/>
              </w:rPr>
            </w:pPr>
            <w:ins w:id="2907" w:author="bobby" w:date="2011-05-27T20:02:00Z">
              <w:r w:rsidRPr="008C3DA0">
                <w:rPr>
                  <w:szCs w:val="18"/>
                </w:rPr>
                <w:t>Power/magnetic field</w:t>
              </w:r>
            </w:ins>
          </w:p>
        </w:tc>
        <w:tc>
          <w:tcPr>
            <w:tcW w:w="1416" w:type="dxa"/>
            <w:vAlign w:val="center"/>
          </w:tcPr>
          <w:p w:rsidR="00951643" w:rsidRPr="008C3DA0" w:rsidRDefault="00951643" w:rsidP="00C354E2">
            <w:pPr>
              <w:pStyle w:val="Tablehead"/>
              <w:rPr>
                <w:ins w:id="2908" w:author="bobby" w:date="2011-05-27T20:02:00Z"/>
                <w:szCs w:val="18"/>
              </w:rPr>
            </w:pPr>
            <w:ins w:id="2909" w:author="bobby" w:date="2011-05-27T20:02:00Z">
              <w:r w:rsidRPr="008C3DA0">
                <w:rPr>
                  <w:szCs w:val="18"/>
                </w:rPr>
                <w:t>Spectrum access and mitigation requirement</w:t>
              </w:r>
            </w:ins>
          </w:p>
        </w:tc>
        <w:tc>
          <w:tcPr>
            <w:tcW w:w="1133" w:type="dxa"/>
            <w:vAlign w:val="center"/>
          </w:tcPr>
          <w:p w:rsidR="00951643" w:rsidRPr="008C3DA0" w:rsidRDefault="00951643" w:rsidP="00C354E2">
            <w:pPr>
              <w:pStyle w:val="Tablehead"/>
              <w:rPr>
                <w:ins w:id="2910" w:author="bobby" w:date="2011-05-27T20:02:00Z"/>
                <w:szCs w:val="18"/>
              </w:rPr>
            </w:pPr>
            <w:ins w:id="2911" w:author="bobby" w:date="2011-05-27T20:02:00Z">
              <w:r w:rsidRPr="008C3DA0">
                <w:rPr>
                  <w:szCs w:val="18"/>
                </w:rPr>
                <w:t>Channel spacing</w:t>
              </w:r>
            </w:ins>
          </w:p>
        </w:tc>
        <w:tc>
          <w:tcPr>
            <w:tcW w:w="1700" w:type="dxa"/>
            <w:vAlign w:val="center"/>
          </w:tcPr>
          <w:p w:rsidR="00951643" w:rsidRPr="008C3DA0" w:rsidRDefault="00951643" w:rsidP="00C354E2">
            <w:pPr>
              <w:pStyle w:val="Tablehead"/>
              <w:rPr>
                <w:ins w:id="2912" w:author="bobby" w:date="2011-05-27T20:02:00Z"/>
                <w:szCs w:val="18"/>
              </w:rPr>
            </w:pPr>
            <w:ins w:id="2913" w:author="bobby" w:date="2011-05-27T20:02:00Z">
              <w:r w:rsidRPr="008C3DA0">
                <w:rPr>
                  <w:szCs w:val="18"/>
                </w:rPr>
                <w:t>ECC/ERC Decision</w:t>
              </w:r>
            </w:ins>
          </w:p>
        </w:tc>
        <w:tc>
          <w:tcPr>
            <w:tcW w:w="2166" w:type="dxa"/>
            <w:vAlign w:val="center"/>
          </w:tcPr>
          <w:p w:rsidR="00951643" w:rsidRPr="008C3DA0" w:rsidRDefault="00951643" w:rsidP="00C354E2">
            <w:pPr>
              <w:pStyle w:val="Tablehead"/>
              <w:rPr>
                <w:ins w:id="2914" w:author="bobby" w:date="2011-05-27T20:02:00Z"/>
                <w:sz w:val="15"/>
              </w:rPr>
            </w:pPr>
            <w:ins w:id="2915" w:author="bobby" w:date="2011-05-27T20:02:00Z">
              <w:r w:rsidRPr="008C3DA0">
                <w:t>Notes</w:t>
              </w:r>
            </w:ins>
          </w:p>
        </w:tc>
      </w:tr>
      <w:tr w:rsidR="00951643" w:rsidRPr="008C3DA0" w:rsidTr="00C354E2">
        <w:trPr>
          <w:cantSplit/>
          <w:ins w:id="2916" w:author="bobby" w:date="2011-05-27T20:02:00Z"/>
        </w:trPr>
        <w:tc>
          <w:tcPr>
            <w:tcW w:w="469" w:type="dxa"/>
          </w:tcPr>
          <w:p w:rsidR="00951643" w:rsidRPr="008C3DA0" w:rsidRDefault="00951643" w:rsidP="00C354E2">
            <w:pPr>
              <w:pStyle w:val="Tabletext"/>
              <w:keepNext/>
              <w:rPr>
                <w:ins w:id="2917" w:author="bobby" w:date="2011-05-27T20:02:00Z"/>
              </w:rPr>
            </w:pPr>
            <w:ins w:id="2918" w:author="bobby" w:date="2011-05-27T20:02:00Z">
              <w:r w:rsidRPr="008C3DA0">
                <w:t>a</w:t>
              </w:r>
            </w:ins>
          </w:p>
        </w:tc>
        <w:tc>
          <w:tcPr>
            <w:tcW w:w="1624" w:type="dxa"/>
          </w:tcPr>
          <w:p w:rsidR="00951643" w:rsidRPr="008C3DA0" w:rsidRDefault="00951643" w:rsidP="00C354E2">
            <w:pPr>
              <w:pStyle w:val="Tabletext"/>
              <w:rPr>
                <w:ins w:id="2919" w:author="bobby" w:date="2011-05-27T20:02:00Z"/>
                <w:b/>
                <w:bCs/>
                <w:color w:val="000080"/>
                <w:sz w:val="18"/>
                <w:szCs w:val="18"/>
              </w:rPr>
            </w:pPr>
            <w:ins w:id="2920" w:author="bobby" w:date="2011-05-27T20:02:00Z">
              <w:r w:rsidRPr="008C3DA0">
                <w:t>29.7-47.0 MHz</w:t>
              </w:r>
            </w:ins>
          </w:p>
        </w:tc>
        <w:tc>
          <w:tcPr>
            <w:tcW w:w="1842" w:type="dxa"/>
          </w:tcPr>
          <w:p w:rsidR="00951643" w:rsidRPr="008C3DA0" w:rsidRDefault="00951643" w:rsidP="00C354E2">
            <w:pPr>
              <w:pStyle w:val="Tabletext"/>
              <w:rPr>
                <w:ins w:id="2921" w:author="bobby" w:date="2011-05-27T20:02:00Z"/>
                <w:b/>
                <w:bCs/>
                <w:color w:val="000080"/>
                <w:sz w:val="18"/>
                <w:szCs w:val="18"/>
              </w:rPr>
            </w:pPr>
            <w:ins w:id="2922" w:author="bobby" w:date="2011-05-27T20:02:00Z">
              <w:r w:rsidRPr="008C3DA0">
                <w:t>10 mW e.r.p.</w:t>
              </w:r>
            </w:ins>
          </w:p>
        </w:tc>
        <w:tc>
          <w:tcPr>
            <w:tcW w:w="1416" w:type="dxa"/>
          </w:tcPr>
          <w:p w:rsidR="00951643" w:rsidRPr="008C3DA0" w:rsidRDefault="00951643" w:rsidP="00C354E2">
            <w:pPr>
              <w:pStyle w:val="Tabletext"/>
              <w:rPr>
                <w:ins w:id="2923" w:author="bobby" w:date="2011-05-27T20:02:00Z"/>
                <w:b/>
                <w:bCs/>
                <w:color w:val="000081"/>
              </w:rPr>
            </w:pPr>
            <w:ins w:id="2924" w:author="bobby" w:date="2011-05-27T20:02:00Z">
              <w:r w:rsidRPr="008C3DA0">
                <w:t>No requirement</w:t>
              </w:r>
            </w:ins>
          </w:p>
        </w:tc>
        <w:tc>
          <w:tcPr>
            <w:tcW w:w="1133" w:type="dxa"/>
          </w:tcPr>
          <w:p w:rsidR="00951643" w:rsidRPr="008C3DA0" w:rsidRDefault="00951643" w:rsidP="00C354E2">
            <w:pPr>
              <w:pStyle w:val="Tabletext"/>
              <w:rPr>
                <w:ins w:id="2925" w:author="bobby" w:date="2011-05-27T20:02:00Z"/>
                <w:b/>
                <w:bCs/>
                <w:color w:val="000080"/>
                <w:sz w:val="18"/>
                <w:szCs w:val="18"/>
              </w:rPr>
            </w:pPr>
            <w:ins w:id="2926" w:author="bobby" w:date="2011-05-27T20:02:00Z">
              <w:r w:rsidRPr="008C3DA0">
                <w:t>50 kHz</w:t>
              </w:r>
            </w:ins>
          </w:p>
        </w:tc>
        <w:tc>
          <w:tcPr>
            <w:tcW w:w="1700" w:type="dxa"/>
          </w:tcPr>
          <w:p w:rsidR="00951643" w:rsidRPr="008C3DA0" w:rsidRDefault="00951643" w:rsidP="00C354E2">
            <w:pPr>
              <w:pStyle w:val="Tabletext"/>
              <w:rPr>
                <w:ins w:id="2927" w:author="bobby" w:date="2011-05-27T20:02:00Z"/>
                <w:b/>
                <w:bCs/>
                <w:color w:val="000080"/>
                <w:sz w:val="18"/>
                <w:szCs w:val="18"/>
              </w:rPr>
            </w:pPr>
          </w:p>
        </w:tc>
        <w:tc>
          <w:tcPr>
            <w:tcW w:w="2166" w:type="dxa"/>
          </w:tcPr>
          <w:p w:rsidR="00951643" w:rsidRPr="008C3DA0" w:rsidRDefault="00951643" w:rsidP="00C354E2">
            <w:pPr>
              <w:pStyle w:val="Tabletext"/>
              <w:rPr>
                <w:ins w:id="2928" w:author="bobby" w:date="2011-05-27T20:02:00Z"/>
              </w:rPr>
            </w:pPr>
            <w:ins w:id="2929" w:author="bobby" w:date="2011-05-27T20:02:00Z">
              <w:r w:rsidRPr="008C3DA0">
                <w:t>On a tuning range basis</w:t>
              </w:r>
            </w:ins>
          </w:p>
          <w:p w:rsidR="00951643" w:rsidRPr="008C3DA0" w:rsidRDefault="00951643" w:rsidP="00C354E2">
            <w:pPr>
              <w:pStyle w:val="Tabletext"/>
              <w:rPr>
                <w:ins w:id="2930" w:author="bobby" w:date="2011-05-27T20:02:00Z"/>
                <w:b/>
                <w:bCs/>
                <w:color w:val="000080"/>
                <w:sz w:val="18"/>
                <w:szCs w:val="18"/>
              </w:rPr>
            </w:pPr>
            <w:ins w:id="2931" w:author="bobby" w:date="2011-05-27T20:02:00Z">
              <w:r w:rsidRPr="008C3DA0">
                <w:t>The frequency bands 30.3-30.5 MHz, 32.15-32.45 MHz and 41.015-47.00 MHz are harmonized military bands</w:t>
              </w:r>
            </w:ins>
            <w:ins w:id="2932" w:author="detraz" w:date="2011-05-31T10:26:00Z">
              <w:r>
                <w:t>.</w:t>
              </w:r>
            </w:ins>
          </w:p>
        </w:tc>
      </w:tr>
      <w:tr w:rsidR="00951643" w:rsidRPr="008C3DA0" w:rsidTr="00C354E2">
        <w:trPr>
          <w:cantSplit/>
          <w:ins w:id="2933" w:author="bobby" w:date="2011-05-27T20:02:00Z"/>
        </w:trPr>
        <w:tc>
          <w:tcPr>
            <w:tcW w:w="469" w:type="dxa"/>
          </w:tcPr>
          <w:p w:rsidR="00951643" w:rsidRPr="008C3DA0" w:rsidRDefault="00951643" w:rsidP="00C354E2">
            <w:pPr>
              <w:pStyle w:val="Tabletext"/>
              <w:keepNext/>
              <w:rPr>
                <w:ins w:id="2934" w:author="bobby" w:date="2011-05-27T20:02:00Z"/>
              </w:rPr>
            </w:pPr>
            <w:ins w:id="2935" w:author="bobby" w:date="2011-05-27T20:02:00Z">
              <w:r w:rsidRPr="008C3DA0">
                <w:rPr>
                  <w:b/>
                  <w:bCs/>
                </w:rPr>
                <w:t>b</w:t>
              </w:r>
            </w:ins>
          </w:p>
        </w:tc>
        <w:tc>
          <w:tcPr>
            <w:tcW w:w="1624" w:type="dxa"/>
          </w:tcPr>
          <w:p w:rsidR="00951643" w:rsidRPr="008C3DA0" w:rsidRDefault="00951643" w:rsidP="00C354E2">
            <w:pPr>
              <w:pStyle w:val="Tabletext"/>
              <w:rPr>
                <w:ins w:id="2936" w:author="bobby" w:date="2011-05-27T20:02:00Z"/>
                <w:b/>
                <w:bCs/>
                <w:color w:val="000080"/>
                <w:sz w:val="18"/>
                <w:szCs w:val="18"/>
              </w:rPr>
            </w:pPr>
            <w:ins w:id="2937" w:author="bobby" w:date="2011-05-27T20:02:00Z">
              <w:r w:rsidRPr="008C3DA0">
                <w:t>173.965-174.015 MHz</w:t>
              </w:r>
            </w:ins>
          </w:p>
        </w:tc>
        <w:tc>
          <w:tcPr>
            <w:tcW w:w="1842" w:type="dxa"/>
          </w:tcPr>
          <w:p w:rsidR="00951643" w:rsidRPr="008C3DA0" w:rsidRDefault="00951643" w:rsidP="00C354E2">
            <w:pPr>
              <w:pStyle w:val="Tabletext"/>
              <w:rPr>
                <w:ins w:id="2938" w:author="bobby" w:date="2011-05-27T20:02:00Z"/>
                <w:b/>
                <w:bCs/>
                <w:color w:val="000080"/>
                <w:sz w:val="18"/>
                <w:szCs w:val="18"/>
              </w:rPr>
            </w:pPr>
            <w:ins w:id="2939" w:author="bobby" w:date="2011-05-27T20:02:00Z">
              <w:r w:rsidRPr="008C3DA0">
                <w:t>2 mW e.r.p.</w:t>
              </w:r>
            </w:ins>
          </w:p>
        </w:tc>
        <w:tc>
          <w:tcPr>
            <w:tcW w:w="1416" w:type="dxa"/>
          </w:tcPr>
          <w:p w:rsidR="00951643" w:rsidRPr="008C3DA0" w:rsidRDefault="00951643" w:rsidP="00C354E2">
            <w:pPr>
              <w:pStyle w:val="Tabletext"/>
              <w:rPr>
                <w:ins w:id="2940" w:author="bobby" w:date="2011-05-27T20:02:00Z"/>
                <w:b/>
                <w:bCs/>
                <w:color w:val="000081"/>
              </w:rPr>
            </w:pPr>
            <w:ins w:id="2941" w:author="bobby" w:date="2011-05-27T20:02:00Z">
              <w:r w:rsidRPr="008C3DA0">
                <w:t>No requirement</w:t>
              </w:r>
            </w:ins>
          </w:p>
        </w:tc>
        <w:tc>
          <w:tcPr>
            <w:tcW w:w="1133" w:type="dxa"/>
          </w:tcPr>
          <w:p w:rsidR="00951643" w:rsidRPr="008C3DA0" w:rsidRDefault="00951643" w:rsidP="00C354E2">
            <w:pPr>
              <w:pStyle w:val="Tabletext"/>
              <w:rPr>
                <w:ins w:id="2942" w:author="bobby" w:date="2011-05-27T20:02:00Z"/>
                <w:b/>
                <w:bCs/>
                <w:color w:val="000080"/>
                <w:sz w:val="18"/>
                <w:szCs w:val="18"/>
              </w:rPr>
            </w:pPr>
            <w:ins w:id="2943" w:author="bobby" w:date="2011-05-27T20:02:00Z">
              <w:r w:rsidRPr="008C3DA0">
                <w:t>50 kHz</w:t>
              </w:r>
            </w:ins>
          </w:p>
        </w:tc>
        <w:tc>
          <w:tcPr>
            <w:tcW w:w="1700" w:type="dxa"/>
          </w:tcPr>
          <w:p w:rsidR="00951643" w:rsidRPr="008C3DA0" w:rsidRDefault="00951643" w:rsidP="00C354E2">
            <w:pPr>
              <w:pStyle w:val="Tabletext"/>
              <w:rPr>
                <w:ins w:id="2944" w:author="bobby" w:date="2011-05-27T20:02:00Z"/>
                <w:b/>
                <w:bCs/>
                <w:color w:val="000080"/>
                <w:sz w:val="18"/>
                <w:szCs w:val="18"/>
              </w:rPr>
            </w:pPr>
          </w:p>
        </w:tc>
        <w:tc>
          <w:tcPr>
            <w:tcW w:w="2166" w:type="dxa"/>
          </w:tcPr>
          <w:p w:rsidR="00951643" w:rsidRPr="008C3DA0" w:rsidRDefault="00951643" w:rsidP="00C354E2">
            <w:pPr>
              <w:pStyle w:val="Tabletext"/>
              <w:rPr>
                <w:ins w:id="2945" w:author="bobby" w:date="2011-05-27T20:02:00Z"/>
                <w:b/>
                <w:bCs/>
                <w:color w:val="000080"/>
                <w:sz w:val="18"/>
                <w:szCs w:val="18"/>
              </w:rPr>
            </w:pPr>
            <w:ins w:id="2946" w:author="bobby" w:date="2011-05-27T20:02:00Z">
              <w:r w:rsidRPr="008C3DA0">
                <w:t>Aids for the hearing impaired</w:t>
              </w:r>
            </w:ins>
            <w:ins w:id="2947" w:author="detraz" w:date="2011-05-31T10:26:00Z">
              <w:r>
                <w:t>.</w:t>
              </w:r>
            </w:ins>
            <w:ins w:id="2948" w:author="bobby" w:date="2011-05-27T20:02:00Z">
              <w:r w:rsidRPr="008C3DA0">
                <w:t xml:space="preserve">  </w:t>
              </w:r>
            </w:ins>
          </w:p>
        </w:tc>
      </w:tr>
      <w:tr w:rsidR="00951643" w:rsidRPr="008C3DA0" w:rsidTr="00C354E2">
        <w:trPr>
          <w:cantSplit/>
          <w:ins w:id="2949" w:author="bobby" w:date="2011-05-27T20:02:00Z"/>
        </w:trPr>
        <w:tc>
          <w:tcPr>
            <w:tcW w:w="469" w:type="dxa"/>
          </w:tcPr>
          <w:p w:rsidR="00951643" w:rsidRPr="008C3DA0" w:rsidRDefault="00951643" w:rsidP="00C354E2">
            <w:pPr>
              <w:pStyle w:val="Tabletext"/>
              <w:rPr>
                <w:ins w:id="2950" w:author="bobby" w:date="2011-05-27T20:02:00Z"/>
              </w:rPr>
            </w:pPr>
            <w:ins w:id="2951" w:author="bobby" w:date="2011-05-27T20:02:00Z">
              <w:r w:rsidRPr="008C3DA0">
                <w:rPr>
                  <w:b/>
                  <w:bCs/>
                </w:rPr>
                <w:t>c</w:t>
              </w:r>
            </w:ins>
          </w:p>
        </w:tc>
        <w:tc>
          <w:tcPr>
            <w:tcW w:w="1624" w:type="dxa"/>
          </w:tcPr>
          <w:p w:rsidR="00951643" w:rsidRPr="008C3DA0" w:rsidRDefault="00951643" w:rsidP="00C354E2">
            <w:pPr>
              <w:pStyle w:val="Tabletext"/>
              <w:rPr>
                <w:ins w:id="2952" w:author="bobby" w:date="2011-05-27T20:02:00Z"/>
                <w:b/>
                <w:bCs/>
                <w:color w:val="000080"/>
                <w:sz w:val="18"/>
                <w:szCs w:val="18"/>
              </w:rPr>
            </w:pPr>
            <w:ins w:id="2953" w:author="bobby" w:date="2011-05-27T20:02:00Z">
              <w:r w:rsidRPr="008C3DA0">
                <w:t>863-865 MHz</w:t>
              </w:r>
            </w:ins>
          </w:p>
        </w:tc>
        <w:tc>
          <w:tcPr>
            <w:tcW w:w="1842" w:type="dxa"/>
          </w:tcPr>
          <w:p w:rsidR="00951643" w:rsidRPr="008C3DA0" w:rsidRDefault="00951643" w:rsidP="00C354E2">
            <w:pPr>
              <w:pStyle w:val="Tabletext"/>
              <w:rPr>
                <w:ins w:id="2954" w:author="bobby" w:date="2011-05-27T20:02:00Z"/>
                <w:b/>
                <w:bCs/>
                <w:color w:val="000080"/>
                <w:sz w:val="18"/>
                <w:szCs w:val="18"/>
              </w:rPr>
            </w:pPr>
            <w:ins w:id="2955" w:author="bobby" w:date="2011-05-27T20:02:00Z">
              <w:r w:rsidRPr="008C3DA0">
                <w:t>10 mW e.r.p.</w:t>
              </w:r>
            </w:ins>
          </w:p>
        </w:tc>
        <w:tc>
          <w:tcPr>
            <w:tcW w:w="1416" w:type="dxa"/>
          </w:tcPr>
          <w:p w:rsidR="00951643" w:rsidRPr="008C3DA0" w:rsidRDefault="00951643" w:rsidP="00C354E2">
            <w:pPr>
              <w:pStyle w:val="Tabletext"/>
              <w:rPr>
                <w:ins w:id="2956" w:author="bobby" w:date="2011-05-27T20:02:00Z"/>
                <w:b/>
                <w:bCs/>
                <w:color w:val="000081"/>
              </w:rPr>
            </w:pPr>
            <w:ins w:id="2957" w:author="bobby" w:date="2011-05-27T20:02:00Z">
              <w:r w:rsidRPr="008C3DA0">
                <w:t>No requirement</w:t>
              </w:r>
            </w:ins>
          </w:p>
        </w:tc>
        <w:tc>
          <w:tcPr>
            <w:tcW w:w="1133" w:type="dxa"/>
          </w:tcPr>
          <w:p w:rsidR="00951643" w:rsidRPr="008C3DA0" w:rsidRDefault="00951643" w:rsidP="00C354E2">
            <w:pPr>
              <w:pStyle w:val="Tabletext"/>
              <w:rPr>
                <w:ins w:id="2958" w:author="bobby" w:date="2011-05-27T20:02:00Z"/>
                <w:b/>
                <w:bCs/>
                <w:color w:val="000080"/>
                <w:sz w:val="18"/>
                <w:szCs w:val="18"/>
              </w:rPr>
            </w:pPr>
            <w:ins w:id="2959" w:author="bobby" w:date="2011-05-27T20:02:00Z">
              <w:r w:rsidRPr="008C3DA0">
                <w:t>No spacing</w:t>
              </w:r>
            </w:ins>
          </w:p>
        </w:tc>
        <w:tc>
          <w:tcPr>
            <w:tcW w:w="1700" w:type="dxa"/>
          </w:tcPr>
          <w:p w:rsidR="00951643" w:rsidRPr="008C3DA0" w:rsidRDefault="00951643" w:rsidP="00C354E2">
            <w:pPr>
              <w:pStyle w:val="Tabletext"/>
              <w:rPr>
                <w:ins w:id="2960" w:author="bobby" w:date="2011-05-27T20:02:00Z"/>
                <w:b/>
                <w:bCs/>
                <w:color w:val="000080"/>
                <w:sz w:val="18"/>
                <w:szCs w:val="18"/>
              </w:rPr>
            </w:pPr>
          </w:p>
        </w:tc>
        <w:tc>
          <w:tcPr>
            <w:tcW w:w="2166" w:type="dxa"/>
          </w:tcPr>
          <w:p w:rsidR="00951643" w:rsidRPr="008C3DA0" w:rsidRDefault="00951643" w:rsidP="00C354E2">
            <w:pPr>
              <w:pStyle w:val="Tabletext"/>
              <w:rPr>
                <w:ins w:id="2961" w:author="bobby" w:date="2011-05-27T20:02:00Z"/>
              </w:rPr>
            </w:pPr>
          </w:p>
        </w:tc>
      </w:tr>
      <w:tr w:rsidR="00951643" w:rsidRPr="008C3DA0" w:rsidTr="00C354E2">
        <w:trPr>
          <w:cantSplit/>
          <w:ins w:id="2962" w:author="bobby" w:date="2011-05-27T20:02:00Z"/>
        </w:trPr>
        <w:tc>
          <w:tcPr>
            <w:tcW w:w="469" w:type="dxa"/>
          </w:tcPr>
          <w:p w:rsidR="00951643" w:rsidRPr="008C3DA0" w:rsidRDefault="00951643" w:rsidP="00C354E2">
            <w:pPr>
              <w:pStyle w:val="Tabletext"/>
              <w:rPr>
                <w:ins w:id="2963" w:author="bobby" w:date="2011-05-27T20:02:00Z"/>
              </w:rPr>
            </w:pPr>
            <w:ins w:id="2964" w:author="bobby" w:date="2011-05-27T20:02:00Z">
              <w:r w:rsidRPr="008C3DA0">
                <w:rPr>
                  <w:b/>
                  <w:bCs/>
                </w:rPr>
                <w:t>d</w:t>
              </w:r>
            </w:ins>
          </w:p>
        </w:tc>
        <w:tc>
          <w:tcPr>
            <w:tcW w:w="1624" w:type="dxa"/>
          </w:tcPr>
          <w:p w:rsidR="00951643" w:rsidRPr="008C3DA0" w:rsidRDefault="00951643" w:rsidP="00C354E2">
            <w:pPr>
              <w:pStyle w:val="Tabletext"/>
              <w:rPr>
                <w:ins w:id="2965" w:author="bobby" w:date="2011-05-27T20:02:00Z"/>
                <w:b/>
                <w:bCs/>
                <w:color w:val="000080"/>
                <w:sz w:val="18"/>
                <w:szCs w:val="18"/>
              </w:rPr>
            </w:pPr>
            <w:ins w:id="2966" w:author="bobby" w:date="2011-05-27T20:02:00Z">
              <w:r w:rsidRPr="008C3DA0">
                <w:t>174-216 MHz</w:t>
              </w:r>
            </w:ins>
          </w:p>
        </w:tc>
        <w:tc>
          <w:tcPr>
            <w:tcW w:w="1842" w:type="dxa"/>
          </w:tcPr>
          <w:p w:rsidR="00951643" w:rsidRPr="008C3DA0" w:rsidRDefault="00951643" w:rsidP="00C354E2">
            <w:pPr>
              <w:pStyle w:val="Tabletext"/>
              <w:rPr>
                <w:ins w:id="2967" w:author="bobby" w:date="2011-05-27T20:02:00Z"/>
                <w:b/>
                <w:bCs/>
                <w:color w:val="000080"/>
                <w:sz w:val="18"/>
                <w:szCs w:val="18"/>
              </w:rPr>
            </w:pPr>
            <w:ins w:id="2968" w:author="bobby" w:date="2011-05-27T20:02:00Z">
              <w:r w:rsidRPr="008C3DA0">
                <w:t>50 mW e.r.p.</w:t>
              </w:r>
            </w:ins>
          </w:p>
        </w:tc>
        <w:tc>
          <w:tcPr>
            <w:tcW w:w="1416" w:type="dxa"/>
          </w:tcPr>
          <w:p w:rsidR="00951643" w:rsidRPr="008C3DA0" w:rsidRDefault="00951643" w:rsidP="00C354E2">
            <w:pPr>
              <w:pStyle w:val="Tabletext"/>
              <w:rPr>
                <w:ins w:id="2969" w:author="bobby" w:date="2011-05-27T20:02:00Z"/>
                <w:b/>
                <w:bCs/>
                <w:color w:val="000081"/>
              </w:rPr>
            </w:pPr>
            <w:ins w:id="2970" w:author="bobby" w:date="2011-05-27T20:02:00Z">
              <w:r w:rsidRPr="008C3DA0">
                <w:t>No requirement</w:t>
              </w:r>
            </w:ins>
          </w:p>
        </w:tc>
        <w:tc>
          <w:tcPr>
            <w:tcW w:w="1133" w:type="dxa"/>
          </w:tcPr>
          <w:p w:rsidR="00951643" w:rsidRPr="008C3DA0" w:rsidRDefault="00951643" w:rsidP="00C354E2">
            <w:pPr>
              <w:pStyle w:val="Tabletext"/>
              <w:rPr>
                <w:ins w:id="2971" w:author="bobby" w:date="2011-05-27T20:02:00Z"/>
                <w:b/>
                <w:bCs/>
                <w:color w:val="000080"/>
                <w:sz w:val="18"/>
                <w:szCs w:val="18"/>
              </w:rPr>
            </w:pPr>
            <w:ins w:id="2972" w:author="bobby" w:date="2011-05-27T20:02:00Z">
              <w:r w:rsidRPr="008C3DA0">
                <w:t>No spacing</w:t>
              </w:r>
            </w:ins>
          </w:p>
        </w:tc>
        <w:tc>
          <w:tcPr>
            <w:tcW w:w="1700" w:type="dxa"/>
          </w:tcPr>
          <w:p w:rsidR="00951643" w:rsidRPr="008C3DA0" w:rsidRDefault="00951643" w:rsidP="00C354E2">
            <w:pPr>
              <w:pStyle w:val="Tabletext"/>
              <w:rPr>
                <w:ins w:id="2973" w:author="bobby" w:date="2011-05-27T20:02:00Z"/>
                <w:b/>
                <w:bCs/>
                <w:color w:val="000080"/>
                <w:sz w:val="18"/>
                <w:szCs w:val="18"/>
              </w:rPr>
            </w:pPr>
          </w:p>
        </w:tc>
        <w:tc>
          <w:tcPr>
            <w:tcW w:w="2166" w:type="dxa"/>
          </w:tcPr>
          <w:p w:rsidR="00951643" w:rsidRPr="008C3DA0" w:rsidRDefault="00951643" w:rsidP="00C354E2">
            <w:pPr>
              <w:pStyle w:val="Tabletext"/>
              <w:rPr>
                <w:ins w:id="2974" w:author="bobby" w:date="2011-05-27T20:02:00Z"/>
              </w:rPr>
            </w:pPr>
            <w:ins w:id="2975" w:author="bobby" w:date="2011-05-27T20:02:00Z">
              <w:r w:rsidRPr="008C3DA0">
                <w:t>On a tuning range basis.</w:t>
              </w:r>
            </w:ins>
          </w:p>
          <w:p w:rsidR="00951643" w:rsidRPr="008C3DA0" w:rsidRDefault="00951643" w:rsidP="00C354E2">
            <w:pPr>
              <w:pStyle w:val="Tabletext"/>
              <w:rPr>
                <w:ins w:id="2976" w:author="bobby" w:date="2011-05-27T20:02:00Z"/>
                <w:b/>
                <w:bCs/>
                <w:color w:val="000080"/>
                <w:sz w:val="18"/>
                <w:szCs w:val="18"/>
              </w:rPr>
            </w:pPr>
            <w:ins w:id="2977" w:author="bobby" w:date="2011-05-27T20:02:00Z">
              <w:r w:rsidRPr="008C3DA0">
                <w:t>Individual licence required</w:t>
              </w:r>
            </w:ins>
            <w:ins w:id="2978" w:author="detraz" w:date="2011-05-31T10:27:00Z">
              <w:r>
                <w:t>.</w:t>
              </w:r>
            </w:ins>
          </w:p>
        </w:tc>
      </w:tr>
      <w:tr w:rsidR="00951643" w:rsidRPr="008C3DA0" w:rsidTr="00C354E2">
        <w:trPr>
          <w:cantSplit/>
          <w:ins w:id="2979" w:author="bobby" w:date="2011-05-27T20:02:00Z"/>
        </w:trPr>
        <w:tc>
          <w:tcPr>
            <w:tcW w:w="469" w:type="dxa"/>
          </w:tcPr>
          <w:p w:rsidR="00951643" w:rsidRPr="008C3DA0" w:rsidRDefault="00951643" w:rsidP="00C354E2">
            <w:pPr>
              <w:pStyle w:val="Tabletext"/>
              <w:rPr>
                <w:ins w:id="2980" w:author="bobby" w:date="2011-05-27T20:02:00Z"/>
                <w:color w:val="000000"/>
              </w:rPr>
            </w:pPr>
            <w:ins w:id="2981" w:author="bobby" w:date="2011-05-27T20:02:00Z">
              <w:r w:rsidRPr="008C3DA0">
                <w:rPr>
                  <w:b/>
                  <w:bCs/>
                </w:rPr>
                <w:t>e1</w:t>
              </w:r>
            </w:ins>
          </w:p>
        </w:tc>
        <w:tc>
          <w:tcPr>
            <w:tcW w:w="1624" w:type="dxa"/>
          </w:tcPr>
          <w:p w:rsidR="00951643" w:rsidRPr="008C3DA0" w:rsidRDefault="00951643" w:rsidP="00C354E2">
            <w:pPr>
              <w:pStyle w:val="Tabletext"/>
              <w:rPr>
                <w:ins w:id="2982" w:author="bobby" w:date="2011-05-27T20:02:00Z"/>
                <w:b/>
                <w:bCs/>
                <w:color w:val="000080"/>
                <w:sz w:val="18"/>
                <w:szCs w:val="18"/>
              </w:rPr>
            </w:pPr>
            <w:ins w:id="2983" w:author="bobby" w:date="2011-05-27T20:02:00Z">
              <w:r w:rsidRPr="008C3DA0">
                <w:t>470-786 MHz</w:t>
              </w:r>
            </w:ins>
          </w:p>
        </w:tc>
        <w:tc>
          <w:tcPr>
            <w:tcW w:w="1842" w:type="dxa"/>
          </w:tcPr>
          <w:p w:rsidR="00951643" w:rsidRPr="008C3DA0" w:rsidRDefault="00951643" w:rsidP="00C354E2">
            <w:pPr>
              <w:pStyle w:val="Tabletext"/>
              <w:rPr>
                <w:ins w:id="2984" w:author="bobby" w:date="2011-05-27T20:02:00Z"/>
                <w:b/>
                <w:bCs/>
                <w:color w:val="000080"/>
                <w:sz w:val="18"/>
                <w:szCs w:val="18"/>
              </w:rPr>
            </w:pPr>
            <w:ins w:id="2985" w:author="bobby" w:date="2011-05-27T20:02:00Z">
              <w:r w:rsidRPr="008C3DA0">
                <w:t>50 mW e.r.p.</w:t>
              </w:r>
            </w:ins>
          </w:p>
        </w:tc>
        <w:tc>
          <w:tcPr>
            <w:tcW w:w="1416" w:type="dxa"/>
          </w:tcPr>
          <w:p w:rsidR="00951643" w:rsidRPr="008C3DA0" w:rsidRDefault="00951643" w:rsidP="00C354E2">
            <w:pPr>
              <w:pStyle w:val="Tabletext"/>
              <w:rPr>
                <w:ins w:id="2986" w:author="bobby" w:date="2011-05-27T20:02:00Z"/>
                <w:b/>
                <w:bCs/>
                <w:color w:val="000081"/>
              </w:rPr>
            </w:pPr>
            <w:ins w:id="2987" w:author="bobby" w:date="2011-05-27T20:02:00Z">
              <w:r w:rsidRPr="008C3DA0">
                <w:t>No requirement</w:t>
              </w:r>
            </w:ins>
          </w:p>
        </w:tc>
        <w:tc>
          <w:tcPr>
            <w:tcW w:w="1133" w:type="dxa"/>
          </w:tcPr>
          <w:p w:rsidR="00951643" w:rsidRPr="008C3DA0" w:rsidRDefault="00951643" w:rsidP="00C354E2">
            <w:pPr>
              <w:pStyle w:val="Tabletext"/>
              <w:rPr>
                <w:ins w:id="2988" w:author="bobby" w:date="2011-05-27T20:02:00Z"/>
                <w:b/>
                <w:bCs/>
                <w:color w:val="000080"/>
                <w:sz w:val="18"/>
                <w:szCs w:val="18"/>
              </w:rPr>
            </w:pPr>
            <w:ins w:id="2989" w:author="bobby" w:date="2011-05-27T20:02:00Z">
              <w:r w:rsidRPr="008C3DA0">
                <w:t>No spacing</w:t>
              </w:r>
            </w:ins>
          </w:p>
        </w:tc>
        <w:tc>
          <w:tcPr>
            <w:tcW w:w="1700" w:type="dxa"/>
          </w:tcPr>
          <w:p w:rsidR="00951643" w:rsidRPr="008C3DA0" w:rsidRDefault="00951643" w:rsidP="00C354E2">
            <w:pPr>
              <w:pStyle w:val="Tabletext"/>
              <w:rPr>
                <w:ins w:id="2990" w:author="bobby" w:date="2011-05-27T20:02:00Z"/>
                <w:b/>
                <w:bCs/>
                <w:color w:val="000080"/>
                <w:sz w:val="18"/>
                <w:szCs w:val="18"/>
              </w:rPr>
            </w:pPr>
          </w:p>
        </w:tc>
        <w:tc>
          <w:tcPr>
            <w:tcW w:w="2166" w:type="dxa"/>
          </w:tcPr>
          <w:p w:rsidR="00951643" w:rsidRPr="008C3DA0" w:rsidRDefault="00951643" w:rsidP="00C354E2">
            <w:pPr>
              <w:pStyle w:val="Tabletext"/>
              <w:rPr>
                <w:ins w:id="2991" w:author="bobby" w:date="2011-05-27T20:02:00Z"/>
              </w:rPr>
            </w:pPr>
            <w:ins w:id="2992" w:author="bobby" w:date="2011-05-27T20:02:00Z">
              <w:r w:rsidRPr="008C3DA0">
                <w:t>On a tuning range basis.</w:t>
              </w:r>
            </w:ins>
          </w:p>
          <w:p w:rsidR="00951643" w:rsidRPr="008C3DA0" w:rsidRDefault="00951643" w:rsidP="00C354E2">
            <w:pPr>
              <w:pStyle w:val="Tabletext"/>
              <w:rPr>
                <w:ins w:id="2993" w:author="bobby" w:date="2011-05-27T20:02:00Z"/>
                <w:b/>
                <w:bCs/>
                <w:color w:val="000080"/>
                <w:sz w:val="18"/>
                <w:szCs w:val="18"/>
              </w:rPr>
            </w:pPr>
            <w:ins w:id="2994" w:author="bobby" w:date="2011-05-27T20:02:00Z">
              <w:r w:rsidRPr="008C3DA0">
                <w:t>Individual licence required</w:t>
              </w:r>
            </w:ins>
            <w:ins w:id="2995" w:author="detraz" w:date="2011-05-31T10:26:00Z">
              <w:r>
                <w:t>.</w:t>
              </w:r>
            </w:ins>
            <w:ins w:id="2996" w:author="bobby" w:date="2011-05-27T20:02:00Z">
              <w:r w:rsidRPr="008C3DA0">
                <w:t xml:space="preserve"> </w:t>
              </w:r>
            </w:ins>
          </w:p>
        </w:tc>
      </w:tr>
      <w:tr w:rsidR="00951643" w:rsidRPr="008C3DA0" w:rsidTr="00C354E2">
        <w:trPr>
          <w:cantSplit/>
          <w:ins w:id="2997" w:author="bobby" w:date="2011-05-27T20:02:00Z"/>
        </w:trPr>
        <w:tc>
          <w:tcPr>
            <w:tcW w:w="469" w:type="dxa"/>
          </w:tcPr>
          <w:p w:rsidR="00951643" w:rsidRPr="008C3DA0" w:rsidRDefault="00951643" w:rsidP="00C354E2">
            <w:pPr>
              <w:pStyle w:val="Tabletext"/>
              <w:rPr>
                <w:ins w:id="2998" w:author="bobby" w:date="2011-05-27T20:02:00Z"/>
              </w:rPr>
            </w:pPr>
            <w:ins w:id="2999" w:author="bobby" w:date="2011-05-27T20:02:00Z">
              <w:r w:rsidRPr="008C3DA0">
                <w:rPr>
                  <w:b/>
                  <w:bCs/>
                </w:rPr>
                <w:t>e2</w:t>
              </w:r>
            </w:ins>
          </w:p>
        </w:tc>
        <w:tc>
          <w:tcPr>
            <w:tcW w:w="1624" w:type="dxa"/>
          </w:tcPr>
          <w:p w:rsidR="00951643" w:rsidRPr="008C3DA0" w:rsidRDefault="00951643" w:rsidP="00C354E2">
            <w:pPr>
              <w:pStyle w:val="Tabletext"/>
              <w:rPr>
                <w:ins w:id="3000" w:author="bobby" w:date="2011-05-27T20:02:00Z"/>
                <w:b/>
                <w:bCs/>
              </w:rPr>
            </w:pPr>
            <w:ins w:id="3001" w:author="bobby" w:date="2011-05-27T20:02:00Z">
              <w:r w:rsidRPr="008C3DA0">
                <w:t>786-789 MHz</w:t>
              </w:r>
            </w:ins>
          </w:p>
        </w:tc>
        <w:tc>
          <w:tcPr>
            <w:tcW w:w="1842" w:type="dxa"/>
          </w:tcPr>
          <w:p w:rsidR="00951643" w:rsidRPr="008C3DA0" w:rsidRDefault="00951643" w:rsidP="00C354E2">
            <w:pPr>
              <w:pStyle w:val="Tabletext"/>
              <w:rPr>
                <w:ins w:id="3002" w:author="bobby" w:date="2011-05-27T20:02:00Z"/>
              </w:rPr>
            </w:pPr>
            <w:ins w:id="3003" w:author="bobby" w:date="2011-05-27T20:02:00Z">
              <w:r w:rsidRPr="008C3DA0">
                <w:t>12 mW e.r.p.</w:t>
              </w:r>
            </w:ins>
          </w:p>
        </w:tc>
        <w:tc>
          <w:tcPr>
            <w:tcW w:w="1416" w:type="dxa"/>
          </w:tcPr>
          <w:p w:rsidR="00951643" w:rsidRPr="008C3DA0" w:rsidRDefault="00951643" w:rsidP="00C354E2">
            <w:pPr>
              <w:pStyle w:val="Tabletext"/>
              <w:rPr>
                <w:ins w:id="3004" w:author="bobby" w:date="2011-05-27T20:02:00Z"/>
                <w:b/>
                <w:bCs/>
                <w:color w:val="000081"/>
              </w:rPr>
            </w:pPr>
            <w:ins w:id="3005" w:author="bobby" w:date="2011-05-27T20:02:00Z">
              <w:r w:rsidRPr="008C3DA0">
                <w:t>No requirement</w:t>
              </w:r>
            </w:ins>
          </w:p>
        </w:tc>
        <w:tc>
          <w:tcPr>
            <w:tcW w:w="1133" w:type="dxa"/>
          </w:tcPr>
          <w:p w:rsidR="00951643" w:rsidRPr="008C3DA0" w:rsidRDefault="00951643" w:rsidP="00C354E2">
            <w:pPr>
              <w:pStyle w:val="Tabletext"/>
              <w:rPr>
                <w:ins w:id="3006" w:author="bobby" w:date="2011-05-27T20:02:00Z"/>
              </w:rPr>
            </w:pPr>
            <w:ins w:id="3007" w:author="bobby" w:date="2011-05-27T20:02:00Z">
              <w:r w:rsidRPr="008C3DA0">
                <w:t>No spacing</w:t>
              </w:r>
            </w:ins>
          </w:p>
        </w:tc>
        <w:tc>
          <w:tcPr>
            <w:tcW w:w="1700" w:type="dxa"/>
          </w:tcPr>
          <w:p w:rsidR="00951643" w:rsidRPr="008C3DA0" w:rsidRDefault="00951643" w:rsidP="00C354E2">
            <w:pPr>
              <w:pStyle w:val="Tabletext"/>
              <w:rPr>
                <w:ins w:id="3008" w:author="bobby" w:date="2011-05-27T20:02:00Z"/>
                <w:b/>
                <w:bCs/>
                <w:color w:val="000080"/>
                <w:sz w:val="18"/>
                <w:szCs w:val="18"/>
              </w:rPr>
            </w:pPr>
          </w:p>
        </w:tc>
        <w:tc>
          <w:tcPr>
            <w:tcW w:w="2166" w:type="dxa"/>
          </w:tcPr>
          <w:p w:rsidR="00951643" w:rsidRPr="008C3DA0" w:rsidRDefault="00951643" w:rsidP="00C354E2">
            <w:pPr>
              <w:pStyle w:val="Tabletext"/>
              <w:rPr>
                <w:ins w:id="3009" w:author="bobby" w:date="2011-05-27T20:02:00Z"/>
              </w:rPr>
            </w:pPr>
            <w:ins w:id="3010" w:author="bobby" w:date="2011-05-27T20:02:00Z">
              <w:r w:rsidRPr="008C3DA0">
                <w:t>On a tuning range basis.</w:t>
              </w:r>
            </w:ins>
          </w:p>
          <w:p w:rsidR="00951643" w:rsidRPr="008C3DA0" w:rsidRDefault="00951643" w:rsidP="00C354E2">
            <w:pPr>
              <w:pStyle w:val="Tabletext"/>
              <w:rPr>
                <w:ins w:id="3011" w:author="bobby" w:date="2011-05-27T20:02:00Z"/>
              </w:rPr>
            </w:pPr>
            <w:ins w:id="3012" w:author="bobby" w:date="2011-05-27T20:02:00Z">
              <w:r w:rsidRPr="008C3DA0">
                <w:t>Individual licence required.</w:t>
              </w:r>
            </w:ins>
          </w:p>
          <w:p w:rsidR="00951643" w:rsidRPr="008C3DA0" w:rsidRDefault="00951643" w:rsidP="00C354E2">
            <w:pPr>
              <w:pStyle w:val="Tabletext"/>
              <w:rPr>
                <w:ins w:id="3013" w:author="bobby" w:date="2011-05-27T20:02:00Z"/>
              </w:rPr>
            </w:pPr>
            <w:ins w:id="3014" w:author="bobby" w:date="2011-05-27T20:02:00Z">
              <w:r w:rsidRPr="008C3DA0">
                <w:rPr>
                  <w:bCs/>
                </w:rPr>
                <w:t>See technical conditions for PMSE (including radio microphones) in Annex 3 of Decision ECC/DEC/(09)03 section 3.1.</w:t>
              </w:r>
            </w:ins>
          </w:p>
        </w:tc>
      </w:tr>
      <w:tr w:rsidR="00951643" w:rsidRPr="008C3DA0" w:rsidTr="00C354E2">
        <w:trPr>
          <w:cantSplit/>
          <w:ins w:id="3015" w:author="bobby" w:date="2011-05-27T20:02:00Z"/>
        </w:trPr>
        <w:tc>
          <w:tcPr>
            <w:tcW w:w="469" w:type="dxa"/>
          </w:tcPr>
          <w:p w:rsidR="00951643" w:rsidRPr="008C3DA0" w:rsidRDefault="00951643" w:rsidP="00C354E2">
            <w:pPr>
              <w:pStyle w:val="Tabletext"/>
              <w:rPr>
                <w:ins w:id="3016" w:author="bobby" w:date="2011-05-27T20:02:00Z"/>
                <w:color w:val="000000"/>
              </w:rPr>
            </w:pPr>
            <w:ins w:id="3017" w:author="bobby" w:date="2011-05-27T20:02:00Z">
              <w:r w:rsidRPr="008C3DA0">
                <w:rPr>
                  <w:b/>
                  <w:bCs/>
                </w:rPr>
                <w:t>e3</w:t>
              </w:r>
            </w:ins>
          </w:p>
        </w:tc>
        <w:tc>
          <w:tcPr>
            <w:tcW w:w="1624" w:type="dxa"/>
          </w:tcPr>
          <w:p w:rsidR="00951643" w:rsidRPr="008C3DA0" w:rsidRDefault="00951643" w:rsidP="00C354E2">
            <w:pPr>
              <w:pStyle w:val="Tabletext"/>
              <w:rPr>
                <w:ins w:id="3018" w:author="bobby" w:date="2011-05-27T20:02:00Z"/>
                <w:b/>
                <w:bCs/>
              </w:rPr>
            </w:pPr>
            <w:ins w:id="3019" w:author="bobby" w:date="2011-05-27T20:02:00Z">
              <w:r w:rsidRPr="008C3DA0">
                <w:t>823-826 MHz</w:t>
              </w:r>
            </w:ins>
          </w:p>
        </w:tc>
        <w:tc>
          <w:tcPr>
            <w:tcW w:w="1842" w:type="dxa"/>
          </w:tcPr>
          <w:p w:rsidR="00951643" w:rsidRPr="008C3DA0" w:rsidRDefault="00951643" w:rsidP="00C354E2">
            <w:pPr>
              <w:pStyle w:val="Tabletext"/>
              <w:rPr>
                <w:ins w:id="3020" w:author="bobby" w:date="2011-05-27T20:02:00Z"/>
                <w:bCs/>
              </w:rPr>
            </w:pPr>
            <w:ins w:id="3021" w:author="bobby" w:date="2011-05-27T20:02:00Z">
              <w:r w:rsidRPr="008C3DA0">
                <w:rPr>
                  <w:bCs/>
                </w:rPr>
                <w:t>20 mW e.i.r.p.</w:t>
              </w:r>
            </w:ins>
          </w:p>
          <w:p w:rsidR="00951643" w:rsidRPr="008C3DA0" w:rsidRDefault="00951643" w:rsidP="00C354E2">
            <w:pPr>
              <w:pStyle w:val="Tabletext"/>
              <w:rPr>
                <w:ins w:id="3022" w:author="bobby" w:date="2011-05-27T20:02:00Z"/>
              </w:rPr>
            </w:pPr>
            <w:ins w:id="3023" w:author="bobby" w:date="2011-05-27T20:02:00Z">
              <w:r w:rsidRPr="008C3DA0">
                <w:rPr>
                  <w:bCs/>
                </w:rPr>
                <w:t>100 mW e.i.r.p.</w:t>
              </w:r>
            </w:ins>
          </w:p>
        </w:tc>
        <w:tc>
          <w:tcPr>
            <w:tcW w:w="1416" w:type="dxa"/>
          </w:tcPr>
          <w:p w:rsidR="00951643" w:rsidRPr="008C3DA0" w:rsidRDefault="00951643" w:rsidP="00C354E2">
            <w:pPr>
              <w:pStyle w:val="Tabletext"/>
              <w:rPr>
                <w:ins w:id="3024" w:author="bobby" w:date="2011-05-27T20:02:00Z"/>
                <w:b/>
                <w:bCs/>
                <w:color w:val="000081"/>
              </w:rPr>
            </w:pPr>
            <w:ins w:id="3025" w:author="bobby" w:date="2011-05-27T20:02:00Z">
              <w:r w:rsidRPr="008C3DA0">
                <w:t>No requirement</w:t>
              </w:r>
            </w:ins>
          </w:p>
        </w:tc>
        <w:tc>
          <w:tcPr>
            <w:tcW w:w="1133" w:type="dxa"/>
          </w:tcPr>
          <w:p w:rsidR="00951643" w:rsidRPr="008C3DA0" w:rsidRDefault="00951643" w:rsidP="00C354E2">
            <w:pPr>
              <w:pStyle w:val="Tabletext"/>
              <w:rPr>
                <w:ins w:id="3026" w:author="bobby" w:date="2011-05-27T20:02:00Z"/>
              </w:rPr>
            </w:pPr>
            <w:ins w:id="3027" w:author="bobby" w:date="2011-05-27T20:02:00Z">
              <w:r w:rsidRPr="008C3DA0">
                <w:rPr>
                  <w:bCs/>
                </w:rPr>
                <w:t>200 kHz</w:t>
              </w:r>
            </w:ins>
          </w:p>
        </w:tc>
        <w:tc>
          <w:tcPr>
            <w:tcW w:w="1700" w:type="dxa"/>
          </w:tcPr>
          <w:p w:rsidR="00951643" w:rsidRPr="008C3DA0" w:rsidRDefault="00951643" w:rsidP="00C354E2">
            <w:pPr>
              <w:pStyle w:val="Tabletext"/>
              <w:rPr>
                <w:ins w:id="3028" w:author="bobby" w:date="2011-05-27T20:02:00Z"/>
                <w:b/>
                <w:bCs/>
                <w:color w:val="000080"/>
                <w:sz w:val="18"/>
                <w:szCs w:val="18"/>
              </w:rPr>
            </w:pPr>
          </w:p>
        </w:tc>
        <w:tc>
          <w:tcPr>
            <w:tcW w:w="2166" w:type="dxa"/>
          </w:tcPr>
          <w:p w:rsidR="00951643" w:rsidRPr="008C3DA0" w:rsidRDefault="00951643" w:rsidP="00C354E2">
            <w:pPr>
              <w:pStyle w:val="Tabletext"/>
              <w:rPr>
                <w:ins w:id="3029" w:author="bobby" w:date="2011-05-27T20:02:00Z"/>
                <w:bCs/>
              </w:rPr>
            </w:pPr>
            <w:ins w:id="3030" w:author="bobby" w:date="2011-05-27T20:02:00Z">
              <w:r w:rsidRPr="008C3DA0">
                <w:rPr>
                  <w:bCs/>
                </w:rPr>
                <w:t>Individual licence required.</w:t>
              </w:r>
            </w:ins>
          </w:p>
          <w:p w:rsidR="00951643" w:rsidRPr="008C3DA0" w:rsidRDefault="00951643" w:rsidP="00C354E2">
            <w:pPr>
              <w:pStyle w:val="Tabletext"/>
              <w:rPr>
                <w:ins w:id="3031" w:author="bobby" w:date="2011-05-27T20:02:00Z"/>
                <w:bCs/>
              </w:rPr>
            </w:pPr>
            <w:ins w:id="3032" w:author="bobby" w:date="2011-05-27T20:02:00Z">
              <w:r w:rsidRPr="008C3DA0">
                <w:rPr>
                  <w:bCs/>
                </w:rPr>
                <w:t>100 mW restricted to body worn microphones.</w:t>
              </w:r>
            </w:ins>
          </w:p>
          <w:p w:rsidR="00951643" w:rsidRPr="008C3DA0" w:rsidRDefault="00951643" w:rsidP="00C354E2">
            <w:pPr>
              <w:pStyle w:val="Tabletext"/>
              <w:rPr>
                <w:ins w:id="3033" w:author="bobby" w:date="2011-05-27T20:02:00Z"/>
              </w:rPr>
            </w:pPr>
            <w:ins w:id="3034" w:author="bobby" w:date="2011-05-27T20:02:00Z">
              <w:r w:rsidRPr="008C3DA0">
                <w:rPr>
                  <w:bCs/>
                </w:rPr>
                <w:t>See technical conditions for PMSE (including radio microphones) in Annex 3 of Decision ECC/DEC/(09)03 section 3.1.</w:t>
              </w:r>
            </w:ins>
          </w:p>
        </w:tc>
      </w:tr>
      <w:tr w:rsidR="00951643" w:rsidRPr="008C3DA0" w:rsidTr="00C354E2">
        <w:trPr>
          <w:cantSplit/>
          <w:ins w:id="3035" w:author="bobby" w:date="2011-05-27T20:02:00Z"/>
        </w:trPr>
        <w:tc>
          <w:tcPr>
            <w:tcW w:w="469" w:type="dxa"/>
          </w:tcPr>
          <w:p w:rsidR="00951643" w:rsidRPr="008C3DA0" w:rsidRDefault="00951643" w:rsidP="00C354E2">
            <w:pPr>
              <w:pStyle w:val="Tabletext"/>
              <w:rPr>
                <w:ins w:id="3036" w:author="bobby" w:date="2011-05-27T20:02:00Z"/>
                <w:color w:val="000000"/>
              </w:rPr>
            </w:pPr>
            <w:ins w:id="3037" w:author="bobby" w:date="2011-05-27T20:02:00Z">
              <w:r w:rsidRPr="008C3DA0">
                <w:rPr>
                  <w:b/>
                  <w:bCs/>
                </w:rPr>
                <w:t>e4</w:t>
              </w:r>
            </w:ins>
          </w:p>
        </w:tc>
        <w:tc>
          <w:tcPr>
            <w:tcW w:w="1624" w:type="dxa"/>
          </w:tcPr>
          <w:p w:rsidR="00951643" w:rsidRPr="008C3DA0" w:rsidRDefault="00951643" w:rsidP="00C354E2">
            <w:pPr>
              <w:pStyle w:val="Tabletext"/>
              <w:rPr>
                <w:ins w:id="3038" w:author="bobby" w:date="2011-05-27T20:02:00Z"/>
                <w:b/>
                <w:bCs/>
              </w:rPr>
            </w:pPr>
            <w:ins w:id="3039" w:author="bobby" w:date="2011-05-27T20:02:00Z">
              <w:r w:rsidRPr="008C3DA0">
                <w:t>826-832 MHz</w:t>
              </w:r>
            </w:ins>
          </w:p>
        </w:tc>
        <w:tc>
          <w:tcPr>
            <w:tcW w:w="1842" w:type="dxa"/>
          </w:tcPr>
          <w:p w:rsidR="00951643" w:rsidRPr="008C3DA0" w:rsidRDefault="00951643" w:rsidP="00C354E2">
            <w:pPr>
              <w:pStyle w:val="Tabletext"/>
              <w:rPr>
                <w:ins w:id="3040" w:author="bobby" w:date="2011-05-27T20:02:00Z"/>
              </w:rPr>
            </w:pPr>
            <w:ins w:id="3041" w:author="bobby" w:date="2011-05-27T20:02:00Z">
              <w:r w:rsidRPr="008C3DA0">
                <w:rPr>
                  <w:bCs/>
                </w:rPr>
                <w:t>100 mW e.i.r.p.</w:t>
              </w:r>
            </w:ins>
          </w:p>
        </w:tc>
        <w:tc>
          <w:tcPr>
            <w:tcW w:w="1416" w:type="dxa"/>
          </w:tcPr>
          <w:p w:rsidR="00951643" w:rsidRPr="008C3DA0" w:rsidRDefault="00951643" w:rsidP="00C354E2">
            <w:pPr>
              <w:pStyle w:val="Tabletext"/>
              <w:rPr>
                <w:ins w:id="3042" w:author="bobby" w:date="2011-05-27T20:02:00Z"/>
                <w:b/>
                <w:bCs/>
                <w:color w:val="000081"/>
              </w:rPr>
            </w:pPr>
            <w:ins w:id="3043" w:author="bobby" w:date="2011-05-27T20:02:00Z">
              <w:r w:rsidRPr="008C3DA0">
                <w:t>No requirement</w:t>
              </w:r>
            </w:ins>
          </w:p>
        </w:tc>
        <w:tc>
          <w:tcPr>
            <w:tcW w:w="1133" w:type="dxa"/>
          </w:tcPr>
          <w:p w:rsidR="00951643" w:rsidRPr="008C3DA0" w:rsidRDefault="00951643" w:rsidP="00C354E2">
            <w:pPr>
              <w:pStyle w:val="Tabletext"/>
              <w:rPr>
                <w:ins w:id="3044" w:author="bobby" w:date="2011-05-27T20:02:00Z"/>
              </w:rPr>
            </w:pPr>
            <w:ins w:id="3045" w:author="bobby" w:date="2011-05-27T20:02:00Z">
              <w:r w:rsidRPr="008C3DA0">
                <w:rPr>
                  <w:bCs/>
                </w:rPr>
                <w:t>200 kHz</w:t>
              </w:r>
            </w:ins>
          </w:p>
        </w:tc>
        <w:tc>
          <w:tcPr>
            <w:tcW w:w="1700" w:type="dxa"/>
          </w:tcPr>
          <w:p w:rsidR="00951643" w:rsidRPr="008C3DA0" w:rsidRDefault="00951643" w:rsidP="00C354E2">
            <w:pPr>
              <w:pStyle w:val="Tabletext"/>
              <w:rPr>
                <w:ins w:id="3046" w:author="bobby" w:date="2011-05-27T20:02:00Z"/>
                <w:b/>
                <w:bCs/>
                <w:color w:val="000080"/>
                <w:sz w:val="18"/>
                <w:szCs w:val="18"/>
              </w:rPr>
            </w:pPr>
          </w:p>
        </w:tc>
        <w:tc>
          <w:tcPr>
            <w:tcW w:w="2166" w:type="dxa"/>
          </w:tcPr>
          <w:p w:rsidR="00951643" w:rsidRPr="008C3DA0" w:rsidRDefault="00951643" w:rsidP="00C354E2">
            <w:pPr>
              <w:pStyle w:val="Tabletext"/>
              <w:rPr>
                <w:ins w:id="3047" w:author="bobby" w:date="2011-05-27T20:02:00Z"/>
                <w:bCs/>
              </w:rPr>
            </w:pPr>
            <w:ins w:id="3048" w:author="bobby" w:date="2011-05-27T20:02:00Z">
              <w:r w:rsidRPr="008C3DA0">
                <w:rPr>
                  <w:bCs/>
                </w:rPr>
                <w:t>Individual licence required.</w:t>
              </w:r>
            </w:ins>
          </w:p>
          <w:p w:rsidR="00951643" w:rsidRPr="008C3DA0" w:rsidRDefault="00951643" w:rsidP="00C354E2">
            <w:pPr>
              <w:pStyle w:val="Tabletext"/>
              <w:rPr>
                <w:ins w:id="3049" w:author="bobby" w:date="2011-05-27T20:02:00Z"/>
              </w:rPr>
            </w:pPr>
            <w:ins w:id="3050" w:author="bobby" w:date="2011-05-27T20:02:00Z">
              <w:r w:rsidRPr="008C3DA0">
                <w:rPr>
                  <w:bCs/>
                </w:rPr>
                <w:t>See technical conditions for PMSE (including radio microphones) in Annex 3 of Decision ECC/DEC/(09)03 section 3.1.</w:t>
              </w:r>
            </w:ins>
          </w:p>
        </w:tc>
      </w:tr>
      <w:tr w:rsidR="00951643" w:rsidRPr="008C3DA0" w:rsidTr="00C354E2">
        <w:trPr>
          <w:cantSplit/>
          <w:ins w:id="3051" w:author="bobby" w:date="2011-05-27T20:02:00Z"/>
        </w:trPr>
        <w:tc>
          <w:tcPr>
            <w:tcW w:w="469" w:type="dxa"/>
          </w:tcPr>
          <w:p w:rsidR="00951643" w:rsidRPr="008C3DA0" w:rsidRDefault="00951643" w:rsidP="00C354E2">
            <w:pPr>
              <w:pStyle w:val="Tabletext"/>
              <w:rPr>
                <w:ins w:id="3052" w:author="bobby" w:date="2011-05-27T20:02:00Z"/>
                <w:color w:val="000000"/>
              </w:rPr>
            </w:pPr>
            <w:ins w:id="3053" w:author="bobby" w:date="2011-05-27T20:02:00Z">
              <w:r w:rsidRPr="008C3DA0">
                <w:rPr>
                  <w:b/>
                  <w:bCs/>
                </w:rPr>
                <w:t>f</w:t>
              </w:r>
            </w:ins>
          </w:p>
        </w:tc>
        <w:tc>
          <w:tcPr>
            <w:tcW w:w="1624" w:type="dxa"/>
          </w:tcPr>
          <w:p w:rsidR="00951643" w:rsidRPr="008C3DA0" w:rsidRDefault="00951643" w:rsidP="00C354E2">
            <w:pPr>
              <w:pStyle w:val="Tabletext"/>
              <w:rPr>
                <w:ins w:id="3054" w:author="bobby" w:date="2011-05-27T20:02:00Z"/>
                <w:b/>
                <w:bCs/>
              </w:rPr>
            </w:pPr>
            <w:ins w:id="3055" w:author="bobby" w:date="2011-05-27T20:02:00Z">
              <w:r w:rsidRPr="008C3DA0">
                <w:t>1 785-1 795 MHz</w:t>
              </w:r>
            </w:ins>
          </w:p>
        </w:tc>
        <w:tc>
          <w:tcPr>
            <w:tcW w:w="1842" w:type="dxa"/>
          </w:tcPr>
          <w:p w:rsidR="00951643" w:rsidRPr="008C3DA0" w:rsidRDefault="00951643" w:rsidP="00C354E2">
            <w:pPr>
              <w:pStyle w:val="Tabletext"/>
              <w:rPr>
                <w:ins w:id="3056" w:author="bobby" w:date="2011-05-27T20:02:00Z"/>
              </w:rPr>
            </w:pPr>
            <w:ins w:id="3057" w:author="bobby" w:date="2011-05-27T20:02:00Z">
              <w:r w:rsidRPr="008C3DA0">
                <w:t>20 mW e.i.r.p.</w:t>
              </w:r>
            </w:ins>
          </w:p>
          <w:p w:rsidR="00951643" w:rsidRPr="008C3DA0" w:rsidRDefault="00951643" w:rsidP="00C354E2">
            <w:pPr>
              <w:pStyle w:val="Tabletext"/>
              <w:rPr>
                <w:ins w:id="3058" w:author="bobby" w:date="2011-05-27T20:02:00Z"/>
              </w:rPr>
            </w:pPr>
            <w:ins w:id="3059" w:author="bobby" w:date="2011-05-27T20:02:00Z">
              <w:r w:rsidRPr="008C3DA0">
                <w:t>50 mW e.i.r.p.</w:t>
              </w:r>
            </w:ins>
          </w:p>
        </w:tc>
        <w:tc>
          <w:tcPr>
            <w:tcW w:w="1416" w:type="dxa"/>
          </w:tcPr>
          <w:p w:rsidR="00951643" w:rsidRPr="008C3DA0" w:rsidRDefault="00951643" w:rsidP="00C354E2">
            <w:pPr>
              <w:pStyle w:val="Tabletext"/>
              <w:rPr>
                <w:ins w:id="3060" w:author="bobby" w:date="2011-05-27T20:02:00Z"/>
                <w:b/>
                <w:bCs/>
                <w:color w:val="000081"/>
              </w:rPr>
            </w:pPr>
            <w:ins w:id="3061" w:author="bobby" w:date="2011-05-27T20:02:00Z">
              <w:r w:rsidRPr="008C3DA0">
                <w:t>No requirement</w:t>
              </w:r>
            </w:ins>
          </w:p>
        </w:tc>
        <w:tc>
          <w:tcPr>
            <w:tcW w:w="1133" w:type="dxa"/>
          </w:tcPr>
          <w:p w:rsidR="00951643" w:rsidRPr="008C3DA0" w:rsidRDefault="00951643" w:rsidP="00C354E2">
            <w:pPr>
              <w:pStyle w:val="Tabletext"/>
              <w:rPr>
                <w:ins w:id="3062" w:author="bobby" w:date="2011-05-27T20:02:00Z"/>
              </w:rPr>
            </w:pPr>
            <w:ins w:id="3063" w:author="bobby" w:date="2011-05-27T20:02:00Z">
              <w:r w:rsidRPr="008C3DA0">
                <w:t>No spacing</w:t>
              </w:r>
            </w:ins>
          </w:p>
        </w:tc>
        <w:tc>
          <w:tcPr>
            <w:tcW w:w="1700" w:type="dxa"/>
          </w:tcPr>
          <w:p w:rsidR="00951643" w:rsidRPr="008C3DA0" w:rsidRDefault="00951643" w:rsidP="00C354E2">
            <w:pPr>
              <w:pStyle w:val="Tabletext"/>
              <w:rPr>
                <w:ins w:id="3064" w:author="bobby" w:date="2011-05-27T20:02:00Z"/>
                <w:b/>
                <w:bCs/>
                <w:color w:val="000080"/>
                <w:sz w:val="18"/>
                <w:szCs w:val="18"/>
              </w:rPr>
            </w:pPr>
          </w:p>
        </w:tc>
        <w:tc>
          <w:tcPr>
            <w:tcW w:w="2166" w:type="dxa"/>
          </w:tcPr>
          <w:p w:rsidR="00951643" w:rsidRPr="008C3DA0" w:rsidRDefault="00951643" w:rsidP="00C354E2">
            <w:pPr>
              <w:pStyle w:val="Tabletext"/>
              <w:rPr>
                <w:ins w:id="3065" w:author="bobby" w:date="2011-05-27T20:02:00Z"/>
              </w:rPr>
            </w:pPr>
            <w:ins w:id="3066" w:author="bobby" w:date="2011-05-27T20:02:00Z">
              <w:r w:rsidRPr="008C3DA0">
                <w:t>Individual licence required.</w:t>
              </w:r>
            </w:ins>
          </w:p>
          <w:p w:rsidR="00951643" w:rsidRPr="008C3DA0" w:rsidRDefault="00951643" w:rsidP="00C354E2">
            <w:pPr>
              <w:pStyle w:val="Tabletext"/>
              <w:rPr>
                <w:ins w:id="3067" w:author="bobby" w:date="2011-05-27T20:02:00Z"/>
              </w:rPr>
            </w:pPr>
            <w:ins w:id="3068" w:author="bobby" w:date="2011-05-27T20:02:00Z">
              <w:r w:rsidRPr="008C3DA0">
                <w:t>50 mW restricted to body-worn microphones</w:t>
              </w:r>
            </w:ins>
            <w:ins w:id="3069" w:author="detraz" w:date="2011-05-31T10:27:00Z">
              <w:r>
                <w:t>.</w:t>
              </w:r>
            </w:ins>
          </w:p>
        </w:tc>
      </w:tr>
      <w:tr w:rsidR="00951643" w:rsidRPr="008C3DA0" w:rsidTr="00C354E2">
        <w:trPr>
          <w:cantSplit/>
          <w:ins w:id="3070" w:author="bobby" w:date="2011-05-27T20:02:00Z"/>
        </w:trPr>
        <w:tc>
          <w:tcPr>
            <w:tcW w:w="469" w:type="dxa"/>
          </w:tcPr>
          <w:p w:rsidR="00951643" w:rsidRPr="008C3DA0" w:rsidRDefault="00951643" w:rsidP="00C354E2">
            <w:pPr>
              <w:pStyle w:val="Tabletext"/>
              <w:rPr>
                <w:ins w:id="3071" w:author="bobby" w:date="2011-05-27T20:02:00Z"/>
                <w:color w:val="000000"/>
              </w:rPr>
            </w:pPr>
            <w:ins w:id="3072" w:author="bobby" w:date="2011-05-27T20:02:00Z">
              <w:r w:rsidRPr="008C3DA0">
                <w:rPr>
                  <w:b/>
                  <w:bCs/>
                </w:rPr>
                <w:t>g</w:t>
              </w:r>
            </w:ins>
          </w:p>
        </w:tc>
        <w:tc>
          <w:tcPr>
            <w:tcW w:w="1624" w:type="dxa"/>
          </w:tcPr>
          <w:p w:rsidR="00951643" w:rsidRPr="008C3DA0" w:rsidRDefault="00951643" w:rsidP="00C354E2">
            <w:pPr>
              <w:pStyle w:val="Tabletext"/>
              <w:rPr>
                <w:ins w:id="3073" w:author="bobby" w:date="2011-05-27T20:02:00Z"/>
                <w:b/>
                <w:bCs/>
              </w:rPr>
            </w:pPr>
            <w:ins w:id="3074" w:author="bobby" w:date="2011-05-27T20:02:00Z">
              <w:r w:rsidRPr="008C3DA0">
                <w:t>1 795-1 800 MHz</w:t>
              </w:r>
            </w:ins>
          </w:p>
        </w:tc>
        <w:tc>
          <w:tcPr>
            <w:tcW w:w="1842" w:type="dxa"/>
          </w:tcPr>
          <w:p w:rsidR="00951643" w:rsidRPr="008C3DA0" w:rsidRDefault="00951643" w:rsidP="00C354E2">
            <w:pPr>
              <w:pStyle w:val="Tabletext"/>
              <w:rPr>
                <w:ins w:id="3075" w:author="bobby" w:date="2011-05-27T20:02:00Z"/>
              </w:rPr>
            </w:pPr>
            <w:ins w:id="3076" w:author="bobby" w:date="2011-05-27T20:02:00Z">
              <w:r w:rsidRPr="008C3DA0">
                <w:t>20 mW e.i.r.p.</w:t>
              </w:r>
            </w:ins>
          </w:p>
          <w:p w:rsidR="00951643" w:rsidRPr="008C3DA0" w:rsidRDefault="00951643" w:rsidP="00C354E2">
            <w:pPr>
              <w:pStyle w:val="Tabletext"/>
              <w:rPr>
                <w:ins w:id="3077" w:author="bobby" w:date="2011-05-27T20:02:00Z"/>
              </w:rPr>
            </w:pPr>
            <w:ins w:id="3078" w:author="bobby" w:date="2011-05-27T20:02:00Z">
              <w:r w:rsidRPr="008C3DA0">
                <w:t>50 mW e.i.r.p.</w:t>
              </w:r>
            </w:ins>
          </w:p>
        </w:tc>
        <w:tc>
          <w:tcPr>
            <w:tcW w:w="1416" w:type="dxa"/>
          </w:tcPr>
          <w:p w:rsidR="00951643" w:rsidRPr="008C3DA0" w:rsidRDefault="00951643" w:rsidP="00C354E2">
            <w:pPr>
              <w:pStyle w:val="Tabletext"/>
              <w:rPr>
                <w:ins w:id="3079" w:author="bobby" w:date="2011-05-27T20:02:00Z"/>
                <w:b/>
                <w:bCs/>
                <w:color w:val="000081"/>
              </w:rPr>
            </w:pPr>
            <w:ins w:id="3080" w:author="bobby" w:date="2011-05-27T20:02:00Z">
              <w:r w:rsidRPr="008C3DA0">
                <w:t>No requirement</w:t>
              </w:r>
            </w:ins>
          </w:p>
        </w:tc>
        <w:tc>
          <w:tcPr>
            <w:tcW w:w="1133" w:type="dxa"/>
          </w:tcPr>
          <w:p w:rsidR="00951643" w:rsidRPr="008C3DA0" w:rsidRDefault="00951643" w:rsidP="00C354E2">
            <w:pPr>
              <w:pStyle w:val="Tabletext"/>
              <w:rPr>
                <w:ins w:id="3081" w:author="bobby" w:date="2011-05-27T20:02:00Z"/>
              </w:rPr>
            </w:pPr>
            <w:ins w:id="3082" w:author="bobby" w:date="2011-05-27T20:02:00Z">
              <w:r w:rsidRPr="008C3DA0">
                <w:t>No spacing</w:t>
              </w:r>
            </w:ins>
          </w:p>
        </w:tc>
        <w:tc>
          <w:tcPr>
            <w:tcW w:w="1700" w:type="dxa"/>
          </w:tcPr>
          <w:p w:rsidR="00951643" w:rsidRPr="008C3DA0" w:rsidRDefault="00951643" w:rsidP="00C354E2">
            <w:pPr>
              <w:pStyle w:val="Tabletext"/>
              <w:rPr>
                <w:ins w:id="3083" w:author="bobby" w:date="2011-05-27T20:02:00Z"/>
                <w:b/>
                <w:bCs/>
                <w:color w:val="000080"/>
                <w:sz w:val="18"/>
                <w:szCs w:val="18"/>
              </w:rPr>
            </w:pPr>
          </w:p>
        </w:tc>
        <w:tc>
          <w:tcPr>
            <w:tcW w:w="2166" w:type="dxa"/>
          </w:tcPr>
          <w:p w:rsidR="00951643" w:rsidRPr="008C3DA0" w:rsidRDefault="00951643" w:rsidP="00C354E2">
            <w:pPr>
              <w:pStyle w:val="Tabletext"/>
              <w:rPr>
                <w:ins w:id="3084" w:author="bobby" w:date="2011-05-27T20:02:00Z"/>
              </w:rPr>
            </w:pPr>
            <w:ins w:id="3085" w:author="bobby" w:date="2011-05-27T20:02:00Z">
              <w:r w:rsidRPr="008C3DA0">
                <w:t>50 mW restricted to body-worn equipment</w:t>
              </w:r>
            </w:ins>
            <w:ins w:id="3086" w:author="detraz" w:date="2011-05-31T10:27:00Z">
              <w:r>
                <w:t>.</w:t>
              </w:r>
            </w:ins>
          </w:p>
        </w:tc>
      </w:tr>
      <w:tr w:rsidR="00951643" w:rsidRPr="008C3DA0" w:rsidTr="00C354E2">
        <w:trPr>
          <w:cantSplit/>
          <w:ins w:id="3087" w:author="bobby" w:date="2011-05-27T20:02:00Z"/>
        </w:trPr>
        <w:tc>
          <w:tcPr>
            <w:tcW w:w="469" w:type="dxa"/>
          </w:tcPr>
          <w:p w:rsidR="00951643" w:rsidRPr="008C3DA0" w:rsidRDefault="00951643" w:rsidP="00C354E2">
            <w:pPr>
              <w:pStyle w:val="Tabletext"/>
              <w:rPr>
                <w:ins w:id="3088" w:author="bobby" w:date="2011-05-27T20:02:00Z"/>
                <w:color w:val="000000"/>
              </w:rPr>
            </w:pPr>
            <w:ins w:id="3089" w:author="bobby" w:date="2011-05-27T20:02:00Z">
              <w:r w:rsidRPr="008C3DA0">
                <w:rPr>
                  <w:b/>
                  <w:bCs/>
                </w:rPr>
                <w:t>h1</w:t>
              </w:r>
            </w:ins>
          </w:p>
        </w:tc>
        <w:tc>
          <w:tcPr>
            <w:tcW w:w="1624" w:type="dxa"/>
          </w:tcPr>
          <w:p w:rsidR="00951643" w:rsidRPr="008C3DA0" w:rsidRDefault="00951643" w:rsidP="00C354E2">
            <w:pPr>
              <w:pStyle w:val="Tabletext"/>
              <w:rPr>
                <w:ins w:id="3090" w:author="bobby" w:date="2011-05-27T20:02:00Z"/>
                <w:b/>
                <w:bCs/>
              </w:rPr>
            </w:pPr>
            <w:ins w:id="3091" w:author="bobby" w:date="2011-05-27T20:02:00Z">
              <w:r w:rsidRPr="008C3DA0">
                <w:t>169.4000-169.4750 MHz</w:t>
              </w:r>
            </w:ins>
          </w:p>
        </w:tc>
        <w:tc>
          <w:tcPr>
            <w:tcW w:w="1842" w:type="dxa"/>
          </w:tcPr>
          <w:p w:rsidR="00951643" w:rsidRPr="008C3DA0" w:rsidRDefault="00951643" w:rsidP="00C354E2">
            <w:pPr>
              <w:pStyle w:val="Tabletext"/>
              <w:rPr>
                <w:ins w:id="3092" w:author="bobby" w:date="2011-05-27T20:02:00Z"/>
              </w:rPr>
            </w:pPr>
            <w:ins w:id="3093" w:author="bobby" w:date="2011-05-27T20:02:00Z">
              <w:r w:rsidRPr="008C3DA0">
                <w:t>10 mW e.r.p.</w:t>
              </w:r>
            </w:ins>
          </w:p>
        </w:tc>
        <w:tc>
          <w:tcPr>
            <w:tcW w:w="1416" w:type="dxa"/>
          </w:tcPr>
          <w:p w:rsidR="00951643" w:rsidRPr="008C3DA0" w:rsidRDefault="00951643" w:rsidP="00C354E2">
            <w:pPr>
              <w:pStyle w:val="Tabletext"/>
              <w:rPr>
                <w:ins w:id="3094" w:author="bobby" w:date="2011-05-27T20:02:00Z"/>
              </w:rPr>
            </w:pPr>
            <w:ins w:id="3095" w:author="bobby" w:date="2011-05-27T20:02:00Z">
              <w:r w:rsidRPr="008C3DA0">
                <w:t>No requirement</w:t>
              </w:r>
            </w:ins>
          </w:p>
        </w:tc>
        <w:tc>
          <w:tcPr>
            <w:tcW w:w="1133" w:type="dxa"/>
          </w:tcPr>
          <w:p w:rsidR="00951643" w:rsidRPr="008C3DA0" w:rsidRDefault="00951643" w:rsidP="00C354E2">
            <w:pPr>
              <w:pStyle w:val="Tabletext"/>
              <w:rPr>
                <w:ins w:id="3096" w:author="bobby" w:date="2011-05-27T20:02:00Z"/>
              </w:rPr>
            </w:pPr>
            <w:ins w:id="3097" w:author="bobby" w:date="2011-05-27T20:02:00Z">
              <w:r w:rsidRPr="008C3DA0">
                <w:t>Max 50 kHz</w:t>
              </w:r>
            </w:ins>
          </w:p>
        </w:tc>
        <w:tc>
          <w:tcPr>
            <w:tcW w:w="1700" w:type="dxa"/>
          </w:tcPr>
          <w:p w:rsidR="00951643" w:rsidRPr="008C3DA0" w:rsidRDefault="00951643" w:rsidP="00C354E2">
            <w:pPr>
              <w:pStyle w:val="Tabletext"/>
              <w:rPr>
                <w:ins w:id="3098" w:author="bobby" w:date="2011-05-27T20:02:00Z"/>
                <w:b/>
                <w:bCs/>
                <w:color w:val="000080"/>
                <w:sz w:val="18"/>
                <w:szCs w:val="18"/>
              </w:rPr>
            </w:pPr>
            <w:ins w:id="3099" w:author="bobby" w:date="2011-05-27T20:02:00Z">
              <w:r w:rsidRPr="008C3DA0">
                <w:t>ECC/DEC/(05)02</w:t>
              </w:r>
            </w:ins>
          </w:p>
        </w:tc>
        <w:tc>
          <w:tcPr>
            <w:tcW w:w="2166" w:type="dxa"/>
          </w:tcPr>
          <w:p w:rsidR="00951643" w:rsidRPr="008C3DA0" w:rsidRDefault="00951643" w:rsidP="00C354E2">
            <w:pPr>
              <w:pStyle w:val="Tabletext"/>
              <w:rPr>
                <w:ins w:id="3100" w:author="bobby" w:date="2011-05-27T20:02:00Z"/>
              </w:rPr>
            </w:pPr>
            <w:ins w:id="3101" w:author="bobby" w:date="2011-05-27T20:02:00Z">
              <w:r w:rsidRPr="008C3DA0">
                <w:t>Aids for the hearing impaired</w:t>
              </w:r>
            </w:ins>
            <w:ins w:id="3102" w:author="detraz" w:date="2011-05-31T10:27:00Z">
              <w:r>
                <w:t>.</w:t>
              </w:r>
            </w:ins>
          </w:p>
          <w:p w:rsidR="00951643" w:rsidRPr="008C3DA0" w:rsidRDefault="00951643" w:rsidP="00C354E2">
            <w:pPr>
              <w:pStyle w:val="Tabletext"/>
              <w:rPr>
                <w:ins w:id="3103" w:author="bobby" w:date="2011-05-27T20:02:00Z"/>
              </w:rPr>
            </w:pPr>
            <w:ins w:id="3104" w:author="bobby" w:date="2011-05-27T20:02:00Z">
              <w:r w:rsidRPr="008C3DA0">
                <w:t>(Personal hearing aid system)</w:t>
              </w:r>
            </w:ins>
            <w:ins w:id="3105" w:author="detraz" w:date="2011-05-31T10:27:00Z">
              <w:r>
                <w:t>.</w:t>
              </w:r>
            </w:ins>
            <w:ins w:id="3106" w:author="bobby" w:date="2011-05-27T20:02:00Z">
              <w:r w:rsidRPr="008C3DA0">
                <w:t xml:space="preserve">  </w:t>
              </w:r>
            </w:ins>
          </w:p>
        </w:tc>
      </w:tr>
      <w:tr w:rsidR="00951643" w:rsidRPr="008C3DA0" w:rsidTr="00C354E2">
        <w:trPr>
          <w:cantSplit/>
          <w:ins w:id="3107" w:author="bobby" w:date="2011-05-27T20:02:00Z"/>
        </w:trPr>
        <w:tc>
          <w:tcPr>
            <w:tcW w:w="469" w:type="dxa"/>
          </w:tcPr>
          <w:p w:rsidR="00951643" w:rsidRPr="008C3DA0" w:rsidRDefault="00951643" w:rsidP="00C354E2">
            <w:pPr>
              <w:pStyle w:val="Tabletext"/>
              <w:rPr>
                <w:ins w:id="3108" w:author="bobby" w:date="2011-05-27T20:02:00Z"/>
                <w:color w:val="000000"/>
              </w:rPr>
            </w:pPr>
          </w:p>
        </w:tc>
        <w:tc>
          <w:tcPr>
            <w:tcW w:w="1624" w:type="dxa"/>
          </w:tcPr>
          <w:p w:rsidR="00951643" w:rsidRPr="008C3DA0" w:rsidRDefault="00951643" w:rsidP="00C354E2">
            <w:pPr>
              <w:pStyle w:val="Tabletext"/>
              <w:rPr>
                <w:ins w:id="3109" w:author="bobby" w:date="2011-05-27T20:02:00Z"/>
                <w:b/>
                <w:bCs/>
              </w:rPr>
            </w:pPr>
          </w:p>
        </w:tc>
        <w:tc>
          <w:tcPr>
            <w:tcW w:w="1842" w:type="dxa"/>
          </w:tcPr>
          <w:p w:rsidR="00951643" w:rsidRPr="008C3DA0" w:rsidRDefault="00951643" w:rsidP="00C354E2">
            <w:pPr>
              <w:pStyle w:val="Tabletext"/>
              <w:rPr>
                <w:ins w:id="3110" w:author="bobby" w:date="2011-05-27T20:02:00Z"/>
              </w:rPr>
            </w:pPr>
            <w:ins w:id="3111" w:author="bobby" w:date="2011-05-27T20:02:00Z">
              <w:r w:rsidRPr="008C3DA0">
                <w:t>500 mW e.r.p.</w:t>
              </w:r>
            </w:ins>
          </w:p>
        </w:tc>
        <w:tc>
          <w:tcPr>
            <w:tcW w:w="1416" w:type="dxa"/>
          </w:tcPr>
          <w:p w:rsidR="00951643" w:rsidRPr="008C3DA0" w:rsidRDefault="00951643" w:rsidP="00C354E2">
            <w:pPr>
              <w:pStyle w:val="Tabletext"/>
              <w:rPr>
                <w:ins w:id="3112" w:author="bobby" w:date="2011-05-27T20:02:00Z"/>
                <w:sz w:val="14"/>
                <w:szCs w:val="14"/>
              </w:rPr>
            </w:pPr>
            <w:ins w:id="3113" w:author="bobby" w:date="2011-05-27T20:02:00Z">
              <w:r w:rsidRPr="008C3DA0">
                <w:t>No requirement</w:t>
              </w:r>
            </w:ins>
          </w:p>
        </w:tc>
        <w:tc>
          <w:tcPr>
            <w:tcW w:w="1133" w:type="dxa"/>
          </w:tcPr>
          <w:p w:rsidR="00951643" w:rsidRPr="008C3DA0" w:rsidRDefault="00951643" w:rsidP="00C354E2">
            <w:pPr>
              <w:pStyle w:val="Tabletext"/>
              <w:rPr>
                <w:ins w:id="3114" w:author="bobby" w:date="2011-05-27T20:02:00Z"/>
              </w:rPr>
            </w:pPr>
            <w:ins w:id="3115" w:author="bobby" w:date="2011-05-27T20:02:00Z">
              <w:r w:rsidRPr="008C3DA0">
                <w:t>Max 50 kHz</w:t>
              </w:r>
            </w:ins>
          </w:p>
        </w:tc>
        <w:tc>
          <w:tcPr>
            <w:tcW w:w="1700" w:type="dxa"/>
          </w:tcPr>
          <w:p w:rsidR="00951643" w:rsidRPr="008C3DA0" w:rsidRDefault="00951643" w:rsidP="00C354E2">
            <w:pPr>
              <w:pStyle w:val="Tabletext"/>
              <w:rPr>
                <w:ins w:id="3116" w:author="bobby" w:date="2011-05-27T20:02:00Z"/>
              </w:rPr>
            </w:pPr>
            <w:ins w:id="3117" w:author="bobby" w:date="2011-05-27T20:02:00Z">
              <w:r w:rsidRPr="008C3DA0">
                <w:t>ECC/DEC/(05)02</w:t>
              </w:r>
            </w:ins>
          </w:p>
        </w:tc>
        <w:tc>
          <w:tcPr>
            <w:tcW w:w="2166" w:type="dxa"/>
          </w:tcPr>
          <w:p w:rsidR="00951643" w:rsidRPr="008C3DA0" w:rsidRDefault="00951643" w:rsidP="00C354E2">
            <w:pPr>
              <w:pStyle w:val="Tabletext"/>
              <w:rPr>
                <w:ins w:id="3118" w:author="bobby" w:date="2011-05-27T20:02:00Z"/>
              </w:rPr>
            </w:pPr>
            <w:ins w:id="3119" w:author="bobby" w:date="2011-05-27T20:02:00Z">
              <w:r w:rsidRPr="008C3DA0">
                <w:t>Aids for the hearing impaired</w:t>
              </w:r>
            </w:ins>
            <w:ins w:id="3120" w:author="detraz" w:date="2011-05-31T10:27:00Z">
              <w:r>
                <w:t>.</w:t>
              </w:r>
            </w:ins>
            <w:ins w:id="3121" w:author="bobby" w:date="2011-05-27T20:02:00Z">
              <w:r w:rsidRPr="008C3DA0">
                <w:t xml:space="preserve">  </w:t>
              </w:r>
            </w:ins>
          </w:p>
          <w:p w:rsidR="00951643" w:rsidRPr="008C3DA0" w:rsidRDefault="00951643" w:rsidP="00C354E2">
            <w:pPr>
              <w:pStyle w:val="Tabletext"/>
              <w:rPr>
                <w:ins w:id="3122" w:author="bobby" w:date="2011-05-27T20:02:00Z"/>
              </w:rPr>
            </w:pPr>
            <w:ins w:id="3123" w:author="bobby" w:date="2011-05-27T20:02:00Z">
              <w:r w:rsidRPr="008C3DA0">
                <w:t>(Public hearing aid system)</w:t>
              </w:r>
            </w:ins>
          </w:p>
          <w:p w:rsidR="00951643" w:rsidRPr="008C3DA0" w:rsidRDefault="00951643" w:rsidP="00C354E2">
            <w:pPr>
              <w:pStyle w:val="Tabletext"/>
              <w:rPr>
                <w:ins w:id="3124" w:author="bobby" w:date="2011-05-27T20:02:00Z"/>
              </w:rPr>
            </w:pPr>
            <w:ins w:id="3125" w:author="bobby" w:date="2011-05-27T20:02:00Z">
              <w:r w:rsidRPr="008C3DA0">
                <w:t>Individual licence may be required.</w:t>
              </w:r>
            </w:ins>
          </w:p>
        </w:tc>
      </w:tr>
      <w:tr w:rsidR="00951643" w:rsidRPr="008C3DA0" w:rsidTr="00C354E2">
        <w:trPr>
          <w:cantSplit/>
          <w:ins w:id="3126" w:author="bobby" w:date="2011-05-27T20:02:00Z"/>
        </w:trPr>
        <w:tc>
          <w:tcPr>
            <w:tcW w:w="469" w:type="dxa"/>
          </w:tcPr>
          <w:p w:rsidR="00951643" w:rsidRPr="008C3DA0" w:rsidRDefault="00951643" w:rsidP="00C354E2">
            <w:pPr>
              <w:pStyle w:val="Tabletext"/>
              <w:rPr>
                <w:ins w:id="3127" w:author="bobby" w:date="2011-05-27T20:02:00Z"/>
                <w:color w:val="000000"/>
              </w:rPr>
            </w:pPr>
            <w:ins w:id="3128" w:author="bobby" w:date="2011-05-27T20:02:00Z">
              <w:r w:rsidRPr="008C3DA0">
                <w:rPr>
                  <w:b/>
                  <w:bCs/>
                </w:rPr>
                <w:t>h2</w:t>
              </w:r>
            </w:ins>
          </w:p>
        </w:tc>
        <w:tc>
          <w:tcPr>
            <w:tcW w:w="1624" w:type="dxa"/>
          </w:tcPr>
          <w:p w:rsidR="00951643" w:rsidRPr="008C3DA0" w:rsidRDefault="00951643" w:rsidP="00C354E2">
            <w:pPr>
              <w:pStyle w:val="Tabletext"/>
              <w:rPr>
                <w:ins w:id="3129" w:author="bobby" w:date="2011-05-27T20:02:00Z"/>
                <w:b/>
                <w:bCs/>
              </w:rPr>
            </w:pPr>
            <w:ins w:id="3130" w:author="bobby" w:date="2011-05-27T20:02:00Z">
              <w:r w:rsidRPr="008C3DA0">
                <w:t>169.4875-169.5875 MHz</w:t>
              </w:r>
            </w:ins>
          </w:p>
        </w:tc>
        <w:tc>
          <w:tcPr>
            <w:tcW w:w="1842" w:type="dxa"/>
          </w:tcPr>
          <w:p w:rsidR="00951643" w:rsidRPr="008C3DA0" w:rsidRDefault="00951643" w:rsidP="00C354E2">
            <w:pPr>
              <w:pStyle w:val="Tabletext"/>
              <w:rPr>
                <w:ins w:id="3131" w:author="bobby" w:date="2011-05-27T20:02:00Z"/>
              </w:rPr>
            </w:pPr>
            <w:ins w:id="3132" w:author="bobby" w:date="2011-05-27T20:02:00Z">
              <w:r w:rsidRPr="008C3DA0">
                <w:t>10 mW e.r.p.</w:t>
              </w:r>
            </w:ins>
          </w:p>
        </w:tc>
        <w:tc>
          <w:tcPr>
            <w:tcW w:w="1416" w:type="dxa"/>
          </w:tcPr>
          <w:p w:rsidR="00951643" w:rsidRPr="008C3DA0" w:rsidRDefault="00951643" w:rsidP="00C354E2">
            <w:pPr>
              <w:pStyle w:val="Tabletext"/>
              <w:rPr>
                <w:ins w:id="3133" w:author="bobby" w:date="2011-05-27T20:02:00Z"/>
              </w:rPr>
            </w:pPr>
            <w:ins w:id="3134" w:author="bobby" w:date="2011-05-27T20:02:00Z">
              <w:r w:rsidRPr="008C3DA0">
                <w:t>No requirement</w:t>
              </w:r>
            </w:ins>
          </w:p>
        </w:tc>
        <w:tc>
          <w:tcPr>
            <w:tcW w:w="1133" w:type="dxa"/>
          </w:tcPr>
          <w:p w:rsidR="00951643" w:rsidRPr="008C3DA0" w:rsidRDefault="00951643" w:rsidP="00C354E2">
            <w:pPr>
              <w:pStyle w:val="Tabletext"/>
              <w:rPr>
                <w:ins w:id="3135" w:author="bobby" w:date="2011-05-27T20:02:00Z"/>
              </w:rPr>
            </w:pPr>
            <w:ins w:id="3136" w:author="bobby" w:date="2011-05-27T20:02:00Z">
              <w:r w:rsidRPr="008C3DA0">
                <w:t>Max 50 kHz</w:t>
              </w:r>
            </w:ins>
          </w:p>
        </w:tc>
        <w:tc>
          <w:tcPr>
            <w:tcW w:w="1700" w:type="dxa"/>
          </w:tcPr>
          <w:p w:rsidR="00951643" w:rsidRPr="008C3DA0" w:rsidRDefault="00951643" w:rsidP="00C354E2">
            <w:pPr>
              <w:pStyle w:val="Tabletext"/>
              <w:rPr>
                <w:ins w:id="3137" w:author="bobby" w:date="2011-05-27T20:02:00Z"/>
                <w:b/>
                <w:bCs/>
                <w:color w:val="000080"/>
                <w:sz w:val="18"/>
                <w:szCs w:val="18"/>
              </w:rPr>
            </w:pPr>
            <w:ins w:id="3138" w:author="bobby" w:date="2011-05-27T20:02:00Z">
              <w:r w:rsidRPr="008C3DA0">
                <w:t>ECC/DEC/(05)02</w:t>
              </w:r>
            </w:ins>
          </w:p>
        </w:tc>
        <w:tc>
          <w:tcPr>
            <w:tcW w:w="2166" w:type="dxa"/>
          </w:tcPr>
          <w:p w:rsidR="00951643" w:rsidRPr="008C3DA0" w:rsidRDefault="00951643" w:rsidP="00C354E2">
            <w:pPr>
              <w:pStyle w:val="Tabletext"/>
              <w:rPr>
                <w:ins w:id="3139" w:author="bobby" w:date="2011-05-27T20:02:00Z"/>
              </w:rPr>
            </w:pPr>
            <w:ins w:id="3140" w:author="bobby" w:date="2011-05-27T20:02:00Z">
              <w:r w:rsidRPr="008C3DA0">
                <w:t>Aids for the hearing impaired</w:t>
              </w:r>
            </w:ins>
            <w:ins w:id="3141" w:author="detraz" w:date="2011-05-31T10:27:00Z">
              <w:r>
                <w:t>.</w:t>
              </w:r>
            </w:ins>
          </w:p>
          <w:p w:rsidR="00951643" w:rsidRPr="008C3DA0" w:rsidRDefault="00951643" w:rsidP="00C354E2">
            <w:pPr>
              <w:pStyle w:val="Tabletext"/>
              <w:rPr>
                <w:ins w:id="3142" w:author="bobby" w:date="2011-05-27T20:02:00Z"/>
              </w:rPr>
            </w:pPr>
            <w:ins w:id="3143" w:author="bobby" w:date="2011-05-27T20:02:00Z">
              <w:r w:rsidRPr="008C3DA0">
                <w:t>(Personal hearing aid system)</w:t>
              </w:r>
            </w:ins>
            <w:ins w:id="3144" w:author="detraz" w:date="2011-05-31T10:27:00Z">
              <w:r>
                <w:t>.</w:t>
              </w:r>
            </w:ins>
            <w:ins w:id="3145" w:author="bobby" w:date="2011-05-27T20:02:00Z">
              <w:r w:rsidRPr="008C3DA0">
                <w:t xml:space="preserve">  </w:t>
              </w:r>
            </w:ins>
          </w:p>
        </w:tc>
      </w:tr>
      <w:tr w:rsidR="00951643" w:rsidRPr="008C3DA0" w:rsidTr="00C354E2">
        <w:trPr>
          <w:cantSplit/>
          <w:ins w:id="3146" w:author="bobby" w:date="2011-05-27T20:02:00Z"/>
        </w:trPr>
        <w:tc>
          <w:tcPr>
            <w:tcW w:w="469" w:type="dxa"/>
          </w:tcPr>
          <w:p w:rsidR="00951643" w:rsidRPr="008C3DA0" w:rsidRDefault="00951643" w:rsidP="00C354E2">
            <w:pPr>
              <w:pStyle w:val="Tabletext"/>
              <w:rPr>
                <w:ins w:id="3147" w:author="bobby" w:date="2011-05-27T20:02:00Z"/>
                <w:color w:val="000000"/>
              </w:rPr>
            </w:pPr>
          </w:p>
        </w:tc>
        <w:tc>
          <w:tcPr>
            <w:tcW w:w="1624" w:type="dxa"/>
          </w:tcPr>
          <w:p w:rsidR="00951643" w:rsidRPr="008C3DA0" w:rsidRDefault="00951643" w:rsidP="00C354E2">
            <w:pPr>
              <w:pStyle w:val="Tabletext"/>
              <w:rPr>
                <w:ins w:id="3148" w:author="bobby" w:date="2011-05-27T20:02:00Z"/>
                <w:b/>
                <w:bCs/>
              </w:rPr>
            </w:pPr>
          </w:p>
        </w:tc>
        <w:tc>
          <w:tcPr>
            <w:tcW w:w="1842" w:type="dxa"/>
          </w:tcPr>
          <w:p w:rsidR="00951643" w:rsidRPr="008C3DA0" w:rsidRDefault="00951643" w:rsidP="00C354E2">
            <w:pPr>
              <w:pStyle w:val="Tabletext"/>
              <w:rPr>
                <w:ins w:id="3149" w:author="bobby" w:date="2011-05-27T20:02:00Z"/>
              </w:rPr>
            </w:pPr>
            <w:ins w:id="3150" w:author="bobby" w:date="2011-05-27T20:02:00Z">
              <w:r w:rsidRPr="008C3DA0">
                <w:t>500 mW e.r.p.</w:t>
              </w:r>
            </w:ins>
          </w:p>
        </w:tc>
        <w:tc>
          <w:tcPr>
            <w:tcW w:w="1416" w:type="dxa"/>
          </w:tcPr>
          <w:p w:rsidR="00951643" w:rsidRPr="008C3DA0" w:rsidRDefault="00951643" w:rsidP="00C354E2">
            <w:pPr>
              <w:pStyle w:val="Tabletext"/>
              <w:rPr>
                <w:ins w:id="3151" w:author="bobby" w:date="2011-05-27T20:02:00Z"/>
                <w:sz w:val="14"/>
                <w:szCs w:val="14"/>
              </w:rPr>
            </w:pPr>
            <w:ins w:id="3152" w:author="bobby" w:date="2011-05-27T20:02:00Z">
              <w:r w:rsidRPr="008C3DA0">
                <w:t>No requirement</w:t>
              </w:r>
            </w:ins>
          </w:p>
        </w:tc>
        <w:tc>
          <w:tcPr>
            <w:tcW w:w="1133" w:type="dxa"/>
          </w:tcPr>
          <w:p w:rsidR="00951643" w:rsidRPr="008C3DA0" w:rsidRDefault="00951643" w:rsidP="00C354E2">
            <w:pPr>
              <w:pStyle w:val="Tabletext"/>
              <w:rPr>
                <w:ins w:id="3153" w:author="bobby" w:date="2011-05-27T20:02:00Z"/>
              </w:rPr>
            </w:pPr>
            <w:ins w:id="3154" w:author="bobby" w:date="2011-05-27T20:02:00Z">
              <w:r w:rsidRPr="008C3DA0">
                <w:t>Max 50 kHz</w:t>
              </w:r>
            </w:ins>
          </w:p>
        </w:tc>
        <w:tc>
          <w:tcPr>
            <w:tcW w:w="1700" w:type="dxa"/>
          </w:tcPr>
          <w:p w:rsidR="00951643" w:rsidRPr="008C3DA0" w:rsidRDefault="00951643" w:rsidP="00C354E2">
            <w:pPr>
              <w:pStyle w:val="Tabletext"/>
              <w:rPr>
                <w:ins w:id="3155" w:author="bobby" w:date="2011-05-27T20:02:00Z"/>
              </w:rPr>
            </w:pPr>
            <w:ins w:id="3156" w:author="bobby" w:date="2011-05-27T20:02:00Z">
              <w:r w:rsidRPr="008C3DA0">
                <w:t>ECC/DEC/(05)02</w:t>
              </w:r>
            </w:ins>
          </w:p>
        </w:tc>
        <w:tc>
          <w:tcPr>
            <w:tcW w:w="2166" w:type="dxa"/>
          </w:tcPr>
          <w:p w:rsidR="00951643" w:rsidRPr="008C3DA0" w:rsidRDefault="00951643" w:rsidP="00C354E2">
            <w:pPr>
              <w:pStyle w:val="Tabletext"/>
              <w:rPr>
                <w:ins w:id="3157" w:author="bobby" w:date="2011-05-27T20:02:00Z"/>
              </w:rPr>
            </w:pPr>
            <w:ins w:id="3158" w:author="bobby" w:date="2011-05-27T20:02:00Z">
              <w:r w:rsidRPr="008C3DA0">
                <w:t>Aids for the hearing impaired</w:t>
              </w:r>
            </w:ins>
            <w:ins w:id="3159" w:author="detraz" w:date="2011-05-31T10:27:00Z">
              <w:r>
                <w:t>.</w:t>
              </w:r>
            </w:ins>
          </w:p>
          <w:p w:rsidR="00951643" w:rsidRPr="008C3DA0" w:rsidRDefault="00951643" w:rsidP="00C354E2">
            <w:pPr>
              <w:pStyle w:val="Tabletext"/>
              <w:rPr>
                <w:ins w:id="3160" w:author="bobby" w:date="2011-05-27T20:02:00Z"/>
              </w:rPr>
            </w:pPr>
            <w:ins w:id="3161" w:author="bobby" w:date="2011-05-27T20:02:00Z">
              <w:r w:rsidRPr="008C3DA0">
                <w:t>(Public Hearing aid system)</w:t>
              </w:r>
            </w:ins>
            <w:ins w:id="3162" w:author="detraz" w:date="2011-05-31T10:27:00Z">
              <w:r>
                <w:t>.</w:t>
              </w:r>
            </w:ins>
          </w:p>
          <w:p w:rsidR="00951643" w:rsidRPr="008C3DA0" w:rsidRDefault="00951643" w:rsidP="00C354E2">
            <w:pPr>
              <w:pStyle w:val="Tabletext"/>
              <w:rPr>
                <w:ins w:id="3163" w:author="bobby" w:date="2011-05-27T20:02:00Z"/>
              </w:rPr>
            </w:pPr>
            <w:ins w:id="3164" w:author="bobby" w:date="2011-05-27T20:02:00Z">
              <w:r w:rsidRPr="008C3DA0">
                <w:t xml:space="preserve">Individual licence may be required.  </w:t>
              </w:r>
            </w:ins>
          </w:p>
        </w:tc>
      </w:tr>
      <w:tr w:rsidR="00951643" w:rsidRPr="008C3DA0" w:rsidTr="00C354E2">
        <w:trPr>
          <w:cantSplit/>
          <w:ins w:id="3165" w:author="bobby" w:date="2011-05-27T20:02:00Z"/>
        </w:trPr>
        <w:tc>
          <w:tcPr>
            <w:tcW w:w="469" w:type="dxa"/>
          </w:tcPr>
          <w:p w:rsidR="00951643" w:rsidRPr="009E69F9" w:rsidRDefault="00951643" w:rsidP="00C354E2">
            <w:pPr>
              <w:pStyle w:val="Tabletext"/>
              <w:keepLines/>
              <w:tabs>
                <w:tab w:val="left" w:leader="dot" w:pos="7938"/>
                <w:tab w:val="center" w:pos="9526"/>
              </w:tabs>
              <w:ind w:left="567" w:hanging="567"/>
              <w:rPr>
                <w:ins w:id="3166" w:author="bobby" w:date="2011-05-27T20:02:00Z"/>
                <w:color w:val="000000"/>
              </w:rPr>
            </w:pPr>
            <w:ins w:id="3167" w:author="bobby" w:date="2011-05-27T20:02:00Z">
              <w:r w:rsidRPr="00951643">
                <w:rPr>
                  <w:rPrChange w:id="3168" w:author="detraz" w:date="2011-05-31T10:28:00Z">
                    <w:rPr>
                      <w:b/>
                      <w:sz w:val="24"/>
                    </w:rPr>
                  </w:rPrChange>
                </w:rPr>
                <w:t>i</w:t>
              </w:r>
            </w:ins>
          </w:p>
        </w:tc>
        <w:tc>
          <w:tcPr>
            <w:tcW w:w="1624" w:type="dxa"/>
          </w:tcPr>
          <w:p w:rsidR="00951643" w:rsidRPr="008C3DA0" w:rsidRDefault="00951643" w:rsidP="00C354E2">
            <w:pPr>
              <w:pStyle w:val="Tabletext"/>
              <w:rPr>
                <w:ins w:id="3169" w:author="bobby" w:date="2011-05-27T20:02:00Z"/>
                <w:b/>
                <w:bCs/>
              </w:rPr>
            </w:pPr>
            <w:ins w:id="3170" w:author="bobby" w:date="2011-05-27T20:02:00Z">
              <w:r w:rsidRPr="008C3DA0">
                <w:t>169.4-174.0 MHz</w:t>
              </w:r>
            </w:ins>
          </w:p>
        </w:tc>
        <w:tc>
          <w:tcPr>
            <w:tcW w:w="1842" w:type="dxa"/>
          </w:tcPr>
          <w:p w:rsidR="00951643" w:rsidRPr="008C3DA0" w:rsidRDefault="00951643" w:rsidP="00C354E2">
            <w:pPr>
              <w:pStyle w:val="Tabletext"/>
              <w:rPr>
                <w:ins w:id="3171" w:author="bobby" w:date="2011-05-27T20:02:00Z"/>
              </w:rPr>
            </w:pPr>
            <w:ins w:id="3172" w:author="bobby" w:date="2011-05-27T20:02:00Z">
              <w:r w:rsidRPr="008C3DA0">
                <w:t>10 mW e.r.p.</w:t>
              </w:r>
            </w:ins>
          </w:p>
        </w:tc>
        <w:tc>
          <w:tcPr>
            <w:tcW w:w="1416" w:type="dxa"/>
          </w:tcPr>
          <w:p w:rsidR="00951643" w:rsidRPr="008C3DA0" w:rsidRDefault="00951643" w:rsidP="00C354E2">
            <w:pPr>
              <w:pStyle w:val="Tabletext"/>
              <w:rPr>
                <w:ins w:id="3173" w:author="bobby" w:date="2011-05-27T20:02:00Z"/>
              </w:rPr>
            </w:pPr>
            <w:ins w:id="3174" w:author="bobby" w:date="2011-05-27T20:02:00Z">
              <w:r w:rsidRPr="008C3DA0">
                <w:t>No requirement</w:t>
              </w:r>
            </w:ins>
          </w:p>
        </w:tc>
        <w:tc>
          <w:tcPr>
            <w:tcW w:w="1133" w:type="dxa"/>
          </w:tcPr>
          <w:p w:rsidR="00951643" w:rsidRPr="008C3DA0" w:rsidRDefault="00951643" w:rsidP="00C354E2">
            <w:pPr>
              <w:pStyle w:val="Tabletext"/>
              <w:rPr>
                <w:ins w:id="3175" w:author="bobby" w:date="2011-05-27T20:02:00Z"/>
              </w:rPr>
            </w:pPr>
            <w:ins w:id="3176" w:author="bobby" w:date="2011-05-27T20:02:00Z">
              <w:r w:rsidRPr="008C3DA0">
                <w:t>Max 50 kHz</w:t>
              </w:r>
            </w:ins>
          </w:p>
        </w:tc>
        <w:tc>
          <w:tcPr>
            <w:tcW w:w="1700" w:type="dxa"/>
          </w:tcPr>
          <w:p w:rsidR="00951643" w:rsidRPr="008C3DA0" w:rsidRDefault="00951643" w:rsidP="00C354E2">
            <w:pPr>
              <w:pStyle w:val="Tabletext"/>
              <w:rPr>
                <w:ins w:id="3177" w:author="bobby" w:date="2011-05-27T20:02:00Z"/>
              </w:rPr>
            </w:pPr>
          </w:p>
        </w:tc>
        <w:tc>
          <w:tcPr>
            <w:tcW w:w="2166" w:type="dxa"/>
          </w:tcPr>
          <w:p w:rsidR="00951643" w:rsidRPr="008C3DA0" w:rsidRDefault="00951643" w:rsidP="00C354E2">
            <w:pPr>
              <w:pStyle w:val="Tabletext"/>
              <w:rPr>
                <w:ins w:id="3178" w:author="bobby" w:date="2011-05-27T20:02:00Z"/>
              </w:rPr>
            </w:pPr>
            <w:ins w:id="3179" w:author="bobby" w:date="2011-05-27T20:02:00Z">
              <w:r w:rsidRPr="008C3DA0">
                <w:t>Aids for the hearing impaired</w:t>
              </w:r>
            </w:ins>
            <w:ins w:id="3180" w:author="detraz" w:date="2011-05-31T10:28:00Z">
              <w:r>
                <w:t>.</w:t>
              </w:r>
            </w:ins>
            <w:ins w:id="3181" w:author="bobby" w:date="2011-05-27T20:02:00Z">
              <w:r w:rsidRPr="008C3DA0">
                <w:t xml:space="preserve"> </w:t>
              </w:r>
            </w:ins>
          </w:p>
          <w:p w:rsidR="00951643" w:rsidRPr="008C3DA0" w:rsidRDefault="00951643" w:rsidP="00C354E2">
            <w:pPr>
              <w:pStyle w:val="Tabletext"/>
              <w:rPr>
                <w:ins w:id="3182" w:author="bobby" w:date="2011-05-27T20:02:00Z"/>
                <w:u w:val="single"/>
              </w:rPr>
            </w:pPr>
            <w:ins w:id="3183" w:author="bobby" w:date="2011-05-27T20:02:00Z">
              <w:r w:rsidRPr="008C3DA0">
                <w:t>On a tuning range basis</w:t>
              </w:r>
            </w:ins>
          </w:p>
          <w:p w:rsidR="00951643" w:rsidRPr="008C3DA0" w:rsidRDefault="00951643" w:rsidP="00C354E2">
            <w:pPr>
              <w:pStyle w:val="Tabletext"/>
              <w:rPr>
                <w:ins w:id="3184" w:author="bobby" w:date="2011-05-27T20:02:00Z"/>
              </w:rPr>
            </w:pPr>
            <w:ins w:id="3185" w:author="bobby" w:date="2011-05-27T20:02:00Z">
              <w:r w:rsidRPr="008C3DA0">
                <w:t>Administrations should consider channel plan for band 169.4-169.8125 MHz detailed in ECC/DEC/(05)02 and the risk of interference towards systems operated in the band 169.6-169.8125 MHz when developing their national  frequency table</w:t>
              </w:r>
            </w:ins>
            <w:ins w:id="3186" w:author="detraz" w:date="2011-05-31T10:27:00Z">
              <w:r>
                <w:t>.</w:t>
              </w:r>
            </w:ins>
          </w:p>
        </w:tc>
      </w:tr>
    </w:tbl>
    <w:p w:rsidR="00951643" w:rsidRPr="008C3DA0" w:rsidRDefault="00951643" w:rsidP="00E75BFA">
      <w:pPr>
        <w:pStyle w:val="Heading2"/>
        <w:rPr>
          <w:ins w:id="3187" w:author=" " w:date="2011-03-16T10:25:00Z"/>
          <w:bCs/>
          <w:color w:val="000080"/>
          <w:sz w:val="20"/>
        </w:rPr>
      </w:pPr>
      <w:ins w:id="3188" w:author="Fatih" w:date="2011-05-27T09:42:00Z">
        <w:r w:rsidRPr="008C3DA0">
          <w:t>9.11</w:t>
        </w:r>
      </w:ins>
      <w:ins w:id="3189" w:author="bobby" w:date="2011-05-27T20:02:00Z">
        <w:r w:rsidRPr="008C3DA0">
          <w:tab/>
        </w:r>
      </w:ins>
      <w:ins w:id="3190" w:author=" " w:date="2011-03-16T10:25:00Z">
        <w:r w:rsidRPr="008C3DA0">
          <w:t>Radio</w:t>
        </w:r>
      </w:ins>
      <w:ins w:id="3191" w:author="bobby" w:date="2011-05-27T20:02:00Z">
        <w:r w:rsidRPr="008C3DA0">
          <w:t>-</w:t>
        </w:r>
      </w:ins>
      <w:ins w:id="3192" w:author=" " w:date="2011-03-16T10:25:00Z">
        <w:r w:rsidRPr="008C3DA0">
          <w:t>frequency identification applications</w:t>
        </w:r>
        <w:r w:rsidRPr="008C3DA0">
          <w:rPr>
            <w:bCs/>
            <w:color w:val="000080"/>
            <w:sz w:val="20"/>
          </w:rPr>
          <w:t xml:space="preserve"> </w:t>
        </w:r>
      </w:ins>
    </w:p>
    <w:p w:rsidR="00951643" w:rsidRDefault="00951643" w:rsidP="00E75BFA">
      <w:pPr>
        <w:rPr>
          <w:ins w:id="3193" w:author=" " w:date="2011-03-16T10:25:00Z"/>
          <w:sz w:val="18"/>
          <w:szCs w:val="18"/>
        </w:rPr>
      </w:pPr>
      <w:ins w:id="3194" w:author=" " w:date="2011-03-16T10:25:00Z">
        <w:r w:rsidRPr="008C3DA0">
          <w:t>Table</w:t>
        </w:r>
      </w:ins>
      <w:ins w:id="3195" w:author="bobby" w:date="2011-05-27T20:02:00Z">
        <w:r w:rsidRPr="008C3DA0">
          <w:t> 9</w:t>
        </w:r>
        <w:r w:rsidRPr="00951643">
          <w:rPr>
            <w:i/>
            <w:iCs/>
            <w:rPrChange w:id="3196" w:author="bobby" w:date="2011-05-27T20:07:00Z">
              <w:rPr>
                <w:iCs/>
                <w:color w:val="0000FF"/>
                <w:u w:val="single"/>
              </w:rPr>
            </w:rPrChange>
          </w:rPr>
          <w:t>k</w:t>
        </w:r>
      </w:ins>
      <w:ins w:id="3197" w:author=" " w:date="2011-03-16T10:25:00Z">
        <w:r w:rsidRPr="008C3DA0">
          <w:t xml:space="preserve"> covers frequency bands and regulatory as well as informative parameters recommended for radio</w:t>
        </w:r>
      </w:ins>
      <w:ins w:id="3198" w:author="bobby" w:date="2011-05-27T20:03:00Z">
        <w:r w:rsidRPr="008C3DA0">
          <w:t>-</w:t>
        </w:r>
      </w:ins>
      <w:ins w:id="3199" w:author=" " w:date="2011-03-16T10:25:00Z">
        <w:r w:rsidRPr="008C3DA0">
          <w:t>frequency identification (RFID) applications including for example automatic article identification, asset tracking, alarm systems, waste management, personal identification, access control, proximity sensors, anti-theft systems, location systems, data transfer to handheld devices and wireless control systems. It should be noted that other types of RFID systems can be operated in accordance with other relevant annexes</w:t>
        </w:r>
        <w:r w:rsidRPr="008C3DA0">
          <w:rPr>
            <w:sz w:val="18"/>
            <w:szCs w:val="18"/>
          </w:rPr>
          <w:t>.</w:t>
        </w:r>
      </w:ins>
    </w:p>
    <w:p w:rsidR="00951643" w:rsidRPr="008C3DA0" w:rsidRDefault="00951643" w:rsidP="00E75BFA">
      <w:pPr>
        <w:pStyle w:val="TableNo"/>
        <w:rPr>
          <w:ins w:id="3200" w:author=" " w:date="2011-03-16T10:27:00Z"/>
        </w:rPr>
      </w:pPr>
      <w:ins w:id="3201" w:author=" " w:date="2011-03-16T10:27:00Z">
        <w:r w:rsidRPr="008C3DA0">
          <w:t xml:space="preserve">TABLE </w:t>
        </w:r>
        <w:r w:rsidRPr="008C3DA0">
          <w:rPr>
            <w:lang w:eastAsia="ja-JP"/>
          </w:rPr>
          <w:t>9</w:t>
        </w:r>
      </w:ins>
      <w:ins w:id="3202" w:author="bobby" w:date="2011-05-27T20:03:00Z">
        <w:r w:rsidRPr="00951643">
          <w:rPr>
            <w:i/>
            <w:iCs/>
            <w:caps w:val="0"/>
            <w:lang w:eastAsia="ja-JP"/>
            <w:rPrChange w:id="3203" w:author="bobby" w:date="2011-05-27T20:07:00Z">
              <w:rPr>
                <w:iCs/>
                <w:caps w:val="0"/>
                <w:color w:val="0000FF"/>
                <w:sz w:val="24"/>
                <w:u w:val="single"/>
                <w:lang w:eastAsia="ja-JP"/>
              </w:rPr>
            </w:rPrChange>
          </w:rPr>
          <w:t>k</w:t>
        </w:r>
      </w:ins>
      <w:ins w:id="3204" w:author=" " w:date="2011-03-16T10:27:00Z">
        <w:r w:rsidRPr="00951643">
          <w:rPr>
            <w:i/>
            <w:iCs/>
            <w:rPrChange w:id="3205" w:author="bobby" w:date="2011-05-27T20:07:00Z">
              <w:rPr>
                <w:iCs/>
                <w:caps w:val="0"/>
                <w:color w:val="0000FF"/>
                <w:sz w:val="24"/>
                <w:u w:val="single"/>
              </w:rPr>
            </w:rPrChange>
          </w:rPr>
          <w:t xml:space="preserve"> </w:t>
        </w:r>
      </w:ins>
    </w:p>
    <w:p w:rsidR="00951643" w:rsidRDefault="00951643" w:rsidP="00951643">
      <w:pPr>
        <w:pStyle w:val="Tabletitle"/>
        <w:pPrChange w:id="3206" w:author="bobby" w:date="2011-05-27T20:03:00Z">
          <w:pPr>
            <w:pStyle w:val="Tabletitle"/>
            <w:widowControl w:val="0"/>
            <w:spacing w:before="240"/>
          </w:pPr>
        </w:pPrChange>
      </w:pPr>
      <w:ins w:id="3207" w:author=" " w:date="2011-03-16T10:25:00Z">
        <w:r w:rsidRPr="008C3DA0">
          <w:t xml:space="preserve">Regulatory parameters </w:t>
        </w:r>
      </w:ins>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9"/>
        <w:gridCol w:w="1624"/>
        <w:gridCol w:w="1842"/>
        <w:gridCol w:w="1416"/>
        <w:gridCol w:w="1133"/>
        <w:gridCol w:w="1700"/>
        <w:gridCol w:w="2166"/>
      </w:tblGrid>
      <w:tr w:rsidR="00951643" w:rsidRPr="008C3DA0" w:rsidTr="00C354E2">
        <w:trPr>
          <w:cantSplit/>
          <w:tblHeader/>
          <w:ins w:id="3208" w:author="bobby" w:date="2011-05-27T20:05:00Z"/>
        </w:trPr>
        <w:tc>
          <w:tcPr>
            <w:tcW w:w="2093" w:type="dxa"/>
            <w:gridSpan w:val="2"/>
            <w:vAlign w:val="center"/>
          </w:tcPr>
          <w:p w:rsidR="00951643" w:rsidRPr="008C3DA0" w:rsidRDefault="00951643" w:rsidP="00C354E2">
            <w:pPr>
              <w:pStyle w:val="Tablehead"/>
              <w:rPr>
                <w:ins w:id="3209" w:author="bobby" w:date="2011-05-27T20:05:00Z"/>
              </w:rPr>
            </w:pPr>
            <w:ins w:id="3210" w:author="bobby" w:date="2011-05-27T20:05:00Z">
              <w:r w:rsidRPr="008C3DA0">
                <w:t>Frequency band</w:t>
              </w:r>
            </w:ins>
          </w:p>
        </w:tc>
        <w:tc>
          <w:tcPr>
            <w:tcW w:w="1842" w:type="dxa"/>
            <w:vAlign w:val="center"/>
          </w:tcPr>
          <w:p w:rsidR="00951643" w:rsidRPr="008C3DA0" w:rsidRDefault="00951643" w:rsidP="00C354E2">
            <w:pPr>
              <w:pStyle w:val="Tablehead"/>
              <w:rPr>
                <w:ins w:id="3211" w:author="bobby" w:date="2011-05-27T20:05:00Z"/>
                <w:szCs w:val="18"/>
              </w:rPr>
            </w:pPr>
            <w:ins w:id="3212" w:author="bobby" w:date="2011-05-27T20:05:00Z">
              <w:r w:rsidRPr="008C3DA0">
                <w:rPr>
                  <w:szCs w:val="18"/>
                </w:rPr>
                <w:t>Power/magnetic field</w:t>
              </w:r>
            </w:ins>
          </w:p>
        </w:tc>
        <w:tc>
          <w:tcPr>
            <w:tcW w:w="1416" w:type="dxa"/>
            <w:vAlign w:val="center"/>
          </w:tcPr>
          <w:p w:rsidR="00951643" w:rsidRPr="008C3DA0" w:rsidRDefault="00951643" w:rsidP="00C354E2">
            <w:pPr>
              <w:pStyle w:val="Tablehead"/>
              <w:rPr>
                <w:ins w:id="3213" w:author="bobby" w:date="2011-05-27T20:05:00Z"/>
                <w:szCs w:val="18"/>
              </w:rPr>
            </w:pPr>
            <w:ins w:id="3214" w:author="bobby" w:date="2011-05-27T20:05:00Z">
              <w:r w:rsidRPr="008C3DA0">
                <w:rPr>
                  <w:szCs w:val="18"/>
                </w:rPr>
                <w:t>Spectrum access and mitigation requirement</w:t>
              </w:r>
            </w:ins>
          </w:p>
        </w:tc>
        <w:tc>
          <w:tcPr>
            <w:tcW w:w="1133" w:type="dxa"/>
            <w:vAlign w:val="center"/>
          </w:tcPr>
          <w:p w:rsidR="00951643" w:rsidRPr="008C3DA0" w:rsidRDefault="00951643" w:rsidP="00C354E2">
            <w:pPr>
              <w:pStyle w:val="Tablehead"/>
              <w:rPr>
                <w:ins w:id="3215" w:author="bobby" w:date="2011-05-27T20:05:00Z"/>
                <w:szCs w:val="18"/>
              </w:rPr>
            </w:pPr>
            <w:ins w:id="3216" w:author="bobby" w:date="2011-05-27T20:05:00Z">
              <w:r w:rsidRPr="008C3DA0">
                <w:rPr>
                  <w:szCs w:val="18"/>
                </w:rPr>
                <w:t>Channel spacing</w:t>
              </w:r>
            </w:ins>
          </w:p>
        </w:tc>
        <w:tc>
          <w:tcPr>
            <w:tcW w:w="1700" w:type="dxa"/>
            <w:vAlign w:val="center"/>
          </w:tcPr>
          <w:p w:rsidR="00951643" w:rsidRPr="008C3DA0" w:rsidRDefault="00951643" w:rsidP="00C354E2">
            <w:pPr>
              <w:pStyle w:val="Tablehead"/>
              <w:rPr>
                <w:ins w:id="3217" w:author="bobby" w:date="2011-05-27T20:05:00Z"/>
                <w:szCs w:val="18"/>
              </w:rPr>
            </w:pPr>
            <w:ins w:id="3218" w:author="bobby" w:date="2011-05-27T20:05:00Z">
              <w:r w:rsidRPr="008C3DA0">
                <w:rPr>
                  <w:szCs w:val="18"/>
                </w:rPr>
                <w:t>ECC/ERC Decision</w:t>
              </w:r>
            </w:ins>
          </w:p>
        </w:tc>
        <w:tc>
          <w:tcPr>
            <w:tcW w:w="2166" w:type="dxa"/>
            <w:vAlign w:val="center"/>
          </w:tcPr>
          <w:p w:rsidR="00951643" w:rsidRPr="008C3DA0" w:rsidRDefault="00951643" w:rsidP="00C354E2">
            <w:pPr>
              <w:pStyle w:val="Tablehead"/>
              <w:rPr>
                <w:ins w:id="3219" w:author="bobby" w:date="2011-05-27T20:05:00Z"/>
                <w:sz w:val="15"/>
              </w:rPr>
            </w:pPr>
            <w:ins w:id="3220" w:author="bobby" w:date="2011-05-27T20:05:00Z">
              <w:r w:rsidRPr="008C3DA0">
                <w:t>Notes</w:t>
              </w:r>
            </w:ins>
          </w:p>
        </w:tc>
      </w:tr>
      <w:tr w:rsidR="00951643" w:rsidRPr="008C3DA0" w:rsidTr="00C354E2">
        <w:trPr>
          <w:cantSplit/>
          <w:ins w:id="3221" w:author="bobby" w:date="2011-05-27T20:05:00Z"/>
        </w:trPr>
        <w:tc>
          <w:tcPr>
            <w:tcW w:w="469" w:type="dxa"/>
          </w:tcPr>
          <w:p w:rsidR="00951643" w:rsidRPr="008C3DA0" w:rsidRDefault="00951643" w:rsidP="00C354E2">
            <w:pPr>
              <w:pStyle w:val="Tabletext"/>
              <w:keepNext/>
              <w:rPr>
                <w:ins w:id="3222" w:author="bobby" w:date="2011-05-27T20:05:00Z"/>
              </w:rPr>
            </w:pPr>
            <w:ins w:id="3223" w:author="bobby" w:date="2011-05-27T20:05:00Z">
              <w:r w:rsidRPr="008C3DA0">
                <w:rPr>
                  <w:b/>
                  <w:bCs/>
                </w:rPr>
                <w:t>a1</w:t>
              </w:r>
            </w:ins>
          </w:p>
        </w:tc>
        <w:tc>
          <w:tcPr>
            <w:tcW w:w="1624" w:type="dxa"/>
          </w:tcPr>
          <w:p w:rsidR="00951643" w:rsidRPr="008C3DA0" w:rsidRDefault="00951643" w:rsidP="00C354E2">
            <w:pPr>
              <w:pStyle w:val="Tabletext"/>
              <w:rPr>
                <w:ins w:id="3224" w:author="bobby" w:date="2011-05-27T20:05:00Z"/>
                <w:b/>
                <w:bCs/>
                <w:color w:val="000081"/>
              </w:rPr>
            </w:pPr>
            <w:ins w:id="3225" w:author="bobby" w:date="2011-05-27T20:05:00Z">
              <w:r w:rsidRPr="008C3DA0">
                <w:t>2 446-2 454 MHz</w:t>
              </w:r>
            </w:ins>
          </w:p>
        </w:tc>
        <w:tc>
          <w:tcPr>
            <w:tcW w:w="1842" w:type="dxa"/>
          </w:tcPr>
          <w:p w:rsidR="00951643" w:rsidRPr="008C3DA0" w:rsidRDefault="00951643" w:rsidP="00C354E2">
            <w:pPr>
              <w:pStyle w:val="Tabletext"/>
              <w:rPr>
                <w:ins w:id="3226" w:author="bobby" w:date="2011-05-27T20:05:00Z"/>
                <w:b/>
                <w:bCs/>
                <w:color w:val="000081"/>
              </w:rPr>
            </w:pPr>
            <w:ins w:id="3227" w:author="bobby" w:date="2011-05-27T20:05:00Z">
              <w:r w:rsidRPr="008C3DA0">
                <w:t>≤ 500 mW e.i.r.p.</w:t>
              </w:r>
            </w:ins>
          </w:p>
        </w:tc>
        <w:tc>
          <w:tcPr>
            <w:tcW w:w="1416" w:type="dxa"/>
          </w:tcPr>
          <w:p w:rsidR="00951643" w:rsidRPr="008C3DA0" w:rsidRDefault="00951643" w:rsidP="00C354E2">
            <w:pPr>
              <w:pStyle w:val="Tabletext"/>
              <w:rPr>
                <w:ins w:id="3228" w:author="bobby" w:date="2011-05-27T20:05:00Z"/>
                <w:b/>
                <w:bCs/>
                <w:color w:val="000081"/>
              </w:rPr>
            </w:pPr>
            <w:ins w:id="3229" w:author="bobby" w:date="2011-05-27T20:05:00Z">
              <w:r w:rsidRPr="008C3DA0">
                <w:t>No requirement</w:t>
              </w:r>
              <w:r w:rsidRPr="008C3DA0" w:rsidDel="00177C94">
                <w:t xml:space="preserve"> </w:t>
              </w:r>
            </w:ins>
          </w:p>
        </w:tc>
        <w:tc>
          <w:tcPr>
            <w:tcW w:w="1133" w:type="dxa"/>
          </w:tcPr>
          <w:p w:rsidR="00951643" w:rsidRPr="008C3DA0" w:rsidRDefault="00951643" w:rsidP="00C354E2">
            <w:pPr>
              <w:pStyle w:val="Tabletext"/>
              <w:rPr>
                <w:ins w:id="3230" w:author="bobby" w:date="2011-05-27T20:05:00Z"/>
                <w:b/>
                <w:bCs/>
                <w:color w:val="000081"/>
              </w:rPr>
            </w:pPr>
            <w:ins w:id="3231" w:author="bobby" w:date="2011-05-27T20:05:00Z">
              <w:r w:rsidRPr="008C3DA0">
                <w:t>No spacing</w:t>
              </w:r>
            </w:ins>
          </w:p>
        </w:tc>
        <w:tc>
          <w:tcPr>
            <w:tcW w:w="1700" w:type="dxa"/>
          </w:tcPr>
          <w:p w:rsidR="00951643" w:rsidRPr="008C3DA0" w:rsidRDefault="00951643" w:rsidP="00C354E2">
            <w:pPr>
              <w:pStyle w:val="Tabletext"/>
              <w:rPr>
                <w:ins w:id="3232" w:author="bobby" w:date="2011-05-27T20:05:00Z"/>
                <w:b/>
                <w:bCs/>
                <w:color w:val="000081"/>
              </w:rPr>
            </w:pPr>
          </w:p>
        </w:tc>
        <w:tc>
          <w:tcPr>
            <w:tcW w:w="2166" w:type="dxa"/>
          </w:tcPr>
          <w:p w:rsidR="00951643" w:rsidRPr="008C3DA0" w:rsidRDefault="00951643" w:rsidP="00C354E2">
            <w:pPr>
              <w:pStyle w:val="Tabletext"/>
              <w:rPr>
                <w:ins w:id="3233" w:author="bobby" w:date="2011-05-27T20:05:00Z"/>
              </w:rPr>
            </w:pPr>
          </w:p>
        </w:tc>
      </w:tr>
      <w:tr w:rsidR="00951643" w:rsidRPr="008C3DA0" w:rsidTr="00C354E2">
        <w:trPr>
          <w:cantSplit/>
          <w:ins w:id="3234" w:author="bobby" w:date="2011-05-27T20:05:00Z"/>
        </w:trPr>
        <w:tc>
          <w:tcPr>
            <w:tcW w:w="469" w:type="dxa"/>
          </w:tcPr>
          <w:p w:rsidR="00951643" w:rsidRPr="008C3DA0" w:rsidRDefault="00951643" w:rsidP="00C354E2">
            <w:pPr>
              <w:pStyle w:val="Tabletext"/>
              <w:keepNext/>
              <w:rPr>
                <w:ins w:id="3235" w:author="bobby" w:date="2011-05-27T20:05:00Z"/>
              </w:rPr>
            </w:pPr>
            <w:ins w:id="3236" w:author="bobby" w:date="2011-05-27T20:05:00Z">
              <w:r w:rsidRPr="008C3DA0">
                <w:rPr>
                  <w:b/>
                  <w:bCs/>
                </w:rPr>
                <w:t>a2</w:t>
              </w:r>
              <w:r w:rsidRPr="008C3DA0">
                <w:t xml:space="preserve">  </w:t>
              </w:r>
            </w:ins>
          </w:p>
        </w:tc>
        <w:tc>
          <w:tcPr>
            <w:tcW w:w="1624" w:type="dxa"/>
          </w:tcPr>
          <w:p w:rsidR="00951643" w:rsidRPr="008C3DA0" w:rsidRDefault="00951643" w:rsidP="00C354E2">
            <w:pPr>
              <w:pStyle w:val="Tabletext"/>
              <w:rPr>
                <w:ins w:id="3237" w:author="bobby" w:date="2011-05-27T20:05:00Z"/>
                <w:b/>
                <w:bCs/>
              </w:rPr>
            </w:pPr>
            <w:ins w:id="3238" w:author="bobby" w:date="2011-05-27T20:05:00Z">
              <w:r w:rsidRPr="008C3DA0">
                <w:t>2 446-2 454 MHz</w:t>
              </w:r>
            </w:ins>
          </w:p>
        </w:tc>
        <w:tc>
          <w:tcPr>
            <w:tcW w:w="1842" w:type="dxa"/>
          </w:tcPr>
          <w:p w:rsidR="00951643" w:rsidRPr="008C3DA0" w:rsidRDefault="00951643" w:rsidP="00C354E2">
            <w:pPr>
              <w:pStyle w:val="Tabletext"/>
              <w:rPr>
                <w:ins w:id="3239" w:author="bobby" w:date="2011-05-27T20:05:00Z"/>
              </w:rPr>
            </w:pPr>
            <w:ins w:id="3240" w:author="bobby" w:date="2011-05-27T20:05:00Z">
              <w:r w:rsidRPr="008C3DA0">
                <w:t>&gt; 500 mW - 4 W e.i.r.p</w:t>
              </w:r>
            </w:ins>
          </w:p>
        </w:tc>
        <w:tc>
          <w:tcPr>
            <w:tcW w:w="1416" w:type="dxa"/>
          </w:tcPr>
          <w:p w:rsidR="00951643" w:rsidRPr="008C3DA0" w:rsidRDefault="00951643" w:rsidP="00C354E2">
            <w:pPr>
              <w:pStyle w:val="Tabletext"/>
              <w:rPr>
                <w:ins w:id="3241" w:author="bobby" w:date="2011-05-27T20:05:00Z"/>
              </w:rPr>
            </w:pPr>
            <w:ins w:id="3242" w:author="bobby" w:date="2011-05-27T20:05:00Z">
              <w:r w:rsidRPr="008C3DA0">
                <w:t>≤ 15% duty cycle</w:t>
              </w:r>
            </w:ins>
          </w:p>
          <w:p w:rsidR="00951643" w:rsidRPr="008C3DA0" w:rsidRDefault="00951643" w:rsidP="00C354E2">
            <w:pPr>
              <w:pStyle w:val="Tabletext"/>
              <w:rPr>
                <w:ins w:id="3243" w:author="bobby" w:date="2011-05-27T20:05:00Z"/>
              </w:rPr>
            </w:pPr>
            <w:ins w:id="3244" w:author="bobby" w:date="2011-05-27T20:05:00Z">
              <w:r w:rsidRPr="008C3DA0">
                <w:t>FHSS techniques should be used</w:t>
              </w:r>
            </w:ins>
          </w:p>
        </w:tc>
        <w:tc>
          <w:tcPr>
            <w:tcW w:w="1133" w:type="dxa"/>
          </w:tcPr>
          <w:p w:rsidR="00951643" w:rsidRPr="008C3DA0" w:rsidRDefault="00951643" w:rsidP="00C354E2">
            <w:pPr>
              <w:pStyle w:val="Tabletext"/>
              <w:rPr>
                <w:ins w:id="3245" w:author="bobby" w:date="2011-05-27T20:05:00Z"/>
              </w:rPr>
            </w:pPr>
            <w:ins w:id="3246" w:author="bobby" w:date="2011-05-27T20:05:00Z">
              <w:r w:rsidRPr="008C3DA0">
                <w:t>No spacing</w:t>
              </w:r>
            </w:ins>
          </w:p>
        </w:tc>
        <w:tc>
          <w:tcPr>
            <w:tcW w:w="1700" w:type="dxa"/>
          </w:tcPr>
          <w:p w:rsidR="00951643" w:rsidRPr="008C3DA0" w:rsidRDefault="00951643" w:rsidP="00C354E2">
            <w:pPr>
              <w:pStyle w:val="Tabletext"/>
              <w:rPr>
                <w:ins w:id="3247" w:author="bobby" w:date="2011-05-27T20:05:00Z"/>
                <w:b/>
                <w:bCs/>
                <w:color w:val="000081"/>
              </w:rPr>
            </w:pPr>
          </w:p>
        </w:tc>
        <w:tc>
          <w:tcPr>
            <w:tcW w:w="2166" w:type="dxa"/>
          </w:tcPr>
          <w:p w:rsidR="00951643" w:rsidRPr="008C3DA0" w:rsidRDefault="00951643" w:rsidP="00C354E2">
            <w:pPr>
              <w:pStyle w:val="Tabletext"/>
              <w:rPr>
                <w:ins w:id="3248" w:author="bobby" w:date="2011-05-27T20:05:00Z"/>
              </w:rPr>
            </w:pPr>
            <w:ins w:id="3249" w:author="bobby" w:date="2011-05-27T20:05:00Z">
              <w:r w:rsidRPr="008C3DA0">
                <w:t>Power levels above 500 mW are restricted to be used inside the boundaries of a building and the duty cycle of all transmissions</w:t>
              </w:r>
              <w:r w:rsidRPr="008C3DA0">
                <w:rPr>
                  <w:u w:val="single"/>
                </w:rPr>
                <w:t xml:space="preserve"> </w:t>
              </w:r>
              <w:r w:rsidRPr="008C3DA0">
                <w:t>shall in this case be ≤ 15% in any 200 ms period (30 ms on /170 ms off).</w:t>
              </w:r>
            </w:ins>
          </w:p>
        </w:tc>
      </w:tr>
      <w:tr w:rsidR="00951643" w:rsidRPr="008C3DA0" w:rsidTr="00C354E2">
        <w:trPr>
          <w:cantSplit/>
          <w:ins w:id="3250" w:author="bobby" w:date="2011-05-27T20:05:00Z"/>
        </w:trPr>
        <w:tc>
          <w:tcPr>
            <w:tcW w:w="469" w:type="dxa"/>
          </w:tcPr>
          <w:p w:rsidR="00951643" w:rsidRPr="008C3DA0" w:rsidRDefault="00951643" w:rsidP="00C354E2">
            <w:pPr>
              <w:pStyle w:val="Tabletext"/>
              <w:rPr>
                <w:ins w:id="3251" w:author="bobby" w:date="2011-05-27T20:05:00Z"/>
              </w:rPr>
            </w:pPr>
            <w:ins w:id="3252" w:author="bobby" w:date="2011-05-27T20:05:00Z">
              <w:r w:rsidRPr="008C3DA0">
                <w:rPr>
                  <w:b/>
                  <w:bCs/>
                </w:rPr>
                <w:t>b1</w:t>
              </w:r>
              <w:r w:rsidRPr="008C3DA0">
                <w:t xml:space="preserve">  </w:t>
              </w:r>
            </w:ins>
          </w:p>
        </w:tc>
        <w:tc>
          <w:tcPr>
            <w:tcW w:w="1624" w:type="dxa"/>
          </w:tcPr>
          <w:p w:rsidR="00951643" w:rsidRPr="008C3DA0" w:rsidRDefault="00951643" w:rsidP="00C354E2">
            <w:pPr>
              <w:pStyle w:val="Tabletext"/>
              <w:rPr>
                <w:ins w:id="3253" w:author="bobby" w:date="2011-05-27T20:05:00Z"/>
                <w:b/>
                <w:bCs/>
                <w:color w:val="000081"/>
              </w:rPr>
            </w:pPr>
            <w:ins w:id="3254" w:author="bobby" w:date="2011-05-27T20:05:00Z">
              <w:r w:rsidRPr="008C3DA0">
                <w:t>865.0-865.6 MHz</w:t>
              </w:r>
            </w:ins>
          </w:p>
        </w:tc>
        <w:tc>
          <w:tcPr>
            <w:tcW w:w="1842" w:type="dxa"/>
          </w:tcPr>
          <w:p w:rsidR="00951643" w:rsidRPr="008C3DA0" w:rsidRDefault="00951643" w:rsidP="00C354E2">
            <w:pPr>
              <w:pStyle w:val="Tabletext"/>
              <w:rPr>
                <w:ins w:id="3255" w:author="bobby" w:date="2011-05-27T20:05:00Z"/>
                <w:b/>
                <w:bCs/>
                <w:color w:val="000081"/>
              </w:rPr>
            </w:pPr>
            <w:ins w:id="3256" w:author="bobby" w:date="2011-05-27T20:05:00Z">
              <w:r w:rsidRPr="008C3DA0">
                <w:t>100 mW e.r.p.</w:t>
              </w:r>
            </w:ins>
          </w:p>
        </w:tc>
        <w:tc>
          <w:tcPr>
            <w:tcW w:w="1416" w:type="dxa"/>
          </w:tcPr>
          <w:p w:rsidR="00951643" w:rsidRPr="008C3DA0" w:rsidRDefault="00951643" w:rsidP="00C354E2">
            <w:pPr>
              <w:pStyle w:val="Tabletext"/>
              <w:rPr>
                <w:ins w:id="3257" w:author="bobby" w:date="2011-05-27T20:05:00Z"/>
                <w:b/>
                <w:bCs/>
                <w:color w:val="000081"/>
              </w:rPr>
            </w:pPr>
            <w:ins w:id="3258" w:author="bobby" w:date="2011-05-27T20:05:00Z">
              <w:r w:rsidRPr="008C3DA0">
                <w:t>No requirement</w:t>
              </w:r>
            </w:ins>
          </w:p>
        </w:tc>
        <w:tc>
          <w:tcPr>
            <w:tcW w:w="1133" w:type="dxa"/>
          </w:tcPr>
          <w:p w:rsidR="00951643" w:rsidRPr="008C3DA0" w:rsidRDefault="00951643" w:rsidP="00C354E2">
            <w:pPr>
              <w:pStyle w:val="Tabletext"/>
              <w:rPr>
                <w:ins w:id="3259" w:author="bobby" w:date="2011-05-27T20:05:00Z"/>
                <w:b/>
                <w:bCs/>
                <w:color w:val="000081"/>
              </w:rPr>
            </w:pPr>
            <w:ins w:id="3260" w:author="bobby" w:date="2011-05-27T20:05:00Z">
              <w:r w:rsidRPr="008C3DA0">
                <w:t>200 kHz</w:t>
              </w:r>
            </w:ins>
          </w:p>
        </w:tc>
        <w:tc>
          <w:tcPr>
            <w:tcW w:w="1700" w:type="dxa"/>
          </w:tcPr>
          <w:p w:rsidR="00951643" w:rsidRPr="008C3DA0" w:rsidRDefault="00951643" w:rsidP="00C354E2">
            <w:pPr>
              <w:pStyle w:val="Tabletext"/>
              <w:rPr>
                <w:ins w:id="3261" w:author="bobby" w:date="2011-05-27T20:05:00Z"/>
                <w:b/>
                <w:bCs/>
                <w:color w:val="000081"/>
              </w:rPr>
            </w:pPr>
          </w:p>
        </w:tc>
        <w:tc>
          <w:tcPr>
            <w:tcW w:w="2166" w:type="dxa"/>
          </w:tcPr>
          <w:p w:rsidR="00951643" w:rsidRPr="008C3DA0" w:rsidRDefault="00951643" w:rsidP="00C354E2">
            <w:pPr>
              <w:pStyle w:val="Tabletext"/>
              <w:rPr>
                <w:ins w:id="3262" w:author="bobby" w:date="2011-05-27T20:05:00Z"/>
              </w:rPr>
            </w:pPr>
          </w:p>
        </w:tc>
      </w:tr>
      <w:tr w:rsidR="00951643" w:rsidRPr="008C3DA0" w:rsidTr="00C354E2">
        <w:trPr>
          <w:cantSplit/>
          <w:ins w:id="3263" w:author="bobby" w:date="2011-05-27T20:05:00Z"/>
        </w:trPr>
        <w:tc>
          <w:tcPr>
            <w:tcW w:w="469" w:type="dxa"/>
          </w:tcPr>
          <w:p w:rsidR="00951643" w:rsidRPr="008C3DA0" w:rsidRDefault="00951643" w:rsidP="00C354E2">
            <w:pPr>
              <w:pStyle w:val="Tabletext"/>
              <w:rPr>
                <w:ins w:id="3264" w:author="bobby" w:date="2011-05-27T20:05:00Z"/>
              </w:rPr>
            </w:pPr>
            <w:ins w:id="3265" w:author="bobby" w:date="2011-05-27T20:05:00Z">
              <w:r w:rsidRPr="008C3DA0">
                <w:rPr>
                  <w:b/>
                  <w:bCs/>
                </w:rPr>
                <w:t>b2</w:t>
              </w:r>
              <w:r w:rsidRPr="008C3DA0">
                <w:t xml:space="preserve">  </w:t>
              </w:r>
            </w:ins>
          </w:p>
        </w:tc>
        <w:tc>
          <w:tcPr>
            <w:tcW w:w="1624" w:type="dxa"/>
          </w:tcPr>
          <w:p w:rsidR="00951643" w:rsidRPr="008C3DA0" w:rsidRDefault="00951643" w:rsidP="00C354E2">
            <w:pPr>
              <w:pStyle w:val="Tabletext"/>
              <w:rPr>
                <w:ins w:id="3266" w:author="bobby" w:date="2011-05-27T20:05:00Z"/>
                <w:b/>
                <w:bCs/>
                <w:color w:val="000081"/>
              </w:rPr>
            </w:pPr>
            <w:ins w:id="3267" w:author="bobby" w:date="2011-05-27T20:05:00Z">
              <w:r w:rsidRPr="008C3DA0">
                <w:t>865.6-867.6 MHz</w:t>
              </w:r>
            </w:ins>
          </w:p>
        </w:tc>
        <w:tc>
          <w:tcPr>
            <w:tcW w:w="1842" w:type="dxa"/>
          </w:tcPr>
          <w:p w:rsidR="00951643" w:rsidRPr="008C3DA0" w:rsidRDefault="00951643" w:rsidP="00C354E2">
            <w:pPr>
              <w:pStyle w:val="Tabletext"/>
              <w:rPr>
                <w:ins w:id="3268" w:author="bobby" w:date="2011-05-27T20:05:00Z"/>
                <w:b/>
                <w:bCs/>
                <w:color w:val="000081"/>
              </w:rPr>
            </w:pPr>
            <w:ins w:id="3269" w:author="bobby" w:date="2011-05-27T20:05:00Z">
              <w:r w:rsidRPr="008C3DA0">
                <w:t>2 W e.r.p.</w:t>
              </w:r>
            </w:ins>
          </w:p>
        </w:tc>
        <w:tc>
          <w:tcPr>
            <w:tcW w:w="1416" w:type="dxa"/>
          </w:tcPr>
          <w:p w:rsidR="00951643" w:rsidRPr="008C3DA0" w:rsidRDefault="00951643" w:rsidP="00C354E2">
            <w:pPr>
              <w:pStyle w:val="Tabletext"/>
              <w:rPr>
                <w:ins w:id="3270" w:author="bobby" w:date="2011-05-27T20:05:00Z"/>
                <w:b/>
                <w:bCs/>
                <w:color w:val="000081"/>
              </w:rPr>
            </w:pPr>
            <w:ins w:id="3271" w:author="bobby" w:date="2011-05-27T20:05:00Z">
              <w:r w:rsidRPr="008C3DA0">
                <w:t>No requirement</w:t>
              </w:r>
            </w:ins>
          </w:p>
        </w:tc>
        <w:tc>
          <w:tcPr>
            <w:tcW w:w="1133" w:type="dxa"/>
          </w:tcPr>
          <w:p w:rsidR="00951643" w:rsidRPr="008C3DA0" w:rsidRDefault="00951643" w:rsidP="00C354E2">
            <w:pPr>
              <w:pStyle w:val="Tabletext"/>
              <w:rPr>
                <w:ins w:id="3272" w:author="bobby" w:date="2011-05-27T20:05:00Z"/>
                <w:b/>
                <w:bCs/>
                <w:color w:val="000081"/>
              </w:rPr>
            </w:pPr>
            <w:ins w:id="3273" w:author="bobby" w:date="2011-05-27T20:05:00Z">
              <w:r w:rsidRPr="008C3DA0">
                <w:t>200 kHz</w:t>
              </w:r>
            </w:ins>
          </w:p>
        </w:tc>
        <w:tc>
          <w:tcPr>
            <w:tcW w:w="1700" w:type="dxa"/>
          </w:tcPr>
          <w:p w:rsidR="00951643" w:rsidRPr="008C3DA0" w:rsidRDefault="00951643" w:rsidP="00C354E2">
            <w:pPr>
              <w:pStyle w:val="Tabletext"/>
              <w:rPr>
                <w:ins w:id="3274" w:author="bobby" w:date="2011-05-27T20:05:00Z"/>
                <w:b/>
                <w:bCs/>
                <w:color w:val="000081"/>
              </w:rPr>
            </w:pPr>
          </w:p>
        </w:tc>
        <w:tc>
          <w:tcPr>
            <w:tcW w:w="2166" w:type="dxa"/>
          </w:tcPr>
          <w:p w:rsidR="00951643" w:rsidRPr="008C3DA0" w:rsidRDefault="00951643" w:rsidP="00C354E2">
            <w:pPr>
              <w:pStyle w:val="Tabletext"/>
              <w:rPr>
                <w:ins w:id="3275" w:author="bobby" w:date="2011-05-27T20:05:00Z"/>
              </w:rPr>
            </w:pPr>
          </w:p>
        </w:tc>
      </w:tr>
      <w:tr w:rsidR="00951643" w:rsidRPr="008C3DA0" w:rsidTr="00C354E2">
        <w:trPr>
          <w:cantSplit/>
          <w:ins w:id="3276" w:author="bobby" w:date="2011-05-27T20:05:00Z"/>
        </w:trPr>
        <w:tc>
          <w:tcPr>
            <w:tcW w:w="469" w:type="dxa"/>
          </w:tcPr>
          <w:p w:rsidR="00951643" w:rsidRPr="008C3DA0" w:rsidRDefault="00951643" w:rsidP="00C354E2">
            <w:pPr>
              <w:pStyle w:val="Tabletext"/>
              <w:rPr>
                <w:ins w:id="3277" w:author="bobby" w:date="2011-05-27T20:05:00Z"/>
                <w:color w:val="000000"/>
              </w:rPr>
            </w:pPr>
            <w:ins w:id="3278" w:author="bobby" w:date="2011-05-27T20:05:00Z">
              <w:r w:rsidRPr="008C3DA0">
                <w:rPr>
                  <w:b/>
                  <w:bCs/>
                </w:rPr>
                <w:t>b3</w:t>
              </w:r>
              <w:r w:rsidRPr="008C3DA0">
                <w:t xml:space="preserve">  </w:t>
              </w:r>
            </w:ins>
          </w:p>
        </w:tc>
        <w:tc>
          <w:tcPr>
            <w:tcW w:w="1624" w:type="dxa"/>
          </w:tcPr>
          <w:p w:rsidR="00951643" w:rsidRPr="008C3DA0" w:rsidRDefault="00951643" w:rsidP="00C354E2">
            <w:pPr>
              <w:pStyle w:val="Tabletext"/>
              <w:rPr>
                <w:ins w:id="3279" w:author="bobby" w:date="2011-05-27T20:05:00Z"/>
                <w:b/>
                <w:bCs/>
                <w:color w:val="000081"/>
              </w:rPr>
            </w:pPr>
            <w:ins w:id="3280" w:author="bobby" w:date="2011-05-27T20:05:00Z">
              <w:r w:rsidRPr="008C3DA0">
                <w:t>867.6-868.0 MHz</w:t>
              </w:r>
            </w:ins>
          </w:p>
        </w:tc>
        <w:tc>
          <w:tcPr>
            <w:tcW w:w="1842" w:type="dxa"/>
          </w:tcPr>
          <w:p w:rsidR="00951643" w:rsidRPr="008C3DA0" w:rsidRDefault="00951643" w:rsidP="00C354E2">
            <w:pPr>
              <w:pStyle w:val="Tabletext"/>
              <w:rPr>
                <w:ins w:id="3281" w:author="bobby" w:date="2011-05-27T20:05:00Z"/>
                <w:b/>
                <w:bCs/>
                <w:color w:val="000081"/>
              </w:rPr>
            </w:pPr>
            <w:ins w:id="3282" w:author="bobby" w:date="2011-05-27T20:05:00Z">
              <w:r w:rsidRPr="008C3DA0">
                <w:t>500 mW e.r.p.</w:t>
              </w:r>
            </w:ins>
          </w:p>
        </w:tc>
        <w:tc>
          <w:tcPr>
            <w:tcW w:w="1416" w:type="dxa"/>
          </w:tcPr>
          <w:p w:rsidR="00951643" w:rsidRPr="008C3DA0" w:rsidRDefault="00951643" w:rsidP="00C354E2">
            <w:pPr>
              <w:pStyle w:val="Tabletext"/>
              <w:rPr>
                <w:ins w:id="3283" w:author="bobby" w:date="2011-05-27T20:05:00Z"/>
                <w:b/>
                <w:bCs/>
                <w:color w:val="000081"/>
              </w:rPr>
            </w:pPr>
            <w:ins w:id="3284" w:author="bobby" w:date="2011-05-27T20:05:00Z">
              <w:r w:rsidRPr="008C3DA0">
                <w:t>No requirement</w:t>
              </w:r>
            </w:ins>
          </w:p>
        </w:tc>
        <w:tc>
          <w:tcPr>
            <w:tcW w:w="1133" w:type="dxa"/>
          </w:tcPr>
          <w:p w:rsidR="00951643" w:rsidRPr="008C3DA0" w:rsidRDefault="00951643" w:rsidP="00C354E2">
            <w:pPr>
              <w:pStyle w:val="Tabletext"/>
              <w:rPr>
                <w:ins w:id="3285" w:author="bobby" w:date="2011-05-27T20:05:00Z"/>
                <w:b/>
                <w:bCs/>
                <w:color w:val="000081"/>
              </w:rPr>
            </w:pPr>
            <w:ins w:id="3286" w:author="bobby" w:date="2011-05-27T20:05:00Z">
              <w:r w:rsidRPr="008C3DA0">
                <w:t>200 kHz</w:t>
              </w:r>
            </w:ins>
          </w:p>
        </w:tc>
        <w:tc>
          <w:tcPr>
            <w:tcW w:w="1700" w:type="dxa"/>
          </w:tcPr>
          <w:p w:rsidR="00951643" w:rsidRPr="008C3DA0" w:rsidRDefault="00951643" w:rsidP="00C354E2">
            <w:pPr>
              <w:pStyle w:val="Tabletext"/>
              <w:rPr>
                <w:ins w:id="3287" w:author="bobby" w:date="2011-05-27T20:05:00Z"/>
                <w:b/>
                <w:bCs/>
                <w:color w:val="000081"/>
              </w:rPr>
            </w:pPr>
          </w:p>
        </w:tc>
        <w:tc>
          <w:tcPr>
            <w:tcW w:w="2166" w:type="dxa"/>
          </w:tcPr>
          <w:p w:rsidR="00951643" w:rsidRPr="008C3DA0" w:rsidRDefault="00951643" w:rsidP="00C354E2">
            <w:pPr>
              <w:pStyle w:val="Tabletext"/>
              <w:rPr>
                <w:ins w:id="3288" w:author="bobby" w:date="2011-05-27T20:05:00Z"/>
              </w:rPr>
            </w:pPr>
          </w:p>
        </w:tc>
      </w:tr>
    </w:tbl>
    <w:p w:rsidR="00951643" w:rsidRPr="008C3DA0" w:rsidRDefault="00951643" w:rsidP="00E75BFA">
      <w:pPr>
        <w:pStyle w:val="Heading2"/>
        <w:rPr>
          <w:ins w:id="3289" w:author=" " w:date="2011-03-16T10:27:00Z"/>
          <w:bCs/>
          <w:color w:val="000080"/>
          <w:sz w:val="20"/>
        </w:rPr>
      </w:pPr>
      <w:ins w:id="3290" w:author="Fatih" w:date="2011-05-27T09:42:00Z">
        <w:r w:rsidRPr="008C3DA0">
          <w:t>9.12</w:t>
        </w:r>
      </w:ins>
      <w:ins w:id="3291" w:author="bobby" w:date="2011-05-27T20:06:00Z">
        <w:r w:rsidRPr="008C3DA0">
          <w:tab/>
        </w:r>
      </w:ins>
      <w:ins w:id="3292" w:author=" " w:date="2011-03-16T10:27:00Z">
        <w:r w:rsidRPr="008C3DA0">
          <w:t>Active medical implants and their associated peripherals</w:t>
        </w:r>
        <w:r w:rsidRPr="008C3DA0">
          <w:rPr>
            <w:bCs/>
            <w:color w:val="000080"/>
            <w:sz w:val="20"/>
          </w:rPr>
          <w:t xml:space="preserve"> </w:t>
        </w:r>
      </w:ins>
    </w:p>
    <w:p w:rsidR="00951643" w:rsidRDefault="00951643" w:rsidP="00E75BFA">
      <w:pPr>
        <w:rPr>
          <w:ins w:id="3293" w:author=" " w:date="2011-03-16T10:27:00Z"/>
        </w:rPr>
      </w:pPr>
      <w:ins w:id="3294" w:author=" " w:date="2011-03-16T10:27:00Z">
        <w:r w:rsidRPr="008C3DA0">
          <w:t>Table</w:t>
        </w:r>
      </w:ins>
      <w:ins w:id="3295" w:author="bobby" w:date="2011-05-27T20:06:00Z">
        <w:r w:rsidRPr="008C3DA0">
          <w:t> 9</w:t>
        </w:r>
        <w:r w:rsidRPr="00951643">
          <w:rPr>
            <w:i/>
            <w:iCs/>
            <w:rPrChange w:id="3296" w:author="bobby" w:date="2011-05-27T20:06:00Z">
              <w:rPr>
                <w:rFonts w:ascii="Times New Roman Bold" w:hAnsi="Times New Roman Bold"/>
                <w:b/>
                <w:iCs/>
                <w:color w:val="0000FF"/>
                <w:sz w:val="20"/>
                <w:u w:val="single"/>
              </w:rPr>
            </w:rPrChange>
          </w:rPr>
          <w:t>l</w:t>
        </w:r>
      </w:ins>
      <w:ins w:id="3297" w:author=" " w:date="2011-03-16T10:27:00Z">
        <w:r w:rsidRPr="008C3DA0">
          <w:t xml:space="preserve"> covers frequency bands and regulatory as well as informative parameters recommended for active medical implants and their associated peripherals.</w:t>
        </w:r>
      </w:ins>
    </w:p>
    <w:p w:rsidR="00951643" w:rsidRPr="008C3DA0" w:rsidRDefault="00951643" w:rsidP="00E75BFA">
      <w:pPr>
        <w:pStyle w:val="TableNo"/>
        <w:rPr>
          <w:ins w:id="3298" w:author=" " w:date="2011-03-16T10:28:00Z"/>
        </w:rPr>
      </w:pPr>
      <w:ins w:id="3299" w:author=" " w:date="2011-03-16T10:28:00Z">
        <w:r w:rsidRPr="008C3DA0">
          <w:t xml:space="preserve">TABLE </w:t>
        </w:r>
        <w:r w:rsidRPr="008C3DA0">
          <w:rPr>
            <w:lang w:eastAsia="ja-JP"/>
          </w:rPr>
          <w:t>9</w:t>
        </w:r>
      </w:ins>
      <w:ins w:id="3300" w:author="bobby" w:date="2011-05-27T20:06:00Z">
        <w:r w:rsidRPr="00951643">
          <w:rPr>
            <w:i/>
            <w:iCs/>
            <w:caps w:val="0"/>
            <w:lang w:eastAsia="ja-JP"/>
            <w:rPrChange w:id="3301" w:author="bobby" w:date="2011-05-27T20:06:00Z">
              <w:rPr>
                <w:rFonts w:ascii="Times New Roman Bold" w:hAnsi="Times New Roman Bold"/>
                <w:b/>
                <w:iCs/>
                <w:caps w:val="0"/>
                <w:color w:val="0000FF"/>
                <w:u w:val="single"/>
                <w:lang w:eastAsia="ja-JP"/>
              </w:rPr>
            </w:rPrChange>
          </w:rPr>
          <w:t>l</w:t>
        </w:r>
      </w:ins>
    </w:p>
    <w:p w:rsidR="00951643" w:rsidRDefault="00951643" w:rsidP="00951643">
      <w:pPr>
        <w:pStyle w:val="Tabletitle"/>
        <w:pPrChange w:id="3302" w:author="bobby" w:date="2011-05-27T20:08:00Z">
          <w:pPr>
            <w:pStyle w:val="Tabletitle"/>
            <w:widowControl w:val="0"/>
            <w:spacing w:before="240"/>
          </w:pPr>
        </w:pPrChange>
      </w:pPr>
      <w:ins w:id="3303" w:author=" " w:date="2011-03-16T10:27:00Z">
        <w:r w:rsidRPr="008C3DA0">
          <w:t xml:space="preserve">Regulatory parameters </w:t>
        </w:r>
      </w:ins>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9"/>
        <w:gridCol w:w="1624"/>
        <w:gridCol w:w="1842"/>
        <w:gridCol w:w="1416"/>
        <w:gridCol w:w="1133"/>
        <w:gridCol w:w="1700"/>
        <w:gridCol w:w="2166"/>
      </w:tblGrid>
      <w:tr w:rsidR="00951643" w:rsidRPr="008C3DA0" w:rsidTr="00C354E2">
        <w:trPr>
          <w:cantSplit/>
          <w:tblHeader/>
          <w:ins w:id="3304" w:author="bobby" w:date="2011-05-27T20:12:00Z"/>
        </w:trPr>
        <w:tc>
          <w:tcPr>
            <w:tcW w:w="2093" w:type="dxa"/>
            <w:gridSpan w:val="2"/>
            <w:vAlign w:val="center"/>
          </w:tcPr>
          <w:p w:rsidR="00951643" w:rsidRPr="008C3DA0" w:rsidRDefault="00951643" w:rsidP="00C354E2">
            <w:pPr>
              <w:pStyle w:val="Tablehead"/>
              <w:rPr>
                <w:ins w:id="3305" w:author="bobby" w:date="2011-05-27T20:12:00Z"/>
              </w:rPr>
            </w:pPr>
            <w:ins w:id="3306" w:author="bobby" w:date="2011-05-27T20:12:00Z">
              <w:r w:rsidRPr="008C3DA0">
                <w:t>Frequency band</w:t>
              </w:r>
            </w:ins>
          </w:p>
        </w:tc>
        <w:tc>
          <w:tcPr>
            <w:tcW w:w="1842" w:type="dxa"/>
            <w:vAlign w:val="center"/>
          </w:tcPr>
          <w:p w:rsidR="00951643" w:rsidRPr="008C3DA0" w:rsidRDefault="00951643" w:rsidP="00C354E2">
            <w:pPr>
              <w:pStyle w:val="Tablehead"/>
              <w:rPr>
                <w:ins w:id="3307" w:author="bobby" w:date="2011-05-27T20:12:00Z"/>
                <w:szCs w:val="18"/>
              </w:rPr>
            </w:pPr>
            <w:ins w:id="3308" w:author="bobby" w:date="2011-05-27T20:12:00Z">
              <w:r w:rsidRPr="008C3DA0">
                <w:rPr>
                  <w:szCs w:val="18"/>
                </w:rPr>
                <w:t>Power/magnetic field</w:t>
              </w:r>
            </w:ins>
          </w:p>
        </w:tc>
        <w:tc>
          <w:tcPr>
            <w:tcW w:w="1416" w:type="dxa"/>
            <w:vAlign w:val="center"/>
          </w:tcPr>
          <w:p w:rsidR="00951643" w:rsidRPr="008C3DA0" w:rsidRDefault="00951643" w:rsidP="00C354E2">
            <w:pPr>
              <w:pStyle w:val="Tablehead"/>
              <w:rPr>
                <w:ins w:id="3309" w:author="bobby" w:date="2011-05-27T20:12:00Z"/>
                <w:szCs w:val="18"/>
              </w:rPr>
            </w:pPr>
            <w:ins w:id="3310" w:author="bobby" w:date="2011-05-27T20:12:00Z">
              <w:r w:rsidRPr="008C3DA0">
                <w:rPr>
                  <w:szCs w:val="18"/>
                </w:rPr>
                <w:t>Spectrum access and mitigation requirement</w:t>
              </w:r>
            </w:ins>
          </w:p>
        </w:tc>
        <w:tc>
          <w:tcPr>
            <w:tcW w:w="1133" w:type="dxa"/>
            <w:vAlign w:val="center"/>
          </w:tcPr>
          <w:p w:rsidR="00951643" w:rsidRPr="008C3DA0" w:rsidRDefault="00951643" w:rsidP="00C354E2">
            <w:pPr>
              <w:pStyle w:val="Tablehead"/>
              <w:rPr>
                <w:ins w:id="3311" w:author="bobby" w:date="2011-05-27T20:12:00Z"/>
                <w:szCs w:val="18"/>
              </w:rPr>
            </w:pPr>
            <w:ins w:id="3312" w:author="bobby" w:date="2011-05-27T20:12:00Z">
              <w:r w:rsidRPr="008C3DA0">
                <w:rPr>
                  <w:szCs w:val="18"/>
                </w:rPr>
                <w:t>Channel spacing</w:t>
              </w:r>
            </w:ins>
          </w:p>
        </w:tc>
        <w:tc>
          <w:tcPr>
            <w:tcW w:w="1700" w:type="dxa"/>
            <w:vAlign w:val="center"/>
          </w:tcPr>
          <w:p w:rsidR="00951643" w:rsidRPr="008C3DA0" w:rsidRDefault="00951643" w:rsidP="00C354E2">
            <w:pPr>
              <w:pStyle w:val="Tablehead"/>
              <w:rPr>
                <w:ins w:id="3313" w:author="bobby" w:date="2011-05-27T20:12:00Z"/>
                <w:szCs w:val="18"/>
              </w:rPr>
            </w:pPr>
            <w:ins w:id="3314" w:author="bobby" w:date="2011-05-27T20:12:00Z">
              <w:r w:rsidRPr="008C3DA0">
                <w:rPr>
                  <w:szCs w:val="18"/>
                </w:rPr>
                <w:t>ECC/ERC Decision</w:t>
              </w:r>
            </w:ins>
          </w:p>
        </w:tc>
        <w:tc>
          <w:tcPr>
            <w:tcW w:w="2166" w:type="dxa"/>
            <w:vAlign w:val="center"/>
          </w:tcPr>
          <w:p w:rsidR="00951643" w:rsidRPr="008C3DA0" w:rsidRDefault="00951643" w:rsidP="00C354E2">
            <w:pPr>
              <w:pStyle w:val="Tablehead"/>
              <w:rPr>
                <w:ins w:id="3315" w:author="bobby" w:date="2011-05-27T20:12:00Z"/>
                <w:sz w:val="15"/>
              </w:rPr>
            </w:pPr>
            <w:ins w:id="3316" w:author="bobby" w:date="2011-05-27T20:12:00Z">
              <w:r w:rsidRPr="008C3DA0">
                <w:t>Notes</w:t>
              </w:r>
            </w:ins>
          </w:p>
        </w:tc>
      </w:tr>
      <w:tr w:rsidR="00951643" w:rsidRPr="008C3DA0" w:rsidTr="00C354E2">
        <w:trPr>
          <w:cantSplit/>
          <w:ins w:id="3317" w:author="bobby" w:date="2011-05-27T20:12:00Z"/>
        </w:trPr>
        <w:tc>
          <w:tcPr>
            <w:tcW w:w="469" w:type="dxa"/>
          </w:tcPr>
          <w:p w:rsidR="00951643" w:rsidRPr="008C3DA0" w:rsidRDefault="00951643" w:rsidP="00C354E2">
            <w:pPr>
              <w:pStyle w:val="Tabletext"/>
              <w:rPr>
                <w:ins w:id="3318" w:author="bobby" w:date="2011-05-27T20:12:00Z"/>
                <w:color w:val="000080"/>
              </w:rPr>
            </w:pPr>
            <w:ins w:id="3319" w:author="bobby" w:date="2011-05-27T20:12:00Z">
              <w:r w:rsidRPr="008C3DA0">
                <w:t>a</w:t>
              </w:r>
            </w:ins>
          </w:p>
        </w:tc>
        <w:tc>
          <w:tcPr>
            <w:tcW w:w="1624" w:type="dxa"/>
          </w:tcPr>
          <w:p w:rsidR="00951643" w:rsidRPr="008C3DA0" w:rsidRDefault="00951643" w:rsidP="00C354E2">
            <w:pPr>
              <w:pStyle w:val="Tabletext"/>
              <w:rPr>
                <w:ins w:id="3320" w:author="bobby" w:date="2011-05-27T20:12:00Z"/>
                <w:color w:val="000080"/>
              </w:rPr>
            </w:pPr>
            <w:ins w:id="3321" w:author="bobby" w:date="2011-05-27T20:12:00Z">
              <w:r w:rsidRPr="008C3DA0">
                <w:t>402-405 MHz</w:t>
              </w:r>
            </w:ins>
          </w:p>
        </w:tc>
        <w:tc>
          <w:tcPr>
            <w:tcW w:w="1842" w:type="dxa"/>
          </w:tcPr>
          <w:p w:rsidR="00951643" w:rsidRPr="008C3DA0" w:rsidRDefault="00951643" w:rsidP="00C354E2">
            <w:pPr>
              <w:pStyle w:val="Tabletext"/>
              <w:rPr>
                <w:ins w:id="3322" w:author="bobby" w:date="2011-05-27T20:12:00Z"/>
                <w:color w:val="000080"/>
              </w:rPr>
            </w:pPr>
            <w:ins w:id="3323" w:author="bobby" w:date="2011-05-27T20:12:00Z">
              <w:r w:rsidRPr="008C3DA0">
                <w:t>25 µW e.r.p.</w:t>
              </w:r>
            </w:ins>
          </w:p>
        </w:tc>
        <w:tc>
          <w:tcPr>
            <w:tcW w:w="1416" w:type="dxa"/>
          </w:tcPr>
          <w:p w:rsidR="00951643" w:rsidRPr="008C3DA0" w:rsidRDefault="00951643" w:rsidP="00C354E2">
            <w:pPr>
              <w:pStyle w:val="Tabletext"/>
              <w:rPr>
                <w:ins w:id="3324" w:author="bobby" w:date="2011-05-27T20:12:00Z"/>
                <w:color w:val="000080"/>
              </w:rPr>
            </w:pPr>
            <w:ins w:id="3325" w:author="bobby" w:date="2011-05-27T20:12:00Z">
              <w:r w:rsidRPr="008C3DA0">
                <w:t>See Note 3</w:t>
              </w:r>
            </w:ins>
          </w:p>
        </w:tc>
        <w:tc>
          <w:tcPr>
            <w:tcW w:w="1133" w:type="dxa"/>
          </w:tcPr>
          <w:p w:rsidR="00951643" w:rsidRPr="008C3DA0" w:rsidRDefault="00951643" w:rsidP="00C354E2">
            <w:pPr>
              <w:pStyle w:val="Tabletext"/>
              <w:rPr>
                <w:ins w:id="3326" w:author="bobby" w:date="2011-05-27T20:12:00Z"/>
                <w:color w:val="000080"/>
              </w:rPr>
            </w:pPr>
            <w:ins w:id="3327" w:author="bobby" w:date="2011-05-27T20:12:00Z">
              <w:r w:rsidRPr="008C3DA0">
                <w:t>25 kHz</w:t>
              </w:r>
            </w:ins>
          </w:p>
        </w:tc>
        <w:tc>
          <w:tcPr>
            <w:tcW w:w="1700" w:type="dxa"/>
          </w:tcPr>
          <w:p w:rsidR="00951643" w:rsidRPr="008C3DA0" w:rsidRDefault="00951643" w:rsidP="00C354E2">
            <w:pPr>
              <w:pStyle w:val="Tabletext"/>
              <w:rPr>
                <w:ins w:id="3328" w:author="bobby" w:date="2011-05-27T20:12:00Z"/>
                <w:color w:val="000080"/>
              </w:rPr>
            </w:pPr>
            <w:ins w:id="3329" w:author="bobby" w:date="2011-05-27T20:12:00Z">
              <w:r w:rsidRPr="008C3DA0">
                <w:t>ERC/DEC/(01)17</w:t>
              </w:r>
            </w:ins>
          </w:p>
        </w:tc>
        <w:tc>
          <w:tcPr>
            <w:tcW w:w="2166" w:type="dxa"/>
          </w:tcPr>
          <w:p w:rsidR="00951643" w:rsidRPr="008C3DA0" w:rsidRDefault="00951643" w:rsidP="00C354E2">
            <w:pPr>
              <w:pStyle w:val="Tabletext"/>
              <w:rPr>
                <w:ins w:id="3330" w:author="bobby" w:date="2011-05-27T20:12:00Z"/>
              </w:rPr>
            </w:pPr>
            <w:ins w:id="3331" w:author="bobby" w:date="2011-05-27T20:12:00Z">
              <w:r w:rsidRPr="008C3DA0">
                <w:t>For ultra low power active medical implants covered by the applicable harmonized standard.</w:t>
              </w:r>
            </w:ins>
          </w:p>
          <w:p w:rsidR="00951643" w:rsidRPr="008C3DA0" w:rsidRDefault="00951643" w:rsidP="00C354E2">
            <w:pPr>
              <w:pStyle w:val="Tabletext"/>
              <w:rPr>
                <w:ins w:id="3332" w:author="bobby" w:date="2011-05-27T20:12:00Z"/>
                <w:color w:val="000080"/>
              </w:rPr>
            </w:pPr>
            <w:ins w:id="3333" w:author="bobby" w:date="2011-05-27T20:12:00Z">
              <w:r w:rsidRPr="008C3DA0">
                <w:t>Individual transmitters may combine adjacent channels for increased bandwidth up to 300 kHz.</w:t>
              </w:r>
            </w:ins>
          </w:p>
        </w:tc>
      </w:tr>
      <w:tr w:rsidR="00951643" w:rsidRPr="008C3DA0" w:rsidTr="00C354E2">
        <w:trPr>
          <w:cantSplit/>
          <w:ins w:id="3334" w:author="bobby" w:date="2011-05-27T20:12:00Z"/>
        </w:trPr>
        <w:tc>
          <w:tcPr>
            <w:tcW w:w="469" w:type="dxa"/>
          </w:tcPr>
          <w:p w:rsidR="00951643" w:rsidRPr="008C3DA0" w:rsidRDefault="00951643" w:rsidP="00C354E2">
            <w:pPr>
              <w:pStyle w:val="Tabletext"/>
              <w:rPr>
                <w:ins w:id="3335" w:author="bobby" w:date="2011-05-27T20:12:00Z"/>
              </w:rPr>
            </w:pPr>
            <w:ins w:id="3336" w:author="bobby" w:date="2011-05-27T20:12:00Z">
              <w:r w:rsidRPr="008C3DA0">
                <w:t>a1</w:t>
              </w:r>
            </w:ins>
          </w:p>
        </w:tc>
        <w:tc>
          <w:tcPr>
            <w:tcW w:w="1624" w:type="dxa"/>
          </w:tcPr>
          <w:p w:rsidR="00951643" w:rsidRPr="008C3DA0" w:rsidRDefault="00951643" w:rsidP="00C354E2">
            <w:pPr>
              <w:pStyle w:val="Tabletext"/>
              <w:rPr>
                <w:ins w:id="3337" w:author="bobby" w:date="2011-05-27T20:12:00Z"/>
              </w:rPr>
            </w:pPr>
            <w:ins w:id="3338" w:author="bobby" w:date="2011-05-27T20:12:00Z">
              <w:r w:rsidRPr="008C3DA0">
                <w:t>401-402 MHz</w:t>
              </w:r>
            </w:ins>
          </w:p>
        </w:tc>
        <w:tc>
          <w:tcPr>
            <w:tcW w:w="1842" w:type="dxa"/>
          </w:tcPr>
          <w:p w:rsidR="00951643" w:rsidRPr="008C3DA0" w:rsidRDefault="00951643" w:rsidP="00C354E2">
            <w:pPr>
              <w:pStyle w:val="Tabletext"/>
              <w:rPr>
                <w:ins w:id="3339" w:author="bobby" w:date="2011-05-27T20:12:00Z"/>
              </w:rPr>
            </w:pPr>
            <w:ins w:id="3340" w:author="bobby" w:date="2011-05-27T20:12:00Z">
              <w:r w:rsidRPr="008C3DA0">
                <w:t>25 µW e.r.p.</w:t>
              </w:r>
            </w:ins>
          </w:p>
        </w:tc>
        <w:tc>
          <w:tcPr>
            <w:tcW w:w="1416" w:type="dxa"/>
          </w:tcPr>
          <w:p w:rsidR="00951643" w:rsidRPr="008C3DA0" w:rsidRDefault="00951643" w:rsidP="00C354E2">
            <w:pPr>
              <w:pStyle w:val="Tabletext"/>
              <w:rPr>
                <w:ins w:id="3341" w:author="bobby" w:date="2011-05-27T20:12:00Z"/>
              </w:rPr>
            </w:pPr>
            <w:ins w:id="3342" w:author="bobby" w:date="2011-05-27T20:12:00Z">
              <w:r w:rsidRPr="008C3DA0">
                <w:t>LBT or duty cycle ≤ 0.1% (see note 2)</w:t>
              </w:r>
            </w:ins>
          </w:p>
        </w:tc>
        <w:tc>
          <w:tcPr>
            <w:tcW w:w="1133" w:type="dxa"/>
          </w:tcPr>
          <w:p w:rsidR="00951643" w:rsidRPr="008C3DA0" w:rsidRDefault="00951643" w:rsidP="00C354E2">
            <w:pPr>
              <w:pStyle w:val="Tabletext"/>
              <w:rPr>
                <w:ins w:id="3343" w:author="bobby" w:date="2011-05-27T20:12:00Z"/>
              </w:rPr>
            </w:pPr>
            <w:ins w:id="3344" w:author="bobby" w:date="2011-05-27T20:12:00Z">
              <w:r w:rsidRPr="008C3DA0">
                <w:t>25 kHz</w:t>
              </w:r>
            </w:ins>
          </w:p>
        </w:tc>
        <w:tc>
          <w:tcPr>
            <w:tcW w:w="1700" w:type="dxa"/>
          </w:tcPr>
          <w:p w:rsidR="00951643" w:rsidRPr="008C3DA0" w:rsidRDefault="00951643" w:rsidP="00C354E2">
            <w:pPr>
              <w:pStyle w:val="Tabletext"/>
              <w:rPr>
                <w:ins w:id="3345" w:author="bobby" w:date="2011-05-27T20:12:00Z"/>
              </w:rPr>
            </w:pPr>
          </w:p>
        </w:tc>
        <w:tc>
          <w:tcPr>
            <w:tcW w:w="2166" w:type="dxa"/>
          </w:tcPr>
          <w:p w:rsidR="00951643" w:rsidRPr="008C3DA0" w:rsidRDefault="00951643" w:rsidP="00C354E2">
            <w:pPr>
              <w:pStyle w:val="Tabletext"/>
              <w:rPr>
                <w:ins w:id="3346" w:author="bobby" w:date="2011-05-27T20:12:00Z"/>
              </w:rPr>
            </w:pPr>
            <w:ins w:id="3347" w:author="bobby" w:date="2011-05-27T20:12:00Z">
              <w:r w:rsidRPr="008C3DA0">
                <w:t>For ultra low power active medical implants and accessories covered by the applicable harmonized standard and not covered by band a.</w:t>
              </w:r>
            </w:ins>
          </w:p>
          <w:p w:rsidR="00951643" w:rsidRPr="008C3DA0" w:rsidRDefault="00951643" w:rsidP="00C354E2">
            <w:pPr>
              <w:pStyle w:val="Tabletext"/>
              <w:rPr>
                <w:ins w:id="3348" w:author="bobby" w:date="2011-05-27T20:12:00Z"/>
              </w:rPr>
            </w:pPr>
            <w:ins w:id="3349" w:author="bobby" w:date="2011-05-27T20:12:00Z">
              <w:r w:rsidRPr="008C3DA0">
                <w:t>Individual transmitters may combine adjacent 25 kHz channels for increased bandwidth up to 100 kHz (see Note 1).</w:t>
              </w:r>
            </w:ins>
          </w:p>
        </w:tc>
      </w:tr>
      <w:tr w:rsidR="00951643" w:rsidRPr="008C3DA0" w:rsidTr="00C354E2">
        <w:trPr>
          <w:cantSplit/>
          <w:ins w:id="3350" w:author="bobby" w:date="2011-05-27T20:12:00Z"/>
        </w:trPr>
        <w:tc>
          <w:tcPr>
            <w:tcW w:w="469" w:type="dxa"/>
          </w:tcPr>
          <w:p w:rsidR="00951643" w:rsidRPr="008C3DA0" w:rsidRDefault="00951643" w:rsidP="00C354E2">
            <w:pPr>
              <w:pStyle w:val="Tabletext"/>
              <w:rPr>
                <w:ins w:id="3351" w:author="bobby" w:date="2011-05-27T20:12:00Z"/>
              </w:rPr>
            </w:pPr>
            <w:ins w:id="3352" w:author="bobby" w:date="2011-05-27T20:12:00Z">
              <w:r w:rsidRPr="008C3DA0">
                <w:t>a2</w:t>
              </w:r>
            </w:ins>
          </w:p>
        </w:tc>
        <w:tc>
          <w:tcPr>
            <w:tcW w:w="1624" w:type="dxa"/>
          </w:tcPr>
          <w:p w:rsidR="00951643" w:rsidRPr="008C3DA0" w:rsidRDefault="00951643" w:rsidP="00C354E2">
            <w:pPr>
              <w:pStyle w:val="Tabletext"/>
              <w:rPr>
                <w:ins w:id="3353" w:author="bobby" w:date="2011-05-27T20:12:00Z"/>
              </w:rPr>
            </w:pPr>
            <w:ins w:id="3354" w:author="bobby" w:date="2011-05-27T20:12:00Z">
              <w:r w:rsidRPr="008C3DA0">
                <w:t>405-406 MHz</w:t>
              </w:r>
            </w:ins>
          </w:p>
        </w:tc>
        <w:tc>
          <w:tcPr>
            <w:tcW w:w="1842" w:type="dxa"/>
          </w:tcPr>
          <w:p w:rsidR="00951643" w:rsidRPr="008C3DA0" w:rsidRDefault="00951643" w:rsidP="00C354E2">
            <w:pPr>
              <w:pStyle w:val="Tabletext"/>
              <w:rPr>
                <w:ins w:id="3355" w:author="bobby" w:date="2011-05-27T20:12:00Z"/>
              </w:rPr>
            </w:pPr>
            <w:ins w:id="3356" w:author="bobby" w:date="2011-05-27T20:12:00Z">
              <w:r w:rsidRPr="008C3DA0">
                <w:t>25 µW e.r.p.</w:t>
              </w:r>
            </w:ins>
          </w:p>
        </w:tc>
        <w:tc>
          <w:tcPr>
            <w:tcW w:w="1416" w:type="dxa"/>
          </w:tcPr>
          <w:p w:rsidR="00951643" w:rsidRPr="008C3DA0" w:rsidRDefault="00951643" w:rsidP="00C354E2">
            <w:pPr>
              <w:pStyle w:val="Tabletext"/>
              <w:rPr>
                <w:ins w:id="3357" w:author="bobby" w:date="2011-05-27T20:12:00Z"/>
              </w:rPr>
            </w:pPr>
            <w:ins w:id="3358" w:author="bobby" w:date="2011-05-27T20:12:00Z">
              <w:r w:rsidRPr="008C3DA0">
                <w:t>LBT or duty cycle ≤ 0.1% (see note 2)</w:t>
              </w:r>
            </w:ins>
          </w:p>
        </w:tc>
        <w:tc>
          <w:tcPr>
            <w:tcW w:w="1133" w:type="dxa"/>
          </w:tcPr>
          <w:p w:rsidR="00951643" w:rsidRPr="008C3DA0" w:rsidRDefault="00951643" w:rsidP="00C354E2">
            <w:pPr>
              <w:pStyle w:val="Tabletext"/>
              <w:rPr>
                <w:ins w:id="3359" w:author="bobby" w:date="2011-05-27T20:12:00Z"/>
              </w:rPr>
            </w:pPr>
            <w:ins w:id="3360" w:author="bobby" w:date="2011-05-27T20:12:00Z">
              <w:r w:rsidRPr="008C3DA0">
                <w:t>25 kHz</w:t>
              </w:r>
            </w:ins>
          </w:p>
        </w:tc>
        <w:tc>
          <w:tcPr>
            <w:tcW w:w="1700" w:type="dxa"/>
          </w:tcPr>
          <w:p w:rsidR="00951643" w:rsidRPr="008C3DA0" w:rsidRDefault="00951643" w:rsidP="00C354E2">
            <w:pPr>
              <w:pStyle w:val="Tabletext"/>
              <w:rPr>
                <w:ins w:id="3361" w:author="bobby" w:date="2011-05-27T20:12:00Z"/>
              </w:rPr>
            </w:pPr>
          </w:p>
        </w:tc>
        <w:tc>
          <w:tcPr>
            <w:tcW w:w="2166" w:type="dxa"/>
          </w:tcPr>
          <w:p w:rsidR="00951643" w:rsidRPr="008C3DA0" w:rsidRDefault="00951643" w:rsidP="00C354E2">
            <w:pPr>
              <w:pStyle w:val="Tabletext"/>
              <w:rPr>
                <w:ins w:id="3362" w:author="bobby" w:date="2011-05-27T20:12:00Z"/>
              </w:rPr>
            </w:pPr>
            <w:ins w:id="3363" w:author="bobby" w:date="2011-05-27T20:12:00Z">
              <w:r w:rsidRPr="008C3DA0">
                <w:t>For ultra low power active medical implants and accessories covered by the applicable harmonized standard and not covered by band a.</w:t>
              </w:r>
            </w:ins>
          </w:p>
          <w:p w:rsidR="00951643" w:rsidRPr="008C3DA0" w:rsidRDefault="00951643" w:rsidP="00C354E2">
            <w:pPr>
              <w:pStyle w:val="Tabletext"/>
              <w:rPr>
                <w:ins w:id="3364" w:author="bobby" w:date="2011-05-27T20:12:00Z"/>
              </w:rPr>
            </w:pPr>
            <w:ins w:id="3365" w:author="bobby" w:date="2011-05-27T20:12:00Z">
              <w:r w:rsidRPr="008C3DA0">
                <w:t>Individual transmitters may combine adjacent 25 kHz channels for increased bandwidth up to 100 kHz (see Note 1).</w:t>
              </w:r>
            </w:ins>
          </w:p>
        </w:tc>
      </w:tr>
      <w:tr w:rsidR="00951643" w:rsidRPr="008C3DA0" w:rsidTr="00C354E2">
        <w:trPr>
          <w:cantSplit/>
          <w:ins w:id="3366" w:author="bobby" w:date="2011-05-27T20:12:00Z"/>
        </w:trPr>
        <w:tc>
          <w:tcPr>
            <w:tcW w:w="469" w:type="dxa"/>
          </w:tcPr>
          <w:p w:rsidR="00951643" w:rsidRPr="008C3DA0" w:rsidRDefault="00951643" w:rsidP="00C354E2">
            <w:pPr>
              <w:pStyle w:val="Tabletext"/>
              <w:rPr>
                <w:ins w:id="3367" w:author="bobby" w:date="2011-05-27T20:12:00Z"/>
                <w:color w:val="000080"/>
              </w:rPr>
            </w:pPr>
            <w:ins w:id="3368" w:author="bobby" w:date="2011-05-27T20:12:00Z">
              <w:r w:rsidRPr="008C3DA0">
                <w:t>b</w:t>
              </w:r>
            </w:ins>
          </w:p>
        </w:tc>
        <w:tc>
          <w:tcPr>
            <w:tcW w:w="1624" w:type="dxa"/>
          </w:tcPr>
          <w:p w:rsidR="00951643" w:rsidRPr="008C3DA0" w:rsidRDefault="00951643" w:rsidP="00C354E2">
            <w:pPr>
              <w:pStyle w:val="Tabletext"/>
              <w:rPr>
                <w:ins w:id="3369" w:author="bobby" w:date="2011-05-27T20:12:00Z"/>
                <w:color w:val="000080"/>
              </w:rPr>
            </w:pPr>
            <w:ins w:id="3370" w:author="bobby" w:date="2011-05-27T20:12:00Z">
              <w:r w:rsidRPr="008C3DA0">
                <w:t>9-315 kHz</w:t>
              </w:r>
            </w:ins>
          </w:p>
        </w:tc>
        <w:tc>
          <w:tcPr>
            <w:tcW w:w="1842" w:type="dxa"/>
          </w:tcPr>
          <w:p w:rsidR="00951643" w:rsidRPr="008C3DA0" w:rsidRDefault="00951643" w:rsidP="00C354E2">
            <w:pPr>
              <w:pStyle w:val="Tabletext"/>
              <w:rPr>
                <w:ins w:id="3371" w:author="bobby" w:date="2011-05-27T20:12:00Z"/>
                <w:color w:val="000080"/>
              </w:rPr>
            </w:pPr>
            <w:ins w:id="3372" w:author="bobby" w:date="2011-05-27T20:12:00Z">
              <w:r w:rsidRPr="008C3DA0">
                <w:t>30 dBµA/m at 10 m</w:t>
              </w:r>
              <w:r w:rsidRPr="008C3DA0">
                <w:br/>
                <w:t>9-315 k</w:t>
              </w:r>
            </w:ins>
          </w:p>
        </w:tc>
        <w:tc>
          <w:tcPr>
            <w:tcW w:w="1416" w:type="dxa"/>
          </w:tcPr>
          <w:p w:rsidR="00951643" w:rsidRPr="008C3DA0" w:rsidRDefault="00951643" w:rsidP="00C354E2">
            <w:pPr>
              <w:pStyle w:val="Tabletext"/>
              <w:rPr>
                <w:ins w:id="3373" w:author="bobby" w:date="2011-05-27T20:12:00Z"/>
              </w:rPr>
            </w:pPr>
            <w:ins w:id="3374" w:author="bobby" w:date="2011-05-27T20:12:00Z">
              <w:r w:rsidRPr="008C3DA0">
                <w:t xml:space="preserve">&lt; 10% </w:t>
              </w:r>
            </w:ins>
          </w:p>
        </w:tc>
        <w:tc>
          <w:tcPr>
            <w:tcW w:w="1133" w:type="dxa"/>
          </w:tcPr>
          <w:p w:rsidR="00951643" w:rsidRPr="008C3DA0" w:rsidRDefault="00951643" w:rsidP="00C354E2">
            <w:pPr>
              <w:pStyle w:val="Tabletext"/>
              <w:rPr>
                <w:ins w:id="3375" w:author="bobby" w:date="2011-05-27T20:12:00Z"/>
                <w:color w:val="000080"/>
              </w:rPr>
            </w:pPr>
            <w:ins w:id="3376" w:author="bobby" w:date="2011-05-27T20:12:00Z">
              <w:r w:rsidRPr="008C3DA0">
                <w:t>No spacing</w:t>
              </w:r>
            </w:ins>
          </w:p>
        </w:tc>
        <w:tc>
          <w:tcPr>
            <w:tcW w:w="1700" w:type="dxa"/>
          </w:tcPr>
          <w:p w:rsidR="00951643" w:rsidRPr="008C3DA0" w:rsidRDefault="00951643" w:rsidP="00C354E2">
            <w:pPr>
              <w:pStyle w:val="Tabletext"/>
              <w:rPr>
                <w:ins w:id="3377" w:author="bobby" w:date="2011-05-27T20:12:00Z"/>
                <w:color w:val="000080"/>
              </w:rPr>
            </w:pPr>
          </w:p>
        </w:tc>
        <w:tc>
          <w:tcPr>
            <w:tcW w:w="2166" w:type="dxa"/>
          </w:tcPr>
          <w:p w:rsidR="00951643" w:rsidRPr="008C3DA0" w:rsidRDefault="00951643" w:rsidP="00C354E2">
            <w:pPr>
              <w:pStyle w:val="Tabletext"/>
              <w:rPr>
                <w:ins w:id="3378" w:author="bobby" w:date="2011-05-27T20:12:00Z"/>
                <w:color w:val="000080"/>
              </w:rPr>
            </w:pPr>
            <w:ins w:id="3379" w:author="bobby" w:date="2011-05-27T20:12:00Z">
              <w:r w:rsidRPr="008C3DA0">
                <w:t>The application is for</w:t>
              </w:r>
              <w:r w:rsidRPr="008C3DA0">
                <w:rPr>
                  <w:color w:val="000080"/>
                </w:rPr>
                <w:t xml:space="preserve"> </w:t>
              </w:r>
              <w:r w:rsidRPr="008C3DA0">
                <w:t>ultra low power active medical implant systems using inductive loop techniques for telemetry purposes</w:t>
              </w:r>
            </w:ins>
            <w:ins w:id="3380" w:author="detraz" w:date="2011-05-31T10:28:00Z">
              <w:r>
                <w:t>.</w:t>
              </w:r>
            </w:ins>
          </w:p>
        </w:tc>
      </w:tr>
      <w:tr w:rsidR="00951643" w:rsidRPr="008C3DA0" w:rsidTr="00C354E2">
        <w:trPr>
          <w:cantSplit/>
          <w:ins w:id="3381" w:author="bobby" w:date="2011-05-27T20:12:00Z"/>
        </w:trPr>
        <w:tc>
          <w:tcPr>
            <w:tcW w:w="469" w:type="dxa"/>
          </w:tcPr>
          <w:p w:rsidR="00951643" w:rsidRPr="008C3DA0" w:rsidRDefault="00951643" w:rsidP="00C354E2">
            <w:pPr>
              <w:pStyle w:val="Tabletext"/>
              <w:rPr>
                <w:ins w:id="3382" w:author="bobby" w:date="2011-05-27T20:12:00Z"/>
                <w:color w:val="000080"/>
              </w:rPr>
            </w:pPr>
            <w:ins w:id="3383" w:author="bobby" w:date="2011-05-27T20:12:00Z">
              <w:r w:rsidRPr="008C3DA0">
                <w:t>c</w:t>
              </w:r>
            </w:ins>
          </w:p>
        </w:tc>
        <w:tc>
          <w:tcPr>
            <w:tcW w:w="1624" w:type="dxa"/>
          </w:tcPr>
          <w:p w:rsidR="00951643" w:rsidRPr="008C3DA0" w:rsidRDefault="00951643" w:rsidP="00C354E2">
            <w:pPr>
              <w:pStyle w:val="Tabletext"/>
              <w:rPr>
                <w:ins w:id="3384" w:author="bobby" w:date="2011-05-27T20:12:00Z"/>
                <w:color w:val="000080"/>
              </w:rPr>
            </w:pPr>
            <w:ins w:id="3385" w:author="bobby" w:date="2011-05-27T20:12:00Z">
              <w:r w:rsidRPr="008C3DA0">
                <w:t>315-600 kHz</w:t>
              </w:r>
            </w:ins>
          </w:p>
        </w:tc>
        <w:tc>
          <w:tcPr>
            <w:tcW w:w="1842" w:type="dxa"/>
          </w:tcPr>
          <w:p w:rsidR="00951643" w:rsidRPr="008C3DA0" w:rsidRDefault="00951643" w:rsidP="00C354E2">
            <w:pPr>
              <w:pStyle w:val="Tabletext"/>
              <w:rPr>
                <w:ins w:id="3386" w:author="bobby" w:date="2011-05-27T20:12:00Z"/>
                <w:color w:val="000080"/>
              </w:rPr>
            </w:pPr>
            <w:ins w:id="3387" w:author="bobby" w:date="2011-05-27T20:12:00Z">
              <w:r w:rsidRPr="008C3DA0">
                <w:t>−5 dBµA/m at 10 m</w:t>
              </w:r>
            </w:ins>
          </w:p>
        </w:tc>
        <w:tc>
          <w:tcPr>
            <w:tcW w:w="1416" w:type="dxa"/>
          </w:tcPr>
          <w:p w:rsidR="00951643" w:rsidRPr="008C3DA0" w:rsidRDefault="00951643" w:rsidP="00C354E2">
            <w:pPr>
              <w:pStyle w:val="Tabletext"/>
              <w:rPr>
                <w:ins w:id="3388" w:author="bobby" w:date="2011-05-27T20:12:00Z"/>
                <w:color w:val="000080"/>
              </w:rPr>
            </w:pPr>
            <w:ins w:id="3389" w:author="bobby" w:date="2011-05-27T20:12:00Z">
              <w:r w:rsidRPr="008C3DA0">
                <w:t xml:space="preserve">&lt; 10% </w:t>
              </w:r>
            </w:ins>
          </w:p>
        </w:tc>
        <w:tc>
          <w:tcPr>
            <w:tcW w:w="1133" w:type="dxa"/>
          </w:tcPr>
          <w:p w:rsidR="00951643" w:rsidRPr="008C3DA0" w:rsidRDefault="00951643" w:rsidP="00C354E2">
            <w:pPr>
              <w:pStyle w:val="Tabletext"/>
              <w:rPr>
                <w:ins w:id="3390" w:author="bobby" w:date="2011-05-27T20:12:00Z"/>
                <w:color w:val="000080"/>
              </w:rPr>
            </w:pPr>
            <w:ins w:id="3391" w:author="bobby" w:date="2011-05-27T20:12:00Z">
              <w:r w:rsidRPr="008C3DA0">
                <w:t>No spacing</w:t>
              </w:r>
            </w:ins>
          </w:p>
        </w:tc>
        <w:tc>
          <w:tcPr>
            <w:tcW w:w="1700" w:type="dxa"/>
          </w:tcPr>
          <w:p w:rsidR="00951643" w:rsidRPr="008C3DA0" w:rsidRDefault="00951643" w:rsidP="00C354E2">
            <w:pPr>
              <w:pStyle w:val="Tabletext"/>
              <w:rPr>
                <w:ins w:id="3392" w:author="bobby" w:date="2011-05-27T20:12:00Z"/>
                <w:color w:val="000080"/>
              </w:rPr>
            </w:pPr>
          </w:p>
        </w:tc>
        <w:tc>
          <w:tcPr>
            <w:tcW w:w="2166" w:type="dxa"/>
          </w:tcPr>
          <w:p w:rsidR="00951643" w:rsidRPr="008C3DA0" w:rsidRDefault="00951643" w:rsidP="00C354E2">
            <w:pPr>
              <w:pStyle w:val="Tabletext"/>
              <w:rPr>
                <w:ins w:id="3393" w:author="bobby" w:date="2011-05-27T20:12:00Z"/>
              </w:rPr>
            </w:pPr>
            <w:ins w:id="3394" w:author="bobby" w:date="2011-05-27T20:12:00Z">
              <w:r w:rsidRPr="008C3DA0">
                <w:t>The application is for animal implantable devices.</w:t>
              </w:r>
            </w:ins>
          </w:p>
        </w:tc>
      </w:tr>
      <w:tr w:rsidR="00951643" w:rsidRPr="008C3DA0" w:rsidTr="00C354E2">
        <w:trPr>
          <w:cantSplit/>
          <w:ins w:id="3395" w:author="bobby" w:date="2011-05-27T20:12:00Z"/>
        </w:trPr>
        <w:tc>
          <w:tcPr>
            <w:tcW w:w="469" w:type="dxa"/>
          </w:tcPr>
          <w:p w:rsidR="00951643" w:rsidRPr="008C3DA0" w:rsidRDefault="00951643" w:rsidP="00C354E2">
            <w:pPr>
              <w:pStyle w:val="Tabletext"/>
              <w:rPr>
                <w:ins w:id="3396" w:author="bobby" w:date="2011-05-27T20:12:00Z"/>
                <w:color w:val="000080"/>
              </w:rPr>
            </w:pPr>
            <w:ins w:id="3397" w:author="bobby" w:date="2011-05-27T20:12:00Z">
              <w:r w:rsidRPr="008C3DA0">
                <w:t>d</w:t>
              </w:r>
            </w:ins>
          </w:p>
        </w:tc>
        <w:tc>
          <w:tcPr>
            <w:tcW w:w="1624" w:type="dxa"/>
          </w:tcPr>
          <w:p w:rsidR="00951643" w:rsidRPr="008C3DA0" w:rsidRDefault="00951643" w:rsidP="00C354E2">
            <w:pPr>
              <w:pStyle w:val="Tabletext"/>
              <w:rPr>
                <w:ins w:id="3398" w:author="bobby" w:date="2011-05-27T20:12:00Z"/>
                <w:color w:val="000080"/>
              </w:rPr>
            </w:pPr>
            <w:ins w:id="3399" w:author="bobby" w:date="2011-05-27T20:12:00Z">
              <w:r w:rsidRPr="008C3DA0">
                <w:t>30.0-37.5 MHz</w:t>
              </w:r>
            </w:ins>
          </w:p>
        </w:tc>
        <w:tc>
          <w:tcPr>
            <w:tcW w:w="1842" w:type="dxa"/>
          </w:tcPr>
          <w:p w:rsidR="00951643" w:rsidRPr="008C3DA0" w:rsidRDefault="00951643" w:rsidP="00C354E2">
            <w:pPr>
              <w:pStyle w:val="Tabletext"/>
              <w:rPr>
                <w:ins w:id="3400" w:author="bobby" w:date="2011-05-27T20:12:00Z"/>
              </w:rPr>
            </w:pPr>
            <w:ins w:id="3401" w:author="bobby" w:date="2011-05-27T20:12:00Z">
              <w:r w:rsidRPr="008C3DA0">
                <w:t>1 mW e.r.p.</w:t>
              </w:r>
            </w:ins>
          </w:p>
        </w:tc>
        <w:tc>
          <w:tcPr>
            <w:tcW w:w="1416" w:type="dxa"/>
          </w:tcPr>
          <w:p w:rsidR="00951643" w:rsidRPr="008C3DA0" w:rsidRDefault="00951643" w:rsidP="00C354E2">
            <w:pPr>
              <w:pStyle w:val="Tabletext"/>
              <w:rPr>
                <w:ins w:id="3402" w:author="bobby" w:date="2011-05-27T20:12:00Z"/>
                <w:color w:val="000080"/>
              </w:rPr>
            </w:pPr>
            <w:ins w:id="3403" w:author="bobby" w:date="2011-05-27T20:12:00Z">
              <w:r w:rsidRPr="008C3DA0">
                <w:t>&lt; 10%</w:t>
              </w:r>
            </w:ins>
          </w:p>
        </w:tc>
        <w:tc>
          <w:tcPr>
            <w:tcW w:w="1133" w:type="dxa"/>
          </w:tcPr>
          <w:p w:rsidR="00951643" w:rsidRPr="008C3DA0" w:rsidRDefault="00951643" w:rsidP="00C354E2">
            <w:pPr>
              <w:pStyle w:val="Tabletext"/>
              <w:rPr>
                <w:ins w:id="3404" w:author="bobby" w:date="2011-05-27T20:12:00Z"/>
                <w:color w:val="000080"/>
              </w:rPr>
            </w:pPr>
            <w:ins w:id="3405" w:author="bobby" w:date="2011-05-27T20:12:00Z">
              <w:r w:rsidRPr="008C3DA0">
                <w:t>No spacing</w:t>
              </w:r>
            </w:ins>
          </w:p>
        </w:tc>
        <w:tc>
          <w:tcPr>
            <w:tcW w:w="1700" w:type="dxa"/>
          </w:tcPr>
          <w:p w:rsidR="00951643" w:rsidRPr="008C3DA0" w:rsidRDefault="00951643" w:rsidP="00C354E2">
            <w:pPr>
              <w:pStyle w:val="Tabletext"/>
              <w:rPr>
                <w:ins w:id="3406" w:author="bobby" w:date="2011-05-27T20:12:00Z"/>
                <w:color w:val="000080"/>
              </w:rPr>
            </w:pPr>
          </w:p>
        </w:tc>
        <w:tc>
          <w:tcPr>
            <w:tcW w:w="2166" w:type="dxa"/>
          </w:tcPr>
          <w:p w:rsidR="00951643" w:rsidRPr="008C3DA0" w:rsidRDefault="00951643" w:rsidP="00C354E2">
            <w:pPr>
              <w:pStyle w:val="Tabletext"/>
              <w:rPr>
                <w:ins w:id="3407" w:author="bobby" w:date="2011-05-27T20:12:00Z"/>
                <w:color w:val="000080"/>
              </w:rPr>
            </w:pPr>
            <w:ins w:id="3408" w:author="bobby" w:date="2011-05-27T20:12:00Z">
              <w:r w:rsidRPr="008C3DA0">
                <w:t>The application is for ultra low power medical membrane implants for blood pressure measurements.</w:t>
              </w:r>
            </w:ins>
          </w:p>
        </w:tc>
      </w:tr>
      <w:tr w:rsidR="00951643" w:rsidRPr="008C3DA0" w:rsidTr="00C354E2">
        <w:trPr>
          <w:cantSplit/>
          <w:ins w:id="3409" w:author="bobby" w:date="2011-05-27T20:12:00Z"/>
        </w:trPr>
        <w:tc>
          <w:tcPr>
            <w:tcW w:w="469" w:type="dxa"/>
          </w:tcPr>
          <w:p w:rsidR="00951643" w:rsidRPr="008C3DA0" w:rsidRDefault="00951643" w:rsidP="00C354E2">
            <w:pPr>
              <w:pStyle w:val="Tabletext"/>
              <w:rPr>
                <w:ins w:id="3410" w:author="bobby" w:date="2011-05-27T20:12:00Z"/>
              </w:rPr>
            </w:pPr>
            <w:ins w:id="3411" w:author="bobby" w:date="2011-05-27T20:12:00Z">
              <w:r w:rsidRPr="008C3DA0">
                <w:t>e</w:t>
              </w:r>
            </w:ins>
          </w:p>
        </w:tc>
        <w:tc>
          <w:tcPr>
            <w:tcW w:w="1624" w:type="dxa"/>
          </w:tcPr>
          <w:p w:rsidR="00951643" w:rsidRPr="008C3DA0" w:rsidRDefault="00951643" w:rsidP="00C354E2">
            <w:pPr>
              <w:pStyle w:val="Tabletext"/>
              <w:rPr>
                <w:ins w:id="3412" w:author="bobby" w:date="2011-05-27T20:12:00Z"/>
              </w:rPr>
            </w:pPr>
            <w:ins w:id="3413" w:author="bobby" w:date="2011-05-27T20:12:00Z">
              <w:r w:rsidRPr="008C3DA0">
                <w:t>12.5-20.0 MHz</w:t>
              </w:r>
            </w:ins>
          </w:p>
        </w:tc>
        <w:tc>
          <w:tcPr>
            <w:tcW w:w="1842" w:type="dxa"/>
          </w:tcPr>
          <w:p w:rsidR="00951643" w:rsidRPr="008C3DA0" w:rsidRDefault="00951643" w:rsidP="00C354E2">
            <w:pPr>
              <w:pStyle w:val="Tabletext"/>
              <w:rPr>
                <w:ins w:id="3414" w:author="bobby" w:date="2011-05-27T20:12:00Z"/>
              </w:rPr>
            </w:pPr>
            <w:ins w:id="3415" w:author="bobby" w:date="2011-05-27T20:12:00Z">
              <w:r w:rsidRPr="008C3DA0">
                <w:t>−7 dBµA/m  at 10m</w:t>
              </w:r>
            </w:ins>
          </w:p>
        </w:tc>
        <w:tc>
          <w:tcPr>
            <w:tcW w:w="1416" w:type="dxa"/>
          </w:tcPr>
          <w:p w:rsidR="00951643" w:rsidRPr="008C3DA0" w:rsidRDefault="00951643" w:rsidP="00C354E2">
            <w:pPr>
              <w:pStyle w:val="Tabletext"/>
              <w:rPr>
                <w:ins w:id="3416" w:author="bobby" w:date="2011-05-27T20:12:00Z"/>
              </w:rPr>
            </w:pPr>
            <w:ins w:id="3417" w:author="bobby" w:date="2011-05-27T20:12:00Z">
              <w:r w:rsidRPr="008C3DA0">
                <w:t>&lt; 10% duty cycle</w:t>
              </w:r>
            </w:ins>
          </w:p>
        </w:tc>
        <w:tc>
          <w:tcPr>
            <w:tcW w:w="1133" w:type="dxa"/>
          </w:tcPr>
          <w:p w:rsidR="00951643" w:rsidRPr="008C3DA0" w:rsidRDefault="00951643" w:rsidP="00C354E2">
            <w:pPr>
              <w:pStyle w:val="Tabletext"/>
              <w:rPr>
                <w:ins w:id="3418" w:author="bobby" w:date="2011-05-27T20:12:00Z"/>
              </w:rPr>
            </w:pPr>
            <w:ins w:id="3419" w:author="bobby" w:date="2011-05-27T20:12:00Z">
              <w:r w:rsidRPr="008C3DA0">
                <w:t>No spacing</w:t>
              </w:r>
            </w:ins>
          </w:p>
        </w:tc>
        <w:tc>
          <w:tcPr>
            <w:tcW w:w="1700" w:type="dxa"/>
          </w:tcPr>
          <w:p w:rsidR="00951643" w:rsidRPr="008C3DA0" w:rsidRDefault="00951643" w:rsidP="00C354E2">
            <w:pPr>
              <w:pStyle w:val="Tabletext"/>
              <w:rPr>
                <w:ins w:id="3420" w:author="bobby" w:date="2011-05-27T20:12:00Z"/>
                <w:color w:val="000080"/>
              </w:rPr>
            </w:pPr>
          </w:p>
        </w:tc>
        <w:tc>
          <w:tcPr>
            <w:tcW w:w="2166" w:type="dxa"/>
          </w:tcPr>
          <w:p w:rsidR="00951643" w:rsidRPr="008C3DA0" w:rsidRDefault="00951643" w:rsidP="00C354E2">
            <w:pPr>
              <w:pStyle w:val="Tabletext"/>
              <w:rPr>
                <w:ins w:id="3421" w:author="bobby" w:date="2011-05-27T20:12:00Z"/>
              </w:rPr>
            </w:pPr>
            <w:ins w:id="3422" w:author="bobby" w:date="2011-05-27T20:12:00Z">
              <w:r w:rsidRPr="008C3DA0">
                <w:t>The application is for ULP active animal implantable devices (ULP-AID), limited to indoor only applications.</w:t>
              </w:r>
            </w:ins>
          </w:p>
          <w:p w:rsidR="00951643" w:rsidRPr="008C3DA0" w:rsidRDefault="00951643" w:rsidP="00C354E2">
            <w:pPr>
              <w:pStyle w:val="Tabletext"/>
              <w:rPr>
                <w:ins w:id="3423" w:author="bobby" w:date="2011-05-27T20:12:00Z"/>
              </w:rPr>
            </w:pPr>
            <w:ins w:id="3424" w:author="bobby" w:date="2011-05-27T20:12:00Z">
              <w:r w:rsidRPr="008C3DA0">
                <w:t>The maximum field strength is specified in a bandwidth of 10 kHz.</w:t>
              </w:r>
            </w:ins>
          </w:p>
          <w:p w:rsidR="00951643" w:rsidRPr="008C3DA0" w:rsidRDefault="00951643" w:rsidP="00C354E2">
            <w:pPr>
              <w:pStyle w:val="Tabletext"/>
              <w:rPr>
                <w:ins w:id="3425" w:author="bobby" w:date="2011-05-27T20:12:00Z"/>
              </w:rPr>
            </w:pPr>
            <w:ins w:id="3426" w:author="bobby" w:date="2011-05-27T20:12:00Z">
              <w:r w:rsidRPr="008C3DA0">
                <w:t xml:space="preserve">The transmission mask of ULP-AID is defined as follows: 3 dB bandwidth 300 kHz </w:t>
              </w:r>
            </w:ins>
          </w:p>
          <w:p w:rsidR="00951643" w:rsidRPr="008C3DA0" w:rsidRDefault="00951643" w:rsidP="00C354E2">
            <w:pPr>
              <w:pStyle w:val="Tabletext"/>
              <w:rPr>
                <w:ins w:id="3427" w:author="bobby" w:date="2011-05-27T20:12:00Z"/>
              </w:rPr>
            </w:pPr>
            <w:ins w:id="3428" w:author="bobby" w:date="2011-05-27T20:12:00Z">
              <w:r w:rsidRPr="008C3DA0">
                <w:t>10 dB bandwidth 800 kHz</w:t>
              </w:r>
            </w:ins>
          </w:p>
          <w:p w:rsidR="00951643" w:rsidRPr="008C3DA0" w:rsidRDefault="00951643" w:rsidP="00C354E2">
            <w:pPr>
              <w:pStyle w:val="Tabletext"/>
              <w:rPr>
                <w:ins w:id="3429" w:author="bobby" w:date="2011-05-27T20:12:00Z"/>
              </w:rPr>
            </w:pPr>
            <w:ins w:id="3430" w:author="bobby" w:date="2011-05-27T20:12:00Z">
              <w:r w:rsidRPr="008C3DA0">
                <w:t>20 dB bandwidth 2 MHz.</w:t>
              </w:r>
            </w:ins>
          </w:p>
        </w:tc>
      </w:tr>
      <w:tr w:rsidR="00951643" w:rsidRPr="008C3DA0" w:rsidTr="00C354E2">
        <w:trPr>
          <w:cantSplit/>
          <w:ins w:id="3431" w:author="bobby" w:date="2011-05-27T20:12:00Z"/>
        </w:trPr>
        <w:tc>
          <w:tcPr>
            <w:tcW w:w="469" w:type="dxa"/>
          </w:tcPr>
          <w:p w:rsidR="00951643" w:rsidRPr="008C3DA0" w:rsidRDefault="00951643" w:rsidP="00C354E2">
            <w:pPr>
              <w:pStyle w:val="Tabletext"/>
              <w:rPr>
                <w:ins w:id="3432" w:author="bobby" w:date="2011-05-27T20:12:00Z"/>
              </w:rPr>
            </w:pPr>
            <w:ins w:id="3433" w:author="bobby" w:date="2011-05-27T20:12:00Z">
              <w:r w:rsidRPr="008C3DA0">
                <w:t>f</w:t>
              </w:r>
            </w:ins>
          </w:p>
        </w:tc>
        <w:tc>
          <w:tcPr>
            <w:tcW w:w="1624" w:type="dxa"/>
          </w:tcPr>
          <w:p w:rsidR="00951643" w:rsidRPr="008C3DA0" w:rsidRDefault="00951643" w:rsidP="00C354E2">
            <w:pPr>
              <w:pStyle w:val="Tabletext"/>
              <w:rPr>
                <w:ins w:id="3434" w:author="bobby" w:date="2011-05-27T20:12:00Z"/>
              </w:rPr>
            </w:pPr>
            <w:ins w:id="3435" w:author="bobby" w:date="2011-05-27T20:12:00Z">
              <w:r w:rsidRPr="008C3DA0">
                <w:t>2 483.5-2 500 MHz</w:t>
              </w:r>
            </w:ins>
          </w:p>
        </w:tc>
        <w:tc>
          <w:tcPr>
            <w:tcW w:w="1842" w:type="dxa"/>
          </w:tcPr>
          <w:p w:rsidR="00951643" w:rsidRPr="008C3DA0" w:rsidRDefault="00951643" w:rsidP="00C354E2">
            <w:pPr>
              <w:pStyle w:val="Tabletext"/>
              <w:rPr>
                <w:ins w:id="3436" w:author="bobby" w:date="2011-05-27T20:12:00Z"/>
              </w:rPr>
            </w:pPr>
            <w:ins w:id="3437" w:author="bobby" w:date="2011-05-27T20:12:00Z">
              <w:r w:rsidRPr="008C3DA0">
                <w:t>10 dBm e.i.r.p</w:t>
              </w:r>
            </w:ins>
          </w:p>
        </w:tc>
        <w:tc>
          <w:tcPr>
            <w:tcW w:w="1416" w:type="dxa"/>
          </w:tcPr>
          <w:p w:rsidR="00951643" w:rsidRPr="008C3DA0" w:rsidRDefault="00951643" w:rsidP="00C354E2">
            <w:pPr>
              <w:pStyle w:val="Tabletext"/>
              <w:rPr>
                <w:ins w:id="3438" w:author="bobby" w:date="2011-05-27T20:12:00Z"/>
              </w:rPr>
            </w:pPr>
            <w:ins w:id="3439" w:author="bobby" w:date="2011-05-27T20:12:00Z">
              <w:r w:rsidRPr="008C3DA0">
                <w:t>LBT+AFA and  &lt; 10% duty cycle.</w:t>
              </w:r>
            </w:ins>
          </w:p>
          <w:p w:rsidR="00951643" w:rsidRPr="008C3DA0" w:rsidRDefault="00951643" w:rsidP="00C354E2">
            <w:pPr>
              <w:pStyle w:val="Tabletext"/>
              <w:rPr>
                <w:ins w:id="3440" w:author="bobby" w:date="2011-05-27T20:12:00Z"/>
              </w:rPr>
            </w:pPr>
            <w:ins w:id="3441" w:author="bobby" w:date="2011-05-27T20:12:00Z">
              <w:r w:rsidRPr="008C3DA0">
                <w:t>See Note 3</w:t>
              </w:r>
            </w:ins>
          </w:p>
        </w:tc>
        <w:tc>
          <w:tcPr>
            <w:tcW w:w="1133" w:type="dxa"/>
          </w:tcPr>
          <w:p w:rsidR="00951643" w:rsidRPr="008C3DA0" w:rsidRDefault="00951643" w:rsidP="00C354E2">
            <w:pPr>
              <w:pStyle w:val="Tabletext"/>
              <w:rPr>
                <w:ins w:id="3442" w:author="bobby" w:date="2011-05-27T20:12:00Z"/>
              </w:rPr>
            </w:pPr>
            <w:ins w:id="3443" w:author="bobby" w:date="2011-05-27T20:12:00Z">
              <w:r w:rsidRPr="008C3DA0">
                <w:t>1 MHz</w:t>
              </w:r>
            </w:ins>
          </w:p>
        </w:tc>
        <w:tc>
          <w:tcPr>
            <w:tcW w:w="1700" w:type="dxa"/>
          </w:tcPr>
          <w:p w:rsidR="00951643" w:rsidRPr="008C3DA0" w:rsidRDefault="00951643" w:rsidP="00C354E2">
            <w:pPr>
              <w:pStyle w:val="Tabletext"/>
              <w:rPr>
                <w:ins w:id="3444" w:author="bobby" w:date="2011-05-27T20:12:00Z"/>
                <w:color w:val="000080"/>
              </w:rPr>
            </w:pPr>
          </w:p>
        </w:tc>
        <w:tc>
          <w:tcPr>
            <w:tcW w:w="2166" w:type="dxa"/>
          </w:tcPr>
          <w:p w:rsidR="00951643" w:rsidRPr="008C3DA0" w:rsidRDefault="00951643" w:rsidP="00C354E2">
            <w:pPr>
              <w:pStyle w:val="Tabletext"/>
              <w:rPr>
                <w:ins w:id="3445" w:author="bobby" w:date="2011-05-27T20:12:00Z"/>
              </w:rPr>
            </w:pPr>
            <w:ins w:id="3446" w:author="bobby" w:date="2011-05-27T20:12:00Z">
              <w:r w:rsidRPr="008C3DA0">
                <w:t>For Low power active medical implants and associated peripherals, covered by the applicable harmonized standard.</w:t>
              </w:r>
            </w:ins>
          </w:p>
          <w:p w:rsidR="00951643" w:rsidRPr="008C3DA0" w:rsidRDefault="00951643" w:rsidP="00C354E2">
            <w:pPr>
              <w:pStyle w:val="Tabletext"/>
              <w:rPr>
                <w:ins w:id="3447" w:author="bobby" w:date="2011-05-27T20:12:00Z"/>
              </w:rPr>
            </w:pPr>
            <w:ins w:id="3448" w:author="bobby" w:date="2011-05-27T20:12:00Z">
              <w:r w:rsidRPr="008C3DA0">
                <w:t>Individual transmitters may combine adjacent channels on a dynamic basis for increased bandwidth higher than 1 MHz.</w:t>
              </w:r>
            </w:ins>
          </w:p>
          <w:p w:rsidR="00951643" w:rsidRPr="008C3DA0" w:rsidRDefault="00951643" w:rsidP="00C354E2">
            <w:pPr>
              <w:pStyle w:val="Tabletext"/>
              <w:rPr>
                <w:ins w:id="3449" w:author="bobby" w:date="2011-05-27T20:12:00Z"/>
              </w:rPr>
            </w:pPr>
            <w:ins w:id="3450" w:author="bobby" w:date="2011-05-27T20:12:00Z">
              <w:r w:rsidRPr="008C3DA0">
                <w:t>Peripheral units are for indoor use only.</w:t>
              </w:r>
            </w:ins>
          </w:p>
        </w:tc>
      </w:tr>
      <w:tr w:rsidR="00951643" w:rsidRPr="008C3DA0" w:rsidTr="00C354E2">
        <w:trPr>
          <w:ins w:id="3451" w:author="bobby" w:date="2011-05-27T20:12:00Z"/>
        </w:trPr>
        <w:tc>
          <w:tcPr>
            <w:tcW w:w="10350" w:type="dxa"/>
            <w:gridSpan w:val="7"/>
            <w:tcBorders>
              <w:left w:val="nil"/>
              <w:bottom w:val="nil"/>
              <w:right w:val="nil"/>
            </w:tcBorders>
          </w:tcPr>
          <w:p w:rsidR="00951643" w:rsidRPr="008C3DA0" w:rsidRDefault="00951643" w:rsidP="00C354E2">
            <w:pPr>
              <w:pStyle w:val="Tablelegend"/>
              <w:rPr>
                <w:ins w:id="3452" w:author="bobby" w:date="2011-05-27T20:12:00Z"/>
              </w:rPr>
            </w:pPr>
            <w:ins w:id="3453" w:author="bobby" w:date="2011-05-27T20:12:00Z">
              <w:r w:rsidRPr="008C3DA0">
                <w:t>NOTE 1</w:t>
              </w:r>
            </w:ins>
            <w:ins w:id="3454" w:author="detraz" w:date="2011-05-31T08:49:00Z">
              <w:r>
                <w:t xml:space="preserve"> - </w:t>
              </w:r>
            </w:ins>
            <w:ins w:id="3455" w:author="bobby" w:date="2011-05-27T20:12:00Z">
              <w:r w:rsidRPr="008C3DA0">
                <w:t>Due to the limited available spectrum of 1 MHz, a maximum bandwidth of 100 kHz is proposed for these bands to ensure that several users could access the band concurrently.</w:t>
              </w:r>
            </w:ins>
          </w:p>
          <w:p w:rsidR="00951643" w:rsidRPr="008C3DA0" w:rsidRDefault="00951643" w:rsidP="00C354E2">
            <w:pPr>
              <w:pStyle w:val="Tablelegend"/>
              <w:rPr>
                <w:ins w:id="3456" w:author="bobby" w:date="2011-05-27T20:12:00Z"/>
              </w:rPr>
            </w:pPr>
            <w:ins w:id="3457" w:author="bobby" w:date="2011-05-27T20:12:00Z">
              <w:r w:rsidRPr="008C3DA0">
                <w:t>NOTE 2</w:t>
              </w:r>
            </w:ins>
            <w:ins w:id="3458" w:author="detraz" w:date="2011-05-31T08:49:00Z">
              <w:r>
                <w:t xml:space="preserve"> - </w:t>
              </w:r>
            </w:ins>
            <w:ins w:id="3459" w:author="bobby" w:date="2011-05-27T20:12:00Z">
              <w:r w:rsidRPr="008C3DA0">
                <w:t>Systems not providing frequency agility based on ambient RF field sensing, be limited to a maximum permitted e.r.p. of 250 nanowatts with a duty cycle of ≤ 0.1%.</w:t>
              </w:r>
            </w:ins>
          </w:p>
          <w:p w:rsidR="00951643" w:rsidRPr="008C3DA0" w:rsidRDefault="00951643" w:rsidP="00C354E2">
            <w:pPr>
              <w:pStyle w:val="Tablelegend"/>
              <w:rPr>
                <w:ins w:id="3460" w:author="bobby" w:date="2011-05-27T20:12:00Z"/>
              </w:rPr>
            </w:pPr>
            <w:ins w:id="3461" w:author="bobby" w:date="2011-05-27T20:12:00Z">
              <w:r w:rsidRPr="008C3DA0">
                <w:t>NOTE 3</w:t>
              </w:r>
            </w:ins>
            <w:ins w:id="3462" w:author="detraz" w:date="2011-05-31T08:49:00Z">
              <w:r>
                <w:t xml:space="preserve"> - </w:t>
              </w:r>
            </w:ins>
            <w:ins w:id="3463" w:author="bobby" w:date="2011-05-27T20:12:00Z">
              <w:r w:rsidRPr="008C3DA0">
                <w:rPr>
                  <w:bCs/>
                </w:rPr>
                <w:t xml:space="preserve">The equipment shall implement a spectrum access mechanism </w:t>
              </w:r>
              <w:r w:rsidRPr="008C3DA0">
                <w:t>as described in the applicable harmonized standard or an equivalent spectrum access mechanism.</w:t>
              </w:r>
            </w:ins>
          </w:p>
        </w:tc>
      </w:tr>
    </w:tbl>
    <w:p w:rsidR="00951643" w:rsidRDefault="00951643" w:rsidP="00E75BFA">
      <w:pPr>
        <w:pStyle w:val="Heading2"/>
        <w:rPr>
          <w:snapToGrid w:val="0"/>
        </w:rPr>
      </w:pPr>
    </w:p>
    <w:p w:rsidR="00951643" w:rsidRDefault="00951643">
      <w:pPr>
        <w:tabs>
          <w:tab w:val="clear" w:pos="1134"/>
          <w:tab w:val="clear" w:pos="1871"/>
          <w:tab w:val="clear" w:pos="2268"/>
        </w:tabs>
        <w:overflowPunct/>
        <w:autoSpaceDE/>
        <w:autoSpaceDN/>
        <w:adjustRightInd/>
        <w:spacing w:before="0"/>
        <w:textAlignment w:val="auto"/>
        <w:rPr>
          <w:b/>
          <w:snapToGrid w:val="0"/>
        </w:rPr>
      </w:pPr>
      <w:r>
        <w:rPr>
          <w:snapToGrid w:val="0"/>
        </w:rPr>
        <w:br w:type="page"/>
      </w:r>
    </w:p>
    <w:p w:rsidR="00951643" w:rsidRPr="008C3DA0" w:rsidRDefault="00951643" w:rsidP="00E75BFA">
      <w:pPr>
        <w:pStyle w:val="Heading2"/>
        <w:rPr>
          <w:ins w:id="3464" w:author=" " w:date="2011-03-16T10:29:00Z"/>
          <w:color w:val="000080"/>
        </w:rPr>
      </w:pPr>
      <w:ins w:id="3465" w:author="Fatih" w:date="2011-05-27T09:42:00Z">
        <w:r w:rsidRPr="008C3DA0">
          <w:rPr>
            <w:snapToGrid w:val="0"/>
          </w:rPr>
          <w:t xml:space="preserve">9.13 </w:t>
        </w:r>
      </w:ins>
      <w:ins w:id="3466" w:author="bobby" w:date="2011-05-27T20:13:00Z">
        <w:r w:rsidRPr="008C3DA0">
          <w:rPr>
            <w:snapToGrid w:val="0"/>
          </w:rPr>
          <w:tab/>
        </w:r>
      </w:ins>
      <w:ins w:id="3467" w:author=" " w:date="2011-03-16T10:29:00Z">
        <w:r w:rsidRPr="008C3DA0">
          <w:rPr>
            <w:snapToGrid w:val="0"/>
          </w:rPr>
          <w:t>Wireless audio applications</w:t>
        </w:r>
        <w:r w:rsidRPr="008C3DA0">
          <w:rPr>
            <w:snapToGrid w:val="0"/>
            <w:color w:val="000080"/>
            <w:sz w:val="20"/>
            <w:lang w:eastAsia="de-DE"/>
          </w:rPr>
          <w:t xml:space="preserve"> </w:t>
        </w:r>
      </w:ins>
    </w:p>
    <w:p w:rsidR="00951643" w:rsidRDefault="00951643" w:rsidP="00951643">
      <w:pPr>
        <w:rPr>
          <w:ins w:id="3468" w:author=" " w:date="2011-03-16T10:29:00Z"/>
        </w:rPr>
        <w:pPrChange w:id="3469" w:author="bobby" w:date="2011-05-27T20:13:00Z">
          <w:pPr>
            <w:pStyle w:val="BodyText"/>
            <w:tabs>
              <w:tab w:val="left" w:pos="0"/>
              <w:tab w:val="left" w:pos="1134"/>
              <w:tab w:val="left" w:pos="1871"/>
              <w:tab w:val="left" w:pos="2268"/>
            </w:tabs>
          </w:pPr>
        </w:pPrChange>
      </w:pPr>
      <w:ins w:id="3470" w:author=" " w:date="2011-03-16T10:29:00Z">
        <w:r w:rsidRPr="008C3DA0">
          <w:t>Table</w:t>
        </w:r>
      </w:ins>
      <w:ins w:id="3471" w:author="bobby" w:date="2011-05-27T20:13:00Z">
        <w:r w:rsidRPr="008C3DA0">
          <w:t> 9</w:t>
        </w:r>
        <w:r w:rsidRPr="00951643">
          <w:rPr>
            <w:i/>
            <w:iCs/>
            <w:rPrChange w:id="3472" w:author="bobby" w:date="2011-05-27T20:13:00Z">
              <w:rPr>
                <w:iCs/>
                <w:color w:val="0000FF"/>
                <w:u w:val="single"/>
                <w:lang w:val="en-US"/>
              </w:rPr>
            </w:rPrChange>
          </w:rPr>
          <w:t>m</w:t>
        </w:r>
      </w:ins>
      <w:ins w:id="3473" w:author=" " w:date="2011-03-16T10:29:00Z">
        <w:r w:rsidRPr="008C3DA0">
          <w:t xml:space="preserve"> covers frequency bands and regulatory as well as informative parameters recommended for applications for wireless audio systems including the following, cordless loudspeakers; cordless headphones; cordless headphones for portable use, for example portable CD, cassette or radio devices carried on a person; cordless headphones for use in a vehicle, for example for use with a radio or mobile telephone etc</w:t>
        </w:r>
      </w:ins>
      <w:ins w:id="3474" w:author="bobby" w:date="2011-05-27T20:13:00Z">
        <w:r w:rsidRPr="008C3DA0">
          <w:t>.</w:t>
        </w:r>
      </w:ins>
      <w:ins w:id="3475" w:author=" " w:date="2011-03-16T10:29:00Z">
        <w:r w:rsidRPr="008C3DA0">
          <w:t>; in-ear monitoring, for use with concerts or other stage productions.</w:t>
        </w:r>
      </w:ins>
    </w:p>
    <w:p w:rsidR="00951643" w:rsidRPr="008C3DA0" w:rsidRDefault="00951643" w:rsidP="00E75BFA">
      <w:pPr>
        <w:pStyle w:val="TableNo"/>
        <w:rPr>
          <w:ins w:id="3476" w:author=" " w:date="2011-03-16T10:29:00Z"/>
        </w:rPr>
      </w:pPr>
      <w:ins w:id="3477" w:author=" " w:date="2011-03-16T10:29:00Z">
        <w:r w:rsidRPr="008C3DA0">
          <w:t xml:space="preserve">TABLE </w:t>
        </w:r>
        <w:r w:rsidRPr="008C3DA0">
          <w:rPr>
            <w:lang w:eastAsia="ja-JP"/>
          </w:rPr>
          <w:t>9</w:t>
        </w:r>
      </w:ins>
      <w:ins w:id="3478" w:author="bobby" w:date="2011-05-27T20:13:00Z">
        <w:r w:rsidRPr="00951643">
          <w:rPr>
            <w:i/>
            <w:iCs/>
            <w:caps w:val="0"/>
            <w:lang w:eastAsia="ja-JP"/>
            <w:rPrChange w:id="3479" w:author="bobby" w:date="2011-05-27T20:13:00Z">
              <w:rPr>
                <w:iCs/>
                <w:caps w:val="0"/>
                <w:color w:val="0000FF"/>
                <w:sz w:val="24"/>
                <w:u w:val="single"/>
                <w:lang w:val="fr-FR" w:eastAsia="ja-JP"/>
              </w:rPr>
            </w:rPrChange>
          </w:rPr>
          <w:t>m</w:t>
        </w:r>
      </w:ins>
      <w:ins w:id="3480" w:author=" " w:date="2011-03-16T10:29:00Z">
        <w:r w:rsidRPr="008C3DA0">
          <w:t xml:space="preserve"> </w:t>
        </w:r>
      </w:ins>
    </w:p>
    <w:p w:rsidR="00951643" w:rsidRDefault="00951643" w:rsidP="00951643">
      <w:pPr>
        <w:pStyle w:val="Tabletitle"/>
        <w:pPrChange w:id="3481" w:author="bobby" w:date="2011-05-27T20:13:00Z">
          <w:pPr>
            <w:pStyle w:val="Tabletitle"/>
            <w:spacing w:before="240"/>
          </w:pPr>
        </w:pPrChange>
      </w:pPr>
      <w:ins w:id="3482" w:author=" " w:date="2011-03-16T10:29:00Z">
        <w:r w:rsidRPr="008C3DA0">
          <w:t xml:space="preserve">Regulatory parameters </w:t>
        </w:r>
      </w:ins>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9"/>
        <w:gridCol w:w="1624"/>
        <w:gridCol w:w="1842"/>
        <w:gridCol w:w="1416"/>
        <w:gridCol w:w="1133"/>
        <w:gridCol w:w="1700"/>
        <w:gridCol w:w="2166"/>
      </w:tblGrid>
      <w:tr w:rsidR="00951643" w:rsidRPr="008C3DA0" w:rsidTr="00C354E2">
        <w:trPr>
          <w:cantSplit/>
          <w:tblHeader/>
          <w:ins w:id="3483" w:author="bobby" w:date="2011-05-27T20:14:00Z"/>
        </w:trPr>
        <w:tc>
          <w:tcPr>
            <w:tcW w:w="2093" w:type="dxa"/>
            <w:gridSpan w:val="2"/>
            <w:vAlign w:val="center"/>
          </w:tcPr>
          <w:p w:rsidR="00951643" w:rsidRPr="008C3DA0" w:rsidRDefault="00951643" w:rsidP="00C354E2">
            <w:pPr>
              <w:pStyle w:val="Tablehead"/>
              <w:rPr>
                <w:ins w:id="3484" w:author="bobby" w:date="2011-05-27T20:14:00Z"/>
              </w:rPr>
            </w:pPr>
            <w:ins w:id="3485" w:author="bobby" w:date="2011-05-27T20:14:00Z">
              <w:r w:rsidRPr="008C3DA0">
                <w:t>Frequency band</w:t>
              </w:r>
            </w:ins>
          </w:p>
        </w:tc>
        <w:tc>
          <w:tcPr>
            <w:tcW w:w="1842" w:type="dxa"/>
            <w:vAlign w:val="center"/>
          </w:tcPr>
          <w:p w:rsidR="00951643" w:rsidRPr="008C3DA0" w:rsidRDefault="00951643" w:rsidP="00C354E2">
            <w:pPr>
              <w:pStyle w:val="Tablehead"/>
              <w:rPr>
                <w:ins w:id="3486" w:author="bobby" w:date="2011-05-27T20:14:00Z"/>
                <w:szCs w:val="18"/>
              </w:rPr>
            </w:pPr>
            <w:ins w:id="3487" w:author="bobby" w:date="2011-05-27T20:14:00Z">
              <w:r w:rsidRPr="008C3DA0">
                <w:rPr>
                  <w:szCs w:val="18"/>
                </w:rPr>
                <w:t>Power/magnetic field</w:t>
              </w:r>
            </w:ins>
          </w:p>
        </w:tc>
        <w:tc>
          <w:tcPr>
            <w:tcW w:w="1416" w:type="dxa"/>
            <w:vAlign w:val="center"/>
          </w:tcPr>
          <w:p w:rsidR="00951643" w:rsidRPr="008C3DA0" w:rsidRDefault="00951643" w:rsidP="00C354E2">
            <w:pPr>
              <w:pStyle w:val="Tablehead"/>
              <w:rPr>
                <w:ins w:id="3488" w:author="bobby" w:date="2011-05-27T20:14:00Z"/>
                <w:szCs w:val="18"/>
              </w:rPr>
            </w:pPr>
            <w:ins w:id="3489" w:author="bobby" w:date="2011-05-27T20:14:00Z">
              <w:r w:rsidRPr="008C3DA0">
                <w:rPr>
                  <w:szCs w:val="18"/>
                </w:rPr>
                <w:t>Spectrum access and mitigation requirement</w:t>
              </w:r>
            </w:ins>
          </w:p>
        </w:tc>
        <w:tc>
          <w:tcPr>
            <w:tcW w:w="1133" w:type="dxa"/>
            <w:vAlign w:val="center"/>
          </w:tcPr>
          <w:p w:rsidR="00951643" w:rsidRPr="008C3DA0" w:rsidRDefault="00951643" w:rsidP="00C354E2">
            <w:pPr>
              <w:pStyle w:val="Tablehead"/>
              <w:rPr>
                <w:ins w:id="3490" w:author="bobby" w:date="2011-05-27T20:14:00Z"/>
                <w:szCs w:val="18"/>
              </w:rPr>
            </w:pPr>
            <w:ins w:id="3491" w:author="bobby" w:date="2011-05-27T20:14:00Z">
              <w:r w:rsidRPr="008C3DA0">
                <w:rPr>
                  <w:szCs w:val="18"/>
                </w:rPr>
                <w:t>Channel spacing</w:t>
              </w:r>
            </w:ins>
          </w:p>
        </w:tc>
        <w:tc>
          <w:tcPr>
            <w:tcW w:w="1700" w:type="dxa"/>
            <w:vAlign w:val="center"/>
          </w:tcPr>
          <w:p w:rsidR="00951643" w:rsidRPr="008C3DA0" w:rsidRDefault="00951643" w:rsidP="00C354E2">
            <w:pPr>
              <w:pStyle w:val="Tablehead"/>
              <w:rPr>
                <w:ins w:id="3492" w:author="bobby" w:date="2011-05-27T20:14:00Z"/>
                <w:szCs w:val="18"/>
              </w:rPr>
            </w:pPr>
            <w:ins w:id="3493" w:author="bobby" w:date="2011-05-27T20:14:00Z">
              <w:r w:rsidRPr="008C3DA0">
                <w:rPr>
                  <w:szCs w:val="18"/>
                </w:rPr>
                <w:t>ECC/ERC Decision</w:t>
              </w:r>
            </w:ins>
          </w:p>
        </w:tc>
        <w:tc>
          <w:tcPr>
            <w:tcW w:w="2166" w:type="dxa"/>
            <w:vAlign w:val="center"/>
          </w:tcPr>
          <w:p w:rsidR="00951643" w:rsidRPr="008C3DA0" w:rsidRDefault="00951643" w:rsidP="00C354E2">
            <w:pPr>
              <w:pStyle w:val="Tablehead"/>
              <w:rPr>
                <w:ins w:id="3494" w:author="bobby" w:date="2011-05-27T20:14:00Z"/>
                <w:sz w:val="15"/>
              </w:rPr>
            </w:pPr>
            <w:ins w:id="3495" w:author="bobby" w:date="2011-05-27T20:14:00Z">
              <w:r w:rsidRPr="008C3DA0">
                <w:t>Notes</w:t>
              </w:r>
            </w:ins>
          </w:p>
        </w:tc>
      </w:tr>
      <w:tr w:rsidR="00951643" w:rsidRPr="008C3DA0" w:rsidTr="00C354E2">
        <w:trPr>
          <w:cantSplit/>
          <w:ins w:id="3496" w:author="bobby" w:date="2011-05-27T20:14:00Z"/>
        </w:trPr>
        <w:tc>
          <w:tcPr>
            <w:tcW w:w="469" w:type="dxa"/>
            <w:vAlign w:val="center"/>
          </w:tcPr>
          <w:p w:rsidR="00951643" w:rsidRPr="008C3DA0" w:rsidRDefault="00951643" w:rsidP="00C354E2">
            <w:pPr>
              <w:pStyle w:val="Tabletext"/>
              <w:rPr>
                <w:ins w:id="3497" w:author="bobby" w:date="2011-05-27T20:14:00Z"/>
              </w:rPr>
            </w:pPr>
            <w:ins w:id="3498" w:author="bobby" w:date="2011-05-27T20:14:00Z">
              <w:r w:rsidRPr="008C3DA0">
                <w:t>a</w:t>
              </w:r>
            </w:ins>
          </w:p>
        </w:tc>
        <w:tc>
          <w:tcPr>
            <w:tcW w:w="1624" w:type="dxa"/>
            <w:vAlign w:val="center"/>
          </w:tcPr>
          <w:p w:rsidR="00951643" w:rsidRPr="008C3DA0" w:rsidRDefault="00951643" w:rsidP="00C354E2">
            <w:pPr>
              <w:pStyle w:val="Tabletext"/>
              <w:rPr>
                <w:ins w:id="3499" w:author="bobby" w:date="2011-05-27T20:14:00Z"/>
              </w:rPr>
            </w:pPr>
            <w:ins w:id="3500" w:author="bobby" w:date="2011-05-27T20:14:00Z">
              <w:r w:rsidRPr="008C3DA0">
                <w:t>863-865 MHz</w:t>
              </w:r>
            </w:ins>
          </w:p>
        </w:tc>
        <w:tc>
          <w:tcPr>
            <w:tcW w:w="1842" w:type="dxa"/>
            <w:vAlign w:val="center"/>
          </w:tcPr>
          <w:p w:rsidR="00951643" w:rsidRPr="008C3DA0" w:rsidRDefault="00951643" w:rsidP="00C354E2">
            <w:pPr>
              <w:pStyle w:val="Tabletext"/>
              <w:rPr>
                <w:ins w:id="3501" w:author="bobby" w:date="2011-05-27T20:14:00Z"/>
              </w:rPr>
            </w:pPr>
            <w:ins w:id="3502" w:author="bobby" w:date="2011-05-27T20:14:00Z">
              <w:r w:rsidRPr="008C3DA0">
                <w:t>10 mW e.r.p.</w:t>
              </w:r>
            </w:ins>
          </w:p>
        </w:tc>
        <w:tc>
          <w:tcPr>
            <w:tcW w:w="1416" w:type="dxa"/>
          </w:tcPr>
          <w:p w:rsidR="00951643" w:rsidRPr="008C3DA0" w:rsidRDefault="00951643" w:rsidP="00C354E2">
            <w:pPr>
              <w:pStyle w:val="Tabletext"/>
              <w:rPr>
                <w:ins w:id="3503" w:author="bobby" w:date="2011-05-27T20:14:00Z"/>
              </w:rPr>
            </w:pPr>
            <w:ins w:id="3504" w:author="bobby" w:date="2011-05-27T20:14:00Z">
              <w:r w:rsidRPr="008C3DA0">
                <w:rPr>
                  <w:szCs w:val="14"/>
                </w:rPr>
                <w:t>No requirement</w:t>
              </w:r>
            </w:ins>
          </w:p>
        </w:tc>
        <w:tc>
          <w:tcPr>
            <w:tcW w:w="1133" w:type="dxa"/>
            <w:vAlign w:val="center"/>
          </w:tcPr>
          <w:p w:rsidR="00951643" w:rsidRPr="008C3DA0" w:rsidRDefault="00951643" w:rsidP="00C354E2">
            <w:pPr>
              <w:pStyle w:val="Tabletext"/>
              <w:rPr>
                <w:ins w:id="3505" w:author="bobby" w:date="2011-05-27T20:14:00Z"/>
              </w:rPr>
            </w:pPr>
            <w:ins w:id="3506" w:author="bobby" w:date="2011-05-27T20:14:00Z">
              <w:r w:rsidRPr="008C3DA0">
                <w:t>No spacing</w:t>
              </w:r>
            </w:ins>
          </w:p>
        </w:tc>
        <w:tc>
          <w:tcPr>
            <w:tcW w:w="1700" w:type="dxa"/>
            <w:vAlign w:val="center"/>
          </w:tcPr>
          <w:p w:rsidR="00951643" w:rsidRPr="008C3DA0" w:rsidRDefault="00951643" w:rsidP="00C354E2">
            <w:pPr>
              <w:pStyle w:val="Tabletext"/>
              <w:rPr>
                <w:ins w:id="3507" w:author="bobby" w:date="2011-05-27T20:14:00Z"/>
              </w:rPr>
            </w:pPr>
          </w:p>
        </w:tc>
        <w:tc>
          <w:tcPr>
            <w:tcW w:w="2166" w:type="dxa"/>
            <w:vAlign w:val="center"/>
          </w:tcPr>
          <w:p w:rsidR="00951643" w:rsidRPr="008C3DA0" w:rsidRDefault="00951643" w:rsidP="00C354E2">
            <w:pPr>
              <w:pStyle w:val="Tabletext"/>
              <w:rPr>
                <w:ins w:id="3508" w:author="bobby" w:date="2011-05-27T20:14:00Z"/>
              </w:rPr>
            </w:pPr>
          </w:p>
        </w:tc>
      </w:tr>
      <w:tr w:rsidR="00951643" w:rsidRPr="008C3DA0" w:rsidTr="00C354E2">
        <w:trPr>
          <w:cantSplit/>
          <w:ins w:id="3509" w:author="bobby" w:date="2011-05-27T20:14:00Z"/>
        </w:trPr>
        <w:tc>
          <w:tcPr>
            <w:tcW w:w="469" w:type="dxa"/>
            <w:vAlign w:val="center"/>
          </w:tcPr>
          <w:p w:rsidR="00951643" w:rsidRPr="008C3DA0" w:rsidRDefault="00951643" w:rsidP="00C354E2">
            <w:pPr>
              <w:pStyle w:val="Tabletext"/>
              <w:rPr>
                <w:ins w:id="3510" w:author="bobby" w:date="2011-05-27T20:14:00Z"/>
              </w:rPr>
            </w:pPr>
            <w:ins w:id="3511" w:author="bobby" w:date="2011-05-27T20:14:00Z">
              <w:r w:rsidRPr="008C3DA0">
                <w:t>b</w:t>
              </w:r>
            </w:ins>
          </w:p>
        </w:tc>
        <w:tc>
          <w:tcPr>
            <w:tcW w:w="1624" w:type="dxa"/>
            <w:vAlign w:val="center"/>
          </w:tcPr>
          <w:p w:rsidR="00951643" w:rsidRPr="008C3DA0" w:rsidRDefault="00951643" w:rsidP="00C354E2">
            <w:pPr>
              <w:pStyle w:val="Tabletext"/>
              <w:rPr>
                <w:ins w:id="3512" w:author="bobby" w:date="2011-05-27T20:14:00Z"/>
              </w:rPr>
            </w:pPr>
            <w:ins w:id="3513" w:author="bobby" w:date="2011-05-27T20:14:00Z">
              <w:r w:rsidRPr="008C3DA0">
                <w:t>864.8-865.0 MHz</w:t>
              </w:r>
            </w:ins>
          </w:p>
        </w:tc>
        <w:tc>
          <w:tcPr>
            <w:tcW w:w="1842" w:type="dxa"/>
            <w:vAlign w:val="center"/>
          </w:tcPr>
          <w:p w:rsidR="00951643" w:rsidRPr="008C3DA0" w:rsidRDefault="00951643" w:rsidP="00C354E2">
            <w:pPr>
              <w:pStyle w:val="Tabletext"/>
              <w:rPr>
                <w:ins w:id="3514" w:author="bobby" w:date="2011-05-27T20:14:00Z"/>
              </w:rPr>
            </w:pPr>
            <w:ins w:id="3515" w:author="bobby" w:date="2011-05-27T20:14:00Z">
              <w:r w:rsidRPr="008C3DA0">
                <w:t>10 mW e.r.p.</w:t>
              </w:r>
            </w:ins>
          </w:p>
        </w:tc>
        <w:tc>
          <w:tcPr>
            <w:tcW w:w="1416" w:type="dxa"/>
          </w:tcPr>
          <w:p w:rsidR="00951643" w:rsidRPr="008C3DA0" w:rsidRDefault="00951643" w:rsidP="00C354E2">
            <w:pPr>
              <w:pStyle w:val="Tabletext"/>
              <w:rPr>
                <w:ins w:id="3516" w:author="bobby" w:date="2011-05-27T20:14:00Z"/>
              </w:rPr>
            </w:pPr>
            <w:ins w:id="3517" w:author="bobby" w:date="2011-05-27T20:14:00Z">
              <w:r w:rsidRPr="008C3DA0">
                <w:rPr>
                  <w:szCs w:val="14"/>
                </w:rPr>
                <w:t>No requirement</w:t>
              </w:r>
            </w:ins>
          </w:p>
        </w:tc>
        <w:tc>
          <w:tcPr>
            <w:tcW w:w="1133" w:type="dxa"/>
            <w:vAlign w:val="center"/>
          </w:tcPr>
          <w:p w:rsidR="00951643" w:rsidRPr="008C3DA0" w:rsidRDefault="00951643" w:rsidP="00C354E2">
            <w:pPr>
              <w:pStyle w:val="Tabletext"/>
              <w:rPr>
                <w:ins w:id="3518" w:author="bobby" w:date="2011-05-27T20:14:00Z"/>
              </w:rPr>
            </w:pPr>
            <w:ins w:id="3519" w:author="bobby" w:date="2011-05-27T20:14:00Z">
              <w:r w:rsidRPr="008C3DA0">
                <w:t>50 kHz</w:t>
              </w:r>
            </w:ins>
          </w:p>
        </w:tc>
        <w:tc>
          <w:tcPr>
            <w:tcW w:w="1700" w:type="dxa"/>
            <w:vAlign w:val="center"/>
          </w:tcPr>
          <w:p w:rsidR="00951643" w:rsidRPr="008C3DA0" w:rsidRDefault="00951643" w:rsidP="00C354E2">
            <w:pPr>
              <w:pStyle w:val="Tabletext"/>
              <w:rPr>
                <w:ins w:id="3520" w:author="bobby" w:date="2011-05-27T20:14:00Z"/>
              </w:rPr>
            </w:pPr>
          </w:p>
        </w:tc>
        <w:tc>
          <w:tcPr>
            <w:tcW w:w="2166" w:type="dxa"/>
            <w:vAlign w:val="center"/>
          </w:tcPr>
          <w:p w:rsidR="00951643" w:rsidRPr="008C3DA0" w:rsidRDefault="00951643" w:rsidP="00C354E2">
            <w:pPr>
              <w:pStyle w:val="Tabletext"/>
              <w:rPr>
                <w:ins w:id="3521" w:author="bobby" w:date="2011-05-27T20:14:00Z"/>
              </w:rPr>
            </w:pPr>
            <w:ins w:id="3522" w:author="bobby" w:date="2011-05-27T20:14:00Z">
              <w:r w:rsidRPr="008C3DA0">
                <w:t>Narrow-band analogue voice devices</w:t>
              </w:r>
            </w:ins>
          </w:p>
        </w:tc>
      </w:tr>
      <w:tr w:rsidR="00951643" w:rsidRPr="008C3DA0" w:rsidTr="00C354E2">
        <w:trPr>
          <w:cantSplit/>
          <w:ins w:id="3523" w:author="bobby" w:date="2011-05-27T20:14:00Z"/>
        </w:trPr>
        <w:tc>
          <w:tcPr>
            <w:tcW w:w="469" w:type="dxa"/>
            <w:vAlign w:val="center"/>
          </w:tcPr>
          <w:p w:rsidR="00951643" w:rsidRPr="008C3DA0" w:rsidRDefault="00951643" w:rsidP="00C354E2">
            <w:pPr>
              <w:pStyle w:val="Tabletext"/>
              <w:rPr>
                <w:ins w:id="3524" w:author="bobby" w:date="2011-05-27T20:14:00Z"/>
              </w:rPr>
            </w:pPr>
            <w:ins w:id="3525" w:author="bobby" w:date="2011-05-27T20:14:00Z">
              <w:r w:rsidRPr="008C3DA0">
                <w:t>c</w:t>
              </w:r>
            </w:ins>
          </w:p>
        </w:tc>
        <w:tc>
          <w:tcPr>
            <w:tcW w:w="1624" w:type="dxa"/>
            <w:vAlign w:val="center"/>
          </w:tcPr>
          <w:p w:rsidR="00951643" w:rsidRPr="008C3DA0" w:rsidRDefault="00951643" w:rsidP="00C354E2">
            <w:pPr>
              <w:pStyle w:val="Tabletext"/>
              <w:rPr>
                <w:ins w:id="3526" w:author="bobby" w:date="2011-05-27T20:14:00Z"/>
              </w:rPr>
            </w:pPr>
            <w:ins w:id="3527" w:author="bobby" w:date="2011-05-27T20:14:00Z">
              <w:r w:rsidRPr="008C3DA0">
                <w:t>1 795-1 800 MHz</w:t>
              </w:r>
            </w:ins>
          </w:p>
        </w:tc>
        <w:tc>
          <w:tcPr>
            <w:tcW w:w="1842" w:type="dxa"/>
            <w:vAlign w:val="center"/>
          </w:tcPr>
          <w:p w:rsidR="00951643" w:rsidRPr="008C3DA0" w:rsidRDefault="00951643" w:rsidP="00C354E2">
            <w:pPr>
              <w:pStyle w:val="Tabletext"/>
              <w:rPr>
                <w:ins w:id="3528" w:author="bobby" w:date="2011-05-27T20:14:00Z"/>
              </w:rPr>
            </w:pPr>
            <w:ins w:id="3529" w:author="bobby" w:date="2011-05-27T20:14:00Z">
              <w:r w:rsidRPr="008C3DA0">
                <w:t>20 mW e.i.r.p.</w:t>
              </w:r>
            </w:ins>
          </w:p>
        </w:tc>
        <w:tc>
          <w:tcPr>
            <w:tcW w:w="1416" w:type="dxa"/>
          </w:tcPr>
          <w:p w:rsidR="00951643" w:rsidRPr="008C3DA0" w:rsidRDefault="00951643" w:rsidP="00C354E2">
            <w:pPr>
              <w:pStyle w:val="Tabletext"/>
              <w:rPr>
                <w:ins w:id="3530" w:author="bobby" w:date="2011-05-27T20:14:00Z"/>
              </w:rPr>
            </w:pPr>
            <w:ins w:id="3531" w:author="bobby" w:date="2011-05-27T20:14:00Z">
              <w:r w:rsidRPr="008C3DA0">
                <w:rPr>
                  <w:szCs w:val="14"/>
                </w:rPr>
                <w:t>No requirement</w:t>
              </w:r>
            </w:ins>
          </w:p>
        </w:tc>
        <w:tc>
          <w:tcPr>
            <w:tcW w:w="1133" w:type="dxa"/>
            <w:vAlign w:val="center"/>
          </w:tcPr>
          <w:p w:rsidR="00951643" w:rsidRPr="008C3DA0" w:rsidRDefault="00951643" w:rsidP="00C354E2">
            <w:pPr>
              <w:pStyle w:val="Tabletext"/>
              <w:rPr>
                <w:ins w:id="3532" w:author="bobby" w:date="2011-05-27T20:14:00Z"/>
              </w:rPr>
            </w:pPr>
            <w:ins w:id="3533" w:author="bobby" w:date="2011-05-27T20:14:00Z">
              <w:r w:rsidRPr="008C3DA0">
                <w:t>No spacing</w:t>
              </w:r>
            </w:ins>
          </w:p>
        </w:tc>
        <w:tc>
          <w:tcPr>
            <w:tcW w:w="1700" w:type="dxa"/>
            <w:vAlign w:val="center"/>
          </w:tcPr>
          <w:p w:rsidR="00951643" w:rsidRPr="008C3DA0" w:rsidRDefault="00951643" w:rsidP="00C354E2">
            <w:pPr>
              <w:pStyle w:val="Tabletext"/>
              <w:rPr>
                <w:ins w:id="3534" w:author="bobby" w:date="2011-05-27T20:14:00Z"/>
              </w:rPr>
            </w:pPr>
          </w:p>
        </w:tc>
        <w:tc>
          <w:tcPr>
            <w:tcW w:w="2166" w:type="dxa"/>
            <w:vAlign w:val="center"/>
          </w:tcPr>
          <w:p w:rsidR="00951643" w:rsidRPr="008C3DA0" w:rsidRDefault="00951643" w:rsidP="00C354E2">
            <w:pPr>
              <w:pStyle w:val="Tabletext"/>
              <w:rPr>
                <w:ins w:id="3535" w:author="bobby" w:date="2011-05-27T20:14:00Z"/>
              </w:rPr>
            </w:pPr>
          </w:p>
        </w:tc>
      </w:tr>
      <w:tr w:rsidR="00951643" w:rsidRPr="008C3DA0" w:rsidTr="00C354E2">
        <w:trPr>
          <w:cantSplit/>
          <w:ins w:id="3536" w:author="bobby" w:date="2011-05-27T20:14:00Z"/>
        </w:trPr>
        <w:tc>
          <w:tcPr>
            <w:tcW w:w="469" w:type="dxa"/>
            <w:vAlign w:val="center"/>
          </w:tcPr>
          <w:p w:rsidR="00951643" w:rsidRPr="008C3DA0" w:rsidRDefault="00951643" w:rsidP="00C354E2">
            <w:pPr>
              <w:pStyle w:val="Tabletext"/>
              <w:rPr>
                <w:ins w:id="3537" w:author="bobby" w:date="2011-05-27T20:14:00Z"/>
              </w:rPr>
            </w:pPr>
            <w:ins w:id="3538" w:author="bobby" w:date="2011-05-27T20:14:00Z">
              <w:r w:rsidRPr="008C3DA0">
                <w:t>d</w:t>
              </w:r>
            </w:ins>
          </w:p>
        </w:tc>
        <w:tc>
          <w:tcPr>
            <w:tcW w:w="1624" w:type="dxa"/>
            <w:vAlign w:val="center"/>
          </w:tcPr>
          <w:p w:rsidR="00951643" w:rsidRPr="008C3DA0" w:rsidRDefault="00951643" w:rsidP="00C354E2">
            <w:pPr>
              <w:pStyle w:val="Tabletext"/>
              <w:rPr>
                <w:ins w:id="3539" w:author="bobby" w:date="2011-05-27T20:14:00Z"/>
              </w:rPr>
            </w:pPr>
            <w:ins w:id="3540" w:author="bobby" w:date="2011-05-27T20:14:00Z">
              <w:r w:rsidRPr="008C3DA0">
                <w:t>87.5-108.0 MHz</w:t>
              </w:r>
            </w:ins>
          </w:p>
        </w:tc>
        <w:tc>
          <w:tcPr>
            <w:tcW w:w="1842" w:type="dxa"/>
            <w:vAlign w:val="center"/>
          </w:tcPr>
          <w:p w:rsidR="00951643" w:rsidRPr="008C3DA0" w:rsidRDefault="00951643" w:rsidP="00C354E2">
            <w:pPr>
              <w:pStyle w:val="Tabletext"/>
              <w:rPr>
                <w:ins w:id="3541" w:author="bobby" w:date="2011-05-27T20:14:00Z"/>
              </w:rPr>
            </w:pPr>
            <w:ins w:id="3542" w:author="bobby" w:date="2011-05-27T20:14:00Z">
              <w:r w:rsidRPr="008C3DA0">
                <w:t>50 nW e.r.p.</w:t>
              </w:r>
            </w:ins>
          </w:p>
        </w:tc>
        <w:tc>
          <w:tcPr>
            <w:tcW w:w="1416" w:type="dxa"/>
          </w:tcPr>
          <w:p w:rsidR="00951643" w:rsidRPr="008C3DA0" w:rsidRDefault="00951643" w:rsidP="00C354E2">
            <w:pPr>
              <w:pStyle w:val="Tabletext"/>
              <w:rPr>
                <w:ins w:id="3543" w:author="bobby" w:date="2011-05-27T20:14:00Z"/>
              </w:rPr>
            </w:pPr>
            <w:ins w:id="3544" w:author="bobby" w:date="2011-05-27T20:14:00Z">
              <w:r w:rsidRPr="008C3DA0">
                <w:rPr>
                  <w:szCs w:val="14"/>
                </w:rPr>
                <w:t>No requirement</w:t>
              </w:r>
            </w:ins>
          </w:p>
        </w:tc>
        <w:tc>
          <w:tcPr>
            <w:tcW w:w="1133" w:type="dxa"/>
            <w:vAlign w:val="center"/>
          </w:tcPr>
          <w:p w:rsidR="00951643" w:rsidRPr="008C3DA0" w:rsidRDefault="00951643" w:rsidP="00C354E2">
            <w:pPr>
              <w:pStyle w:val="Tabletext"/>
              <w:rPr>
                <w:ins w:id="3545" w:author="bobby" w:date="2011-05-27T20:14:00Z"/>
              </w:rPr>
            </w:pPr>
            <w:ins w:id="3546" w:author="bobby" w:date="2011-05-27T20:14:00Z">
              <w:r w:rsidRPr="008C3DA0">
                <w:t>200 kHz</w:t>
              </w:r>
            </w:ins>
          </w:p>
        </w:tc>
        <w:tc>
          <w:tcPr>
            <w:tcW w:w="1700" w:type="dxa"/>
            <w:vAlign w:val="center"/>
          </w:tcPr>
          <w:p w:rsidR="00951643" w:rsidRPr="008C3DA0" w:rsidRDefault="00951643" w:rsidP="00C354E2">
            <w:pPr>
              <w:pStyle w:val="Tabletext"/>
              <w:rPr>
                <w:ins w:id="3547" w:author="bobby" w:date="2011-05-27T20:14:00Z"/>
              </w:rPr>
            </w:pPr>
          </w:p>
        </w:tc>
        <w:tc>
          <w:tcPr>
            <w:tcW w:w="2166" w:type="dxa"/>
            <w:vAlign w:val="center"/>
          </w:tcPr>
          <w:p w:rsidR="00951643" w:rsidRPr="008C3DA0" w:rsidRDefault="00951643" w:rsidP="00C354E2">
            <w:pPr>
              <w:pStyle w:val="Tabletext"/>
              <w:rPr>
                <w:ins w:id="3548" w:author="bobby" w:date="2011-05-27T20:14:00Z"/>
              </w:rPr>
            </w:pPr>
          </w:p>
        </w:tc>
      </w:tr>
    </w:tbl>
    <w:p w:rsidR="00951643" w:rsidRPr="008C3DA0" w:rsidRDefault="00951643" w:rsidP="00E75BFA">
      <w:pPr>
        <w:pStyle w:val="Heading1"/>
      </w:pPr>
      <w:bookmarkStart w:id="3549" w:name="_Toc277324573"/>
      <w:r w:rsidRPr="008C3DA0">
        <w:t>3</w:t>
      </w:r>
      <w:r w:rsidRPr="008C3DA0">
        <w:tab/>
        <w:t>Technical requirements</w:t>
      </w:r>
      <w:bookmarkEnd w:id="3549"/>
    </w:p>
    <w:p w:rsidR="00951643" w:rsidRPr="008C3DA0" w:rsidRDefault="00951643" w:rsidP="00E75BFA">
      <w:pPr>
        <w:pStyle w:val="Heading2"/>
      </w:pPr>
      <w:bookmarkStart w:id="3550" w:name="_Toc277324574"/>
      <w:r w:rsidRPr="008C3DA0">
        <w:t>3.1</w:t>
      </w:r>
      <w:r w:rsidRPr="008C3DA0">
        <w:tab/>
        <w:t>ETSI standards</w:t>
      </w:r>
      <w:bookmarkEnd w:id="3550"/>
    </w:p>
    <w:p w:rsidR="00951643" w:rsidRPr="008C3DA0" w:rsidRDefault="00951643" w:rsidP="00E75BFA">
      <w:r w:rsidRPr="008C3DA0">
        <w:t>The ETSI is responsible for producing harmonized standards for telecommunications and radiocommunications equipment. These standards which are used for regulative purposes are known as European Norms (prefixed with EN).</w:t>
      </w:r>
    </w:p>
    <w:p w:rsidR="00951643" w:rsidRPr="008C3DA0" w:rsidRDefault="00951643" w:rsidP="00E75BFA">
      <w:r w:rsidRPr="008C3DA0">
        <w:t>Harmonized standards for radio equipment contain requirements relating to effective use of the spectrum and avoidance of harmful interference. These can be used by manufacturers as part of the conformity assessment process. The application of harmonized standards developed by ETSI is not mandatory, however where they are not applied</w:t>
      </w:r>
      <w:ins w:id="3551" w:author="Josef Schuermann" w:date="2011-05-03T15:09:00Z">
        <w:r w:rsidRPr="008C3DA0">
          <w:t>,</w:t>
        </w:r>
      </w:ins>
      <w:r w:rsidRPr="008C3DA0">
        <w:t xml:space="preserve"> a notified body must be consulted. The national standardization organizations are obliged </w:t>
      </w:r>
      <w:ins w:id="3552" w:author="Josef Schuermann" w:date="2011-05-03T15:10:00Z">
        <w:r w:rsidRPr="008C3DA0">
          <w:t xml:space="preserve">by EU law </w:t>
        </w:r>
      </w:ins>
      <w:r w:rsidRPr="008C3DA0">
        <w:t>to transpose European Standards for Telecommunications (ETSs or ENs) into national standards, and to withdraw any conflicting national standards.</w:t>
      </w:r>
    </w:p>
    <w:p w:rsidR="00951643" w:rsidRPr="008C3DA0" w:rsidRDefault="00951643" w:rsidP="00E75BFA">
      <w:r w:rsidRPr="008C3DA0">
        <w:t xml:space="preserve">With regard to SRDs, ETSI developed </w:t>
      </w:r>
      <w:ins w:id="3553" w:author="Thomas Weber" w:date="2011-04-26T14:43:00Z">
        <w:r w:rsidRPr="008C3DA0">
          <w:t>four</w:t>
        </w:r>
      </w:ins>
      <w:del w:id="3554" w:author="Thomas Weber" w:date="2011-04-26T14:43:00Z">
        <w:r w:rsidRPr="008C3DA0" w:rsidDel="00341D36">
          <w:delText>three</w:delText>
        </w:r>
      </w:del>
      <w:r w:rsidRPr="008C3DA0">
        <w:t xml:space="preserve"> generic standards (EN 300 220; EN 300 330</w:t>
      </w:r>
      <w:ins w:id="3555" w:author="Thomas Weber" w:date="2011-04-26T14:43:00Z">
        <w:r w:rsidRPr="008C3DA0">
          <w:t xml:space="preserve">, </w:t>
        </w:r>
      </w:ins>
      <w:del w:id="3556" w:author="Thomas Weber" w:date="2011-04-26T14:43:00Z">
        <w:r w:rsidRPr="008C3DA0" w:rsidDel="00341D36">
          <w:delText xml:space="preserve"> and </w:delText>
        </w:r>
      </w:del>
      <w:r w:rsidRPr="008C3DA0">
        <w:t>EN 300 440</w:t>
      </w:r>
      <w:ins w:id="3557" w:author="Thomas Weber" w:date="2011-04-26T14:43:00Z">
        <w:r w:rsidRPr="008C3DA0">
          <w:t>, and EN 305 550</w:t>
        </w:r>
      </w:ins>
      <w:r w:rsidRPr="008C3DA0">
        <w:t>) and a number of specific standards covering specific applications. All SRDs relevant standards are listed in Appendix 2 of Recommendation CEPT/ERC/REC 70-03.</w:t>
      </w:r>
    </w:p>
    <w:p w:rsidR="00951643" w:rsidRPr="008C3DA0" w:rsidRDefault="00951643" w:rsidP="00E75BFA">
      <w:pPr>
        <w:pStyle w:val="Heading2"/>
      </w:pPr>
      <w:bookmarkStart w:id="3558" w:name="_Toc277324575"/>
      <w:r w:rsidRPr="008C3DA0">
        <w:t>3.2</w:t>
      </w:r>
      <w:r w:rsidRPr="008C3DA0">
        <w:tab/>
        <w:t>EMC and safety</w:t>
      </w:r>
      <w:bookmarkEnd w:id="3558"/>
    </w:p>
    <w:p w:rsidR="00951643" w:rsidRPr="008C3DA0" w:rsidRDefault="00951643" w:rsidP="00E75BFA">
      <w:pPr>
        <w:pStyle w:val="Heading3"/>
      </w:pPr>
      <w:r w:rsidRPr="008C3DA0">
        <w:t>3.2.1</w:t>
      </w:r>
      <w:r w:rsidRPr="008C3DA0">
        <w:tab/>
        <w:t>EMC</w:t>
      </w:r>
    </w:p>
    <w:p w:rsidR="00951643" w:rsidRPr="008C3DA0" w:rsidRDefault="00951643" w:rsidP="00E75BFA">
      <w:r w:rsidRPr="008C3DA0">
        <w:t xml:space="preserve">All </w:t>
      </w:r>
      <w:ins w:id="3559" w:author="Thomas Weber" w:date="2011-05-05T09:23:00Z">
        <w:r w:rsidRPr="008C3DA0">
          <w:t>CEPT</w:t>
        </w:r>
      </w:ins>
      <w:del w:id="3560" w:author="Thomas Weber" w:date="2011-05-05T09:23:00Z">
        <w:r w:rsidRPr="008C3DA0" w:rsidDel="005D409E">
          <w:delText>European</w:delText>
        </w:r>
      </w:del>
      <w:r w:rsidRPr="008C3DA0">
        <w:t xml:space="preserve"> countries have EMC requirements, </w:t>
      </w:r>
      <w:ins w:id="3561" w:author="Thomas Weber" w:date="2011-05-05T09:23:00Z">
        <w:r w:rsidRPr="008C3DA0">
          <w:t xml:space="preserve">mostly </w:t>
        </w:r>
      </w:ins>
      <w:r w:rsidRPr="008C3DA0">
        <w:t xml:space="preserve">based on IEC and CISPR standards or in some cases on </w:t>
      </w:r>
      <w:ins w:id="3562" w:author="Thomas Weber" w:date="2011-05-05T09:24:00Z">
        <w:r w:rsidRPr="008C3DA0">
          <w:t xml:space="preserve">Cenelec and </w:t>
        </w:r>
      </w:ins>
      <w:del w:id="3563" w:author="Thomas Weber" w:date="2011-05-05T09:24:00Z">
        <w:r w:rsidRPr="008C3DA0" w:rsidDel="005D409E">
          <w:delText xml:space="preserve">the </w:delText>
        </w:r>
      </w:del>
      <w:r w:rsidRPr="008C3DA0">
        <w:t>ETSI EMC standards. In the E</w:t>
      </w:r>
      <w:ins w:id="3564" w:author="Thomas Weber" w:date="2011-05-05T09:24:00Z">
        <w:r w:rsidRPr="008C3DA0">
          <w:t>U/EFTA</w:t>
        </w:r>
      </w:ins>
      <w:del w:id="3565" w:author="Thomas Weber" w:date="2011-05-05T09:24:00Z">
        <w:r w:rsidRPr="008C3DA0" w:rsidDel="005D409E">
          <w:delText>EA (EEA is EU and EFTA)</w:delText>
        </w:r>
      </w:del>
      <w:ins w:id="3566" w:author="Thomas Weber" w:date="2011-05-05T09:24:00Z">
        <w:r w:rsidRPr="008C3DA0">
          <w:t>,</w:t>
        </w:r>
      </w:ins>
      <w:r w:rsidRPr="008C3DA0">
        <w:t xml:space="preserve"> the European harmonized standards from ETSI and CENELEC are the reference documents for presumption of conformity with the essential requirements of EMC Directive 2004/108/EC (most of these European standards are referred to in Recommendation CEPT/ERC/REC 70-03). The manufacturer </w:t>
      </w:r>
      <w:ins w:id="3567" w:author="Thomas Weber" w:date="2011-05-05T09:24:00Z">
        <w:r w:rsidRPr="008C3DA0">
          <w:t xml:space="preserve">has to </w:t>
        </w:r>
      </w:ins>
      <w:del w:id="3568" w:author="Thomas Weber" w:date="2011-05-05T09:24:00Z">
        <w:r w:rsidRPr="008C3DA0" w:rsidDel="005D409E">
          <w:delText xml:space="preserve">may </w:delText>
        </w:r>
      </w:del>
      <w:r w:rsidRPr="008C3DA0">
        <w:t xml:space="preserve">affix the CE marking to his </w:t>
      </w:r>
      <w:ins w:id="3569" w:author="Thomas Weber" w:date="2011-05-05T09:25:00Z">
        <w:r w:rsidRPr="008C3DA0">
          <w:t xml:space="preserve">electrical </w:t>
        </w:r>
      </w:ins>
      <w:del w:id="3570" w:author="Thomas Weber" w:date="2011-05-05T09:25:00Z">
        <w:r w:rsidRPr="008C3DA0" w:rsidDel="005D409E">
          <w:delText xml:space="preserve">radiocommunication </w:delText>
        </w:r>
      </w:del>
      <w:r w:rsidRPr="008C3DA0">
        <w:t>products</w:t>
      </w:r>
      <w:ins w:id="3571" w:author="Thomas Weber" w:date="2011-05-05T09:25:00Z">
        <w:r w:rsidRPr="008C3DA0">
          <w:t xml:space="preserve"> and has to have available a CE declaration, signed by himself and a technical file. </w:t>
        </w:r>
      </w:ins>
      <w:ins w:id="3572" w:author="Thomas Weber" w:date="2011-05-05T09:26:00Z">
        <w:r w:rsidRPr="008C3DA0">
          <w:t xml:space="preserve">He can, base those documents on a conformity investigation carried out by himself. </w:t>
        </w:r>
      </w:ins>
      <w:del w:id="3573" w:author="Thomas Weber" w:date="2011-05-05T09:25:00Z">
        <w:r w:rsidRPr="008C3DA0" w:rsidDel="005D409E">
          <w:delText xml:space="preserve">, </w:delText>
        </w:r>
      </w:del>
      <w:del w:id="3574" w:author="Thomas Weber" w:date="2011-05-05T09:26:00Z">
        <w:r w:rsidRPr="008C3DA0" w:rsidDel="005D409E">
          <w:delText xml:space="preserve">based on a conformity certificate issued by a notified body for EMC (competent body). This body will base its certificates mainly on conformity with the relevant ETSI/CENELEC harmonized standards. </w:delText>
        </w:r>
      </w:del>
      <w:ins w:id="3575" w:author="Thomas Weber" w:date="2011-04-26T14:54:00Z">
        <w:r w:rsidRPr="008C3DA0">
          <w:t>M</w:t>
        </w:r>
      </w:ins>
      <w:del w:id="3576" w:author="Thomas Weber" w:date="2011-04-26T14:54:00Z">
        <w:r w:rsidRPr="008C3DA0" w:rsidDel="00286297">
          <w:delText>m</w:delText>
        </w:r>
      </w:del>
      <w:r w:rsidRPr="008C3DA0">
        <w:t>ost European harmonized standards in the EEA are based on IEC/CISPR standards.</w:t>
      </w:r>
    </w:p>
    <w:p w:rsidR="00951643" w:rsidRPr="008C3DA0" w:rsidRDefault="00951643" w:rsidP="00E75BFA">
      <w:r w:rsidRPr="008C3DA0">
        <w:t xml:space="preserve">The </w:t>
      </w:r>
      <w:ins w:id="3577" w:author="Thomas Weber" w:date="2011-05-05T09:22:00Z">
        <w:r w:rsidRPr="008C3DA0">
          <w:t xml:space="preserve">CEPT </w:t>
        </w:r>
      </w:ins>
      <w:del w:id="3578" w:author="Thomas Weber" w:date="2011-05-05T09:22:00Z">
        <w:r w:rsidRPr="008C3DA0" w:rsidDel="005D409E">
          <w:delText xml:space="preserve">European </w:delText>
        </w:r>
      </w:del>
      <w:r w:rsidRPr="008C3DA0">
        <w:t>countries outside the E</w:t>
      </w:r>
      <w:ins w:id="3579" w:author="Thomas Weber" w:date="2011-05-05T09:23:00Z">
        <w:r w:rsidRPr="008C3DA0">
          <w:t>U/EFTA</w:t>
        </w:r>
      </w:ins>
      <w:del w:id="3580" w:author="Thomas Weber" w:date="2011-05-05T09:23:00Z">
        <w:r w:rsidRPr="008C3DA0" w:rsidDel="005D409E">
          <w:delText xml:space="preserve">EA </w:delText>
        </w:r>
      </w:del>
      <w:ins w:id="3581" w:author="Thomas Weber" w:date="2011-05-05T09:23:00Z">
        <w:r w:rsidRPr="008C3DA0">
          <w:t xml:space="preserve"> </w:t>
        </w:r>
      </w:ins>
      <w:r w:rsidRPr="008C3DA0">
        <w:t>mostly accept a test report from an accredited EEA laboratory</w:t>
      </w:r>
      <w:ins w:id="3582" w:author="Thomas Weber" w:date="2011-05-05T09:23:00Z">
        <w:r w:rsidRPr="008C3DA0">
          <w:t xml:space="preserve"> in the EU/EFTA</w:t>
        </w:r>
      </w:ins>
      <w:r w:rsidRPr="008C3DA0">
        <w:t xml:space="preserve"> as proof of conformity. However, some request a conformity test report from one of their national laboratories.</w:t>
      </w:r>
    </w:p>
    <w:p w:rsidR="00951643" w:rsidRPr="008C3DA0" w:rsidRDefault="00951643" w:rsidP="00E75BFA">
      <w:pPr>
        <w:pStyle w:val="Heading3"/>
      </w:pPr>
      <w:r w:rsidRPr="008C3DA0">
        <w:t>3.2.2</w:t>
      </w:r>
      <w:r w:rsidRPr="008C3DA0">
        <w:tab/>
        <w:t>Electrical safety</w:t>
      </w:r>
    </w:p>
    <w:p w:rsidR="00951643" w:rsidRPr="008C3DA0" w:rsidRDefault="00951643" w:rsidP="00E75BFA">
      <w:r w:rsidRPr="008C3DA0">
        <w:t xml:space="preserve">In general, the European countries have (electrical) safety requirements, based on IEC standards. In most cases IEC </w:t>
      </w:r>
      <w:ins w:id="3583" w:author="Thomas Weber" w:date="2011-05-05T09:27:00Z">
        <w:r w:rsidRPr="008C3DA0">
          <w:t>60</w:t>
        </w:r>
      </w:ins>
      <w:r w:rsidRPr="008C3DA0">
        <w:t>950 + amendments apply to radiocommunication equipment.</w:t>
      </w:r>
    </w:p>
    <w:p w:rsidR="00951643" w:rsidRPr="008C3DA0" w:rsidRDefault="00951643" w:rsidP="00E75BFA">
      <w:r w:rsidRPr="008C3DA0">
        <w:t xml:space="preserve">In the EEA the European harmonized standards from CENELEC are the reference documents for presumption of conformity with the essential requirements of the low voltage Directive 2006/95/EC. The most relevant European harmonized standard for radiocommunication equipment is EN 60950 + amendments, which is based on IEC </w:t>
      </w:r>
      <w:ins w:id="3584" w:author="Thomas Weber" w:date="2011-05-05T09:27:00Z">
        <w:r w:rsidRPr="008C3DA0">
          <w:t>60</w:t>
        </w:r>
      </w:ins>
      <w:r w:rsidRPr="008C3DA0">
        <w:t>950.</w:t>
      </w:r>
    </w:p>
    <w:p w:rsidR="00951643" w:rsidRPr="008C3DA0" w:rsidRDefault="00951643" w:rsidP="00E75BFA">
      <w:r w:rsidRPr="008C3DA0">
        <w:t xml:space="preserve">The </w:t>
      </w:r>
      <w:ins w:id="3585" w:author="Thomas Weber" w:date="2011-05-05T09:27:00Z">
        <w:r w:rsidRPr="008C3DA0">
          <w:t xml:space="preserve">CEPT </w:t>
        </w:r>
      </w:ins>
      <w:del w:id="3586" w:author="Thomas Weber" w:date="2011-05-05T09:27:00Z">
        <w:r w:rsidRPr="008C3DA0" w:rsidDel="005D409E">
          <w:delText xml:space="preserve">European </w:delText>
        </w:r>
      </w:del>
      <w:r w:rsidRPr="008C3DA0">
        <w:t>countries outside the E</w:t>
      </w:r>
      <w:ins w:id="3587" w:author="Thomas Weber" w:date="2011-05-05T09:27:00Z">
        <w:r w:rsidRPr="008C3DA0">
          <w:t>U/EFTA</w:t>
        </w:r>
      </w:ins>
      <w:del w:id="3588" w:author="Thomas Weber" w:date="2011-05-05T09:27:00Z">
        <w:r w:rsidRPr="008C3DA0" w:rsidDel="005D409E">
          <w:delText>EA</w:delText>
        </w:r>
        <w:r w:rsidRPr="008C3DA0" w:rsidDel="0024225A">
          <w:delText>,</w:delText>
        </w:r>
      </w:del>
      <w:r w:rsidRPr="008C3DA0">
        <w:t xml:space="preserve"> usually require, a CB scheme certificate (international certification scheme under IECEE), granted by one of the members of the CB scheme as proof of conformity to IEC </w:t>
      </w:r>
      <w:ins w:id="3589" w:author="Thomas Weber" w:date="2011-05-05T09:27:00Z">
        <w:r w:rsidRPr="008C3DA0">
          <w:t>60</w:t>
        </w:r>
      </w:ins>
      <w:r w:rsidRPr="008C3DA0">
        <w:t>950.</w:t>
      </w:r>
    </w:p>
    <w:p w:rsidR="00951643" w:rsidRPr="008C3DA0" w:rsidRDefault="00951643" w:rsidP="00E75BFA">
      <w:pPr>
        <w:pStyle w:val="Note"/>
      </w:pPr>
      <w:r w:rsidRPr="008C3DA0">
        <w:t>NOTE 1 − Most customs authorities of the EU, require that equipment coming from outside the EEA, should be CE-marked for EMC and (electrical) safety and that an EC declaration of conformity (of the manufacturer) should be presented, before they grant an import licence.</w:t>
      </w:r>
    </w:p>
    <w:p w:rsidR="00951643" w:rsidRPr="008C3DA0" w:rsidRDefault="00951643" w:rsidP="00E75BFA">
      <w:pPr>
        <w:pStyle w:val="Heading2"/>
      </w:pPr>
      <w:bookmarkStart w:id="3590" w:name="_Toc277324576"/>
      <w:r w:rsidRPr="008C3DA0">
        <w:t>3.3</w:t>
      </w:r>
      <w:r w:rsidRPr="008C3DA0">
        <w:tab/>
        <w:t>National type approval specifications</w:t>
      </w:r>
      <w:bookmarkEnd w:id="3590"/>
    </w:p>
    <w:p w:rsidR="00951643" w:rsidRPr="008C3DA0" w:rsidRDefault="00951643" w:rsidP="00E75BFA">
      <w:pPr>
        <w:rPr>
          <w:ins w:id="3591" w:author="Thomas Weber" w:date="2011-05-05T09:28:00Z"/>
        </w:rPr>
      </w:pPr>
      <w:ins w:id="3592" w:author="Thomas Weber" w:date="2011-05-05T09:28:00Z">
        <w:r w:rsidRPr="008C3DA0">
          <w:t>Members of CEPT, that are no EU/ EFTA member states and have not implemented the R&amp;TTE Directive, have national regulations, sometimes based on this Directive, and use specifications for radio equipment which are based on transposed ENs or still in some cases based on their predecessors as CEPT Recommendations or fully national standards.</w:t>
        </w:r>
      </w:ins>
    </w:p>
    <w:p w:rsidR="00951643" w:rsidRPr="008C3DA0" w:rsidDel="0024225A" w:rsidRDefault="00951643" w:rsidP="00E75BFA">
      <w:pPr>
        <w:rPr>
          <w:del w:id="3593" w:author="Thomas Weber" w:date="2011-05-05T09:28:00Z"/>
        </w:rPr>
      </w:pPr>
      <w:del w:id="3594" w:author="Thomas Weber" w:date="2011-05-05T09:28:00Z">
        <w:r w:rsidRPr="008C3DA0" w:rsidDel="0024225A">
          <w:delText>Currently all European countries which are members of CEPT, but that have not implemented the R&amp;TTE Directive, have national specifications for radio equipment which are based on transposed ENs or ETSs or still in some cases based on their predecessors as CEPT Recommendations or fully national standards.</w:delText>
        </w:r>
      </w:del>
    </w:p>
    <w:p w:rsidR="00951643" w:rsidRPr="008C3DA0" w:rsidRDefault="00951643" w:rsidP="00E75BFA">
      <w:pPr>
        <w:pStyle w:val="Heading1"/>
      </w:pPr>
      <w:bookmarkStart w:id="3595" w:name="_Toc277324577"/>
      <w:r w:rsidRPr="008C3DA0">
        <w:t>4</w:t>
      </w:r>
      <w:r w:rsidRPr="008C3DA0">
        <w:tab/>
        <w:t>Additional spectrum use</w:t>
      </w:r>
      <w:bookmarkEnd w:id="3595"/>
    </w:p>
    <w:p w:rsidR="00951643" w:rsidRPr="008C3DA0" w:rsidRDefault="00951643" w:rsidP="00E75BFA">
      <w:pPr>
        <w:pStyle w:val="Heading2"/>
      </w:pPr>
      <w:bookmarkStart w:id="3596" w:name="_Toc277324578"/>
      <w:r w:rsidRPr="008C3DA0">
        <w:t>4.1</w:t>
      </w:r>
      <w:r w:rsidRPr="008C3DA0">
        <w:tab/>
        <w:t>Radiated power or magnetic field strength</w:t>
      </w:r>
      <w:bookmarkEnd w:id="3596"/>
    </w:p>
    <w:p w:rsidR="00951643" w:rsidRPr="008C3DA0" w:rsidRDefault="00951643" w:rsidP="00E75BFA">
      <w:r w:rsidRPr="008C3DA0">
        <w:t>The radiated power or H-field-strength</w:t>
      </w:r>
      <w:r w:rsidRPr="008C3DA0">
        <w:rPr>
          <w:sz w:val="18"/>
        </w:rPr>
        <w:t xml:space="preserve"> </w:t>
      </w:r>
      <w:r w:rsidRPr="008C3DA0">
        <w:t>limits</w:t>
      </w:r>
      <w:r w:rsidRPr="008C3DA0">
        <w:rPr>
          <w:sz w:val="18"/>
        </w:rPr>
        <w:t xml:space="preserve"> </w:t>
      </w:r>
      <w:r w:rsidRPr="008C3DA0">
        <w:t>mentioned</w:t>
      </w:r>
      <w:r w:rsidRPr="008C3DA0">
        <w:rPr>
          <w:sz w:val="18"/>
        </w:rPr>
        <w:t xml:space="preserve"> </w:t>
      </w:r>
      <w:r w:rsidRPr="008C3DA0">
        <w:t>in</w:t>
      </w:r>
      <w:r w:rsidRPr="008C3DA0">
        <w:rPr>
          <w:sz w:val="18"/>
        </w:rPr>
        <w:t xml:space="preserve"> </w:t>
      </w:r>
      <w:r w:rsidRPr="008C3DA0">
        <w:t>Recommendation</w:t>
      </w:r>
      <w:r w:rsidRPr="008C3DA0">
        <w:rPr>
          <w:sz w:val="18"/>
        </w:rPr>
        <w:t xml:space="preserve"> </w:t>
      </w:r>
      <w:r w:rsidRPr="008C3DA0">
        <w:t>CEPT/ERC/REC 70</w:t>
      </w:r>
      <w:r w:rsidRPr="008C3DA0">
        <w:noBreakHyphen/>
        <w:t xml:space="preserve">03 are the maximum values allowed for SRDs. The levels were determined after careful analysis within ETSI and </w:t>
      </w:r>
      <w:ins w:id="3597" w:author="Thomas Weber" w:date="2011-05-04T11:34:00Z">
        <w:r w:rsidRPr="008C3DA0">
          <w:t>CEPT ECC</w:t>
        </w:r>
      </w:ins>
      <w:del w:id="3598" w:author="Thomas Weber" w:date="2011-05-04T11:34:00Z">
        <w:r w:rsidRPr="008C3DA0" w:rsidDel="00466D1D">
          <w:delText>ERC</w:delText>
        </w:r>
      </w:del>
      <w:ins w:id="3599" w:author="Thomas Weber" w:date="2011-05-04T11:34:00Z">
        <w:r w:rsidRPr="008C3DA0">
          <w:t xml:space="preserve"> (respectively ERC)</w:t>
        </w:r>
      </w:ins>
      <w:r w:rsidRPr="008C3DA0">
        <w:t xml:space="preserve"> and are dependent on the frequency range and the applications chosen. The average H-field strength/power level is 5 dB(</w:t>
      </w:r>
      <w:r w:rsidRPr="008C3DA0">
        <w:rPr>
          <w:rFonts w:ascii="Symbol" w:hAnsi="Symbol"/>
          <w:szCs w:val="24"/>
        </w:rPr>
        <w:sym w:font="Symbol" w:char="F06D"/>
      </w:r>
      <w:r w:rsidRPr="008C3DA0">
        <w:t>A/m) at 10 m.</w:t>
      </w:r>
    </w:p>
    <w:p w:rsidR="00951643" w:rsidRPr="008C3DA0" w:rsidRDefault="00951643" w:rsidP="00E75BFA">
      <w:pPr>
        <w:pStyle w:val="Heading2"/>
      </w:pPr>
      <w:bookmarkStart w:id="3600" w:name="_Toc277324581"/>
      <w:r w:rsidRPr="008C3DA0">
        <w:t>4.4</w:t>
      </w:r>
      <w:r w:rsidRPr="008C3DA0">
        <w:tab/>
        <w:t>Duty cycle categories</w:t>
      </w:r>
      <w:bookmarkEnd w:id="3600"/>
    </w:p>
    <w:p w:rsidR="00951643" w:rsidRPr="008C3DA0" w:rsidRDefault="00951643" w:rsidP="00E75BFA">
      <w:ins w:id="3601" w:author="Thomas Weber" w:date="2011-05-04T11:34:00Z">
        <w:r w:rsidRPr="008C3DA0">
          <w:t xml:space="preserve">ETSI </w:t>
        </w:r>
      </w:ins>
      <w:r w:rsidRPr="008C3DA0">
        <w:t>EN 300 220-1 defines the duty cycle as follows:</w:t>
      </w:r>
    </w:p>
    <w:p w:rsidR="00951643" w:rsidRDefault="00951643">
      <w:pPr>
        <w:tabs>
          <w:tab w:val="clear" w:pos="1134"/>
          <w:tab w:val="clear" w:pos="1871"/>
          <w:tab w:val="clear" w:pos="2268"/>
        </w:tabs>
        <w:overflowPunct/>
        <w:autoSpaceDE/>
        <w:autoSpaceDN/>
        <w:adjustRightInd/>
        <w:spacing w:before="0"/>
        <w:textAlignment w:val="auto"/>
      </w:pPr>
      <w:r>
        <w:br w:type="page"/>
      </w:r>
    </w:p>
    <w:p w:rsidR="00951643" w:rsidRPr="008C3DA0" w:rsidRDefault="00951643" w:rsidP="00E75BFA">
      <w:r w:rsidRPr="008C3DA0">
        <w:t>For the purposes of this present text the duty cycle is defined as the ratio, expressed as a percentage, of the maximum transmitter “on” time monitored over one hour, relative to a one-hour period. The device may be triggered either automatically or manually and depending on how the device is triggered will also depend on whether the duty cycle is fixed or random.</w:t>
      </w:r>
    </w:p>
    <w:p w:rsidR="00951643" w:rsidRPr="008C3DA0" w:rsidRDefault="00951643" w:rsidP="00E75BFA">
      <w:pPr>
        <w:rPr>
          <w:lang w:eastAsia="ja-JP"/>
        </w:rPr>
      </w:pPr>
      <w:r w:rsidRPr="008C3DA0">
        <w:t>For automatic operated devices, either software controlled or pre-programmed devices, the provider shall declare the duty cycle class or classes for the equipment under test, see Table 1</w:t>
      </w:r>
      <w:ins w:id="3602" w:author="Thomas Weber" w:date="2011-05-04T11:35:00Z">
        <w:r w:rsidRPr="008C3DA0">
          <w:t>0</w:t>
        </w:r>
      </w:ins>
      <w:del w:id="3603" w:author="Thomas Weber" w:date="2011-05-04T11:35:00Z">
        <w:r w:rsidRPr="008C3DA0" w:rsidDel="00466D1D">
          <w:rPr>
            <w:lang w:eastAsia="ja-JP"/>
          </w:rPr>
          <w:delText>2</w:delText>
        </w:r>
      </w:del>
      <w:r w:rsidRPr="008C3DA0">
        <w:rPr>
          <w:lang w:eastAsia="ja-JP"/>
        </w:rPr>
        <w:t>.</w:t>
      </w:r>
    </w:p>
    <w:p w:rsidR="00951643" w:rsidRPr="008C3DA0" w:rsidRDefault="00951643" w:rsidP="00E75BFA">
      <w:pPr>
        <w:pStyle w:val="TableNo"/>
        <w:rPr>
          <w:lang w:eastAsia="ja-JP"/>
        </w:rPr>
      </w:pPr>
      <w:r w:rsidRPr="008C3DA0">
        <w:t xml:space="preserve">TABLE </w:t>
      </w:r>
      <w:ins w:id="3604" w:author=" " w:date="2011-03-16T09:41:00Z">
        <w:r w:rsidRPr="008C3DA0">
          <w:rPr>
            <w:lang w:eastAsia="ja-JP"/>
          </w:rPr>
          <w:t>10</w:t>
        </w:r>
      </w:ins>
      <w:del w:id="3605" w:author=" " w:date="2011-03-16T09:41:00Z">
        <w:r w:rsidRPr="008C3DA0" w:rsidDel="00354C87">
          <w:delText>1</w:delText>
        </w:r>
        <w:r w:rsidRPr="008C3DA0" w:rsidDel="00354C87">
          <w:rPr>
            <w:lang w:eastAsia="ja-JP"/>
          </w:rPr>
          <w:delText>2</w:delText>
        </w:r>
      </w:del>
    </w:p>
    <w:p w:rsidR="00951643" w:rsidRPr="008C3DA0" w:rsidRDefault="00951643" w:rsidP="00E75BFA">
      <w:pPr>
        <w:pStyle w:val="Heading2"/>
      </w:pPr>
      <w:bookmarkStart w:id="3606" w:name="_Toc277324584"/>
      <w:r w:rsidRPr="008C3DA0">
        <w:t>5.2</w:t>
      </w:r>
      <w:r w:rsidRPr="008C3DA0">
        <w:tab/>
        <w:t>Conformity assessment, marking requirements and free circulation</w:t>
      </w:r>
      <w:bookmarkEnd w:id="3606"/>
    </w:p>
    <w:p w:rsidR="00951643" w:rsidRPr="008C3DA0" w:rsidDel="0024225A" w:rsidRDefault="00951643" w:rsidP="00E75BFA">
      <w:pPr>
        <w:rPr>
          <w:del w:id="3607" w:author="Thomas Weber" w:date="2011-05-05T09:29:00Z"/>
        </w:rPr>
      </w:pPr>
      <w:del w:id="3608" w:author="Thomas Weber" w:date="2011-05-05T09:29:00Z">
        <w:r w:rsidRPr="008C3DA0" w:rsidDel="0024225A">
          <w:delText>Recommendation ERC/REC 01-06 covers the – Procedure for mutual recognition of type testing and type approval for radio equipment. This Recommendation is applicable to all kinds of radio equipment and all international standards adopted within the CEPT/ERC can be used as a basis for conformity assessment. This Recommendation aims at removing the requirement for testing the equipment in every country, but still includes the requirement to apply for conformity assessment in every CEPT country.</w:delText>
        </w:r>
      </w:del>
    </w:p>
    <w:p w:rsidR="00951643" w:rsidRPr="008C3DA0" w:rsidDel="0024225A" w:rsidRDefault="00951643" w:rsidP="00E75BFA">
      <w:pPr>
        <w:rPr>
          <w:del w:id="3609" w:author="Thomas Weber" w:date="2011-05-05T09:29:00Z"/>
        </w:rPr>
      </w:pPr>
      <w:del w:id="3610" w:author="Thomas Weber" w:date="2011-05-05T09:29:00Z">
        <w:r w:rsidRPr="008C3DA0" w:rsidDel="0024225A">
          <w:delText>Further, ERC has adopted Decision CEPT/ERC/DEC/(97-10) – Decision on mutual recognition procedures including marking of conformity assessment of radio and radio terminal equipment. This Decision (including the decisions on the adoption of harmonized standards) will set the framework for CEPT wide collaboration in this field.</w:delText>
        </w:r>
      </w:del>
    </w:p>
    <w:p w:rsidR="00951643" w:rsidRPr="008C3DA0" w:rsidRDefault="00951643" w:rsidP="00E75BFA">
      <w:r w:rsidRPr="008C3DA0">
        <w:t xml:space="preserve">The purpose of marking an equipment is to indicate its conformance to relevant EC Directives, </w:t>
      </w:r>
      <w:ins w:id="3611" w:author="Thomas Weber" w:date="2011-05-05T09:29:00Z">
        <w:r w:rsidRPr="008C3DA0">
          <w:t xml:space="preserve">ECC or </w:t>
        </w:r>
      </w:ins>
      <w:r w:rsidRPr="008C3DA0">
        <w:t xml:space="preserve">ERC Decisions or </w:t>
      </w:r>
      <w:ins w:id="3612" w:author="Thomas Weber" w:date="2011-05-05T09:29:00Z">
        <w:r w:rsidRPr="008C3DA0">
          <w:t>R</w:t>
        </w:r>
      </w:ins>
      <w:del w:id="3613" w:author="Thomas Weber" w:date="2011-05-05T09:29:00Z">
        <w:r w:rsidRPr="008C3DA0" w:rsidDel="0024225A">
          <w:delText>r</w:delText>
        </w:r>
      </w:del>
      <w:r w:rsidRPr="008C3DA0">
        <w:t>ecommendations and national regulations.</w:t>
      </w:r>
    </w:p>
    <w:p w:rsidR="00951643" w:rsidRPr="008C3DA0" w:rsidRDefault="00951643" w:rsidP="00E75BFA">
      <w:r w:rsidRPr="008C3DA0">
        <w:t xml:space="preserve">In almost 100% of cases, requirements for marking and labelling of approved and licensed equipment is set in national law. </w:t>
      </w:r>
      <w:ins w:id="3614" w:author="Josef Schuermann" w:date="2011-05-03T15:15:00Z">
        <w:r w:rsidRPr="008C3DA0">
          <w:t>M</w:t>
        </w:r>
      </w:ins>
      <w:del w:id="3615" w:author="Josef Schuermann" w:date="2011-05-03T15:15:00Z">
        <w:r w:rsidRPr="008C3DA0" w:rsidDel="00782BC9">
          <w:delText>m</w:delText>
        </w:r>
      </w:del>
      <w:r w:rsidRPr="008C3DA0">
        <w:t>ost administrations require at least that the logo or name of the approval authority is shown on the label, along with the approval number which may also indicate the year of approval.</w:t>
      </w:r>
    </w:p>
    <w:p w:rsidR="00951643" w:rsidRPr="008C3DA0" w:rsidRDefault="00951643" w:rsidP="00E75BFA">
      <w:r w:rsidRPr="008C3DA0">
        <w:t>Recommendation CEPT/ERC/REC 70-03 recommends three different possibilities of marking and free circulation for SRDs dependent on the conformity assessment used.</w:t>
      </w:r>
    </w:p>
    <w:p w:rsidR="00951643" w:rsidRPr="008C3DA0" w:rsidRDefault="00951643" w:rsidP="00E75BFA">
      <w:r w:rsidRPr="008C3DA0">
        <w:t xml:space="preserve">For </w:t>
      </w:r>
      <w:ins w:id="3616" w:author="Thomas Weber" w:date="2011-05-05T09:29:00Z">
        <w:r w:rsidRPr="008C3DA0">
          <w:t xml:space="preserve">EU/EFTA </w:t>
        </w:r>
      </w:ins>
      <w:del w:id="3617" w:author="Thomas Weber" w:date="2011-05-05T09:29:00Z">
        <w:r w:rsidRPr="008C3DA0" w:rsidDel="0024225A">
          <w:delText xml:space="preserve">EEA </w:delText>
        </w:r>
      </w:del>
      <w:r w:rsidRPr="008C3DA0">
        <w:t xml:space="preserve">member </w:t>
      </w:r>
      <w:ins w:id="3618" w:author="Thomas Weber" w:date="2011-05-05T09:30:00Z">
        <w:r w:rsidRPr="008C3DA0">
          <w:t>states</w:t>
        </w:r>
      </w:ins>
      <w:del w:id="3619" w:author="Thomas Weber" w:date="2011-05-05T09:30:00Z">
        <w:r w:rsidRPr="008C3DA0" w:rsidDel="0024225A">
          <w:delText>countries</w:delText>
        </w:r>
      </w:del>
      <w:r w:rsidRPr="008C3DA0">
        <w:t xml:space="preserve"> the placing on the market and free movement of SRDs </w:t>
      </w:r>
      <w:ins w:id="3620" w:author="Thomas Weber" w:date="2011-05-05T09:30:00Z">
        <w:r w:rsidRPr="008C3DA0">
          <w:t>is</w:t>
        </w:r>
      </w:ins>
      <w:del w:id="3621" w:author="Thomas Weber" w:date="2011-05-05T09:30:00Z">
        <w:r w:rsidRPr="008C3DA0" w:rsidDel="0024225A">
          <w:delText>are</w:delText>
        </w:r>
      </w:del>
      <w:r w:rsidRPr="008C3DA0">
        <w:t xml:space="preserve"> covered by the R&amp;TTE Directive (see § 7).</w:t>
      </w:r>
    </w:p>
    <w:p w:rsidR="00951643" w:rsidRPr="008C3DA0" w:rsidDel="00763B7C" w:rsidRDefault="00951643" w:rsidP="00E75BFA">
      <w:pPr>
        <w:pStyle w:val="Heading1"/>
        <w:rPr>
          <w:del w:id="3622" w:author=" " w:date="2011-03-16T11:11:00Z"/>
        </w:rPr>
      </w:pPr>
      <w:bookmarkStart w:id="3623" w:name="_Toc277324587"/>
      <w:del w:id="3624" w:author="ITU2" w:date="2011-05-27T17:34:00Z">
        <w:r w:rsidRPr="008C3DA0" w:rsidDel="00015428">
          <w:delText>8</w:delText>
        </w:r>
      </w:del>
      <w:del w:id="3625" w:author=" " w:date="2011-03-16T11:11:00Z">
        <w:r w:rsidRPr="008C3DA0" w:rsidDel="00763B7C">
          <w:tab/>
          <w:delText>Update of Recommendation CEPT/ERC/REC 70-03</w:delText>
        </w:r>
        <w:bookmarkEnd w:id="3623"/>
        <w:r w:rsidRPr="008C3DA0" w:rsidDel="00763B7C">
          <w:delText xml:space="preserve"> </w:delText>
        </w:r>
      </w:del>
    </w:p>
    <w:p w:rsidR="00951643" w:rsidRPr="008C3DA0" w:rsidRDefault="00951643" w:rsidP="00E75BFA">
      <w:del w:id="3626" w:author=" " w:date="2011-03-16T11:11:00Z">
        <w:r w:rsidRPr="008C3DA0" w:rsidDel="00763B7C">
          <w:delText>Recommendation CEPT/ERC/REC 70-03 may be downloaded free of charge from the website of the European Communications Office:</w:delText>
        </w:r>
        <w:r w:rsidRPr="008C3DA0" w:rsidDel="00763B7C">
          <w:rPr>
            <w:b/>
          </w:rPr>
          <w:delText xml:space="preserve"> </w:delText>
        </w:r>
        <w:r w:rsidRPr="008C3DA0" w:rsidDel="00763B7C">
          <w:rPr>
            <w:bCs/>
          </w:rPr>
          <w:delText>(</w:delText>
        </w:r>
        <w:r w:rsidRPr="008C3DA0" w:rsidDel="00763B7C">
          <w:fldChar w:fldCharType="begin"/>
        </w:r>
        <w:r w:rsidRPr="008C3DA0" w:rsidDel="00763B7C">
          <w:delInstrText>HYPERLINK "http://www.ero.dk/"</w:delInstrText>
        </w:r>
      </w:del>
      <w:del w:id="3627" w:author=" " w:date="2011-03-16T11:11:00Z">
        <w:r w:rsidRPr="008C3DA0" w:rsidDel="00763B7C">
          <w:fldChar w:fldCharType="separate"/>
        </w:r>
        <w:r w:rsidRPr="008C3DA0" w:rsidDel="00763B7C">
          <w:rPr>
            <w:rStyle w:val="Hyperlink"/>
          </w:rPr>
          <w:delText>http://www.ero.dk/</w:delText>
        </w:r>
        <w:r w:rsidRPr="008C3DA0" w:rsidDel="00763B7C">
          <w:fldChar w:fldCharType="end"/>
        </w:r>
        <w:r w:rsidRPr="008C3DA0" w:rsidDel="00763B7C">
          <w:rPr>
            <w:bCs/>
          </w:rPr>
          <w:delText>)</w:delText>
        </w:r>
        <w:r w:rsidRPr="008C3DA0" w:rsidDel="00763B7C">
          <w:delText>.</w:delText>
        </w:r>
      </w:del>
    </w:p>
    <w:p w:rsidR="00951643" w:rsidRPr="008C3DA0" w:rsidRDefault="00951643" w:rsidP="00E75BFA"/>
    <w:p w:rsidR="00951643" w:rsidRPr="008C3DA0" w:rsidRDefault="00951643" w:rsidP="00E75BFA">
      <w:pPr>
        <w:pStyle w:val="AppendixNoTitle"/>
        <w:rPr>
          <w:lang w:val="en-GB"/>
        </w:rPr>
      </w:pPr>
      <w:bookmarkStart w:id="3628" w:name="_Toc277324588"/>
      <w:r w:rsidRPr="008C3DA0">
        <w:rPr>
          <w:lang w:val="en-GB"/>
        </w:rPr>
        <w:t>Appendix 2</w:t>
      </w:r>
      <w:r w:rsidRPr="008C3DA0">
        <w:rPr>
          <w:lang w:val="en-GB"/>
        </w:rPr>
        <w:br/>
        <w:t>to Annex 2</w:t>
      </w:r>
      <w:r w:rsidRPr="008C3DA0">
        <w:rPr>
          <w:lang w:val="en-GB"/>
        </w:rPr>
        <w:br/>
      </w:r>
      <w:r w:rsidRPr="008C3DA0">
        <w:rPr>
          <w:lang w:val="en-GB"/>
        </w:rPr>
        <w:br/>
      </w:r>
      <w:r w:rsidRPr="008C3DA0">
        <w:rPr>
          <w:b w:val="0"/>
          <w:bCs/>
          <w:sz w:val="24"/>
          <w:szCs w:val="24"/>
          <w:lang w:val="en-GB"/>
        </w:rPr>
        <w:t>(United States of America)</w:t>
      </w:r>
      <w:r w:rsidRPr="008C3DA0">
        <w:rPr>
          <w:sz w:val="24"/>
          <w:szCs w:val="24"/>
          <w:lang w:val="en-GB"/>
        </w:rPr>
        <w:br/>
      </w:r>
      <w:r w:rsidRPr="008C3DA0">
        <w:rPr>
          <w:sz w:val="24"/>
          <w:szCs w:val="24"/>
          <w:lang w:val="en-GB"/>
        </w:rPr>
        <w:br/>
      </w:r>
      <w:r w:rsidRPr="008C3DA0">
        <w:rPr>
          <w:lang w:val="en-GB"/>
        </w:rPr>
        <w:t>Understanding the FCC rules for legal low-power,</w:t>
      </w:r>
      <w:r w:rsidRPr="008C3DA0">
        <w:rPr>
          <w:lang w:val="en-GB"/>
        </w:rPr>
        <w:br/>
        <w:t>non</w:t>
      </w:r>
      <w:r w:rsidRPr="008C3DA0">
        <w:rPr>
          <w:lang w:val="en-GB"/>
        </w:rPr>
        <w:noBreakHyphen/>
        <w:t>licensed transmitters</w:t>
      </w:r>
      <w:bookmarkEnd w:id="3628"/>
    </w:p>
    <w:p w:rsidR="00951643" w:rsidRPr="008C3DA0" w:rsidRDefault="00951643" w:rsidP="00E75BFA">
      <w:pPr>
        <w:pStyle w:val="Heading2"/>
      </w:pPr>
      <w:bookmarkStart w:id="3629" w:name="_Toc277324594"/>
      <w:r w:rsidRPr="008C3DA0">
        <w:t>4.2</w:t>
      </w:r>
      <w:r w:rsidRPr="008C3DA0">
        <w:tab/>
        <w:t>Radiated emission limits</w:t>
      </w:r>
      <w:bookmarkEnd w:id="3629"/>
    </w:p>
    <w:p w:rsidR="00951643" w:rsidRPr="008C3DA0" w:rsidRDefault="00951643" w:rsidP="00E75BFA">
      <w:pPr>
        <w:pStyle w:val="TableNo"/>
        <w:rPr>
          <w:lang w:eastAsia="ja-JP"/>
        </w:rPr>
      </w:pPr>
      <w:r w:rsidRPr="008C3DA0">
        <w:t xml:space="preserve">TABLE </w:t>
      </w:r>
      <w:ins w:id="3630" w:author=" " w:date="2011-03-16T09:44:00Z">
        <w:r w:rsidRPr="008C3DA0">
          <w:rPr>
            <w:lang w:eastAsia="ja-JP"/>
          </w:rPr>
          <w:t>11</w:t>
        </w:r>
      </w:ins>
      <w:del w:id="3631" w:author=" " w:date="2011-03-16T09:44:00Z">
        <w:r w:rsidRPr="008C3DA0" w:rsidDel="00354C87">
          <w:rPr>
            <w:lang w:eastAsia="ja-JP"/>
          </w:rPr>
          <w:delText>13</w:delText>
        </w:r>
      </w:del>
    </w:p>
    <w:p w:rsidR="00951643" w:rsidRPr="008C3DA0" w:rsidRDefault="00951643" w:rsidP="00E75BFA">
      <w:pPr>
        <w:pStyle w:val="Tabletitle"/>
      </w:pPr>
      <w:r w:rsidRPr="008C3DA0">
        <w:t>General limits for any intentional transmitter</w:t>
      </w:r>
    </w:p>
    <w:p w:rsidR="00951643" w:rsidRPr="008C3DA0" w:rsidRDefault="00951643" w:rsidP="00E75BFA"/>
    <w:p w:rsidR="00951643" w:rsidRPr="008C3DA0" w:rsidRDefault="00951643" w:rsidP="00E75BFA">
      <w:r w:rsidRPr="008C3DA0">
        <w:t>Table </w:t>
      </w:r>
      <w:r w:rsidRPr="008C3DA0">
        <w:rPr>
          <w:lang w:eastAsia="ja-JP"/>
        </w:rPr>
        <w:t>1</w:t>
      </w:r>
      <w:ins w:id="3632" w:author="Thomas Weber" w:date="2011-05-04T11:36:00Z">
        <w:r w:rsidRPr="008C3DA0">
          <w:rPr>
            <w:lang w:eastAsia="ja-JP"/>
          </w:rPr>
          <w:t>2</w:t>
        </w:r>
      </w:ins>
      <w:del w:id="3633" w:author="Thomas Weber" w:date="2011-05-04T11:36:00Z">
        <w:r w:rsidRPr="008C3DA0" w:rsidDel="00466D1D">
          <w:rPr>
            <w:lang w:eastAsia="ja-JP"/>
          </w:rPr>
          <w:delText>4</w:delText>
        </w:r>
      </w:del>
      <w:r w:rsidRPr="008C3DA0">
        <w:t xml:space="preserve"> contains exceptions or exclusions (indicated) to the general limits, otherwise the general limits can still be used.</w:t>
      </w:r>
    </w:p>
    <w:p w:rsidR="00951643" w:rsidRPr="008C3DA0" w:rsidRDefault="00951643" w:rsidP="00E75BFA">
      <w:pPr>
        <w:pStyle w:val="TableNo"/>
        <w:rPr>
          <w:lang w:eastAsia="ja-JP"/>
        </w:rPr>
      </w:pPr>
      <w:r w:rsidRPr="008C3DA0">
        <w:t xml:space="preserve">TABLE </w:t>
      </w:r>
      <w:ins w:id="3634" w:author=" " w:date="2011-03-16T09:44:00Z">
        <w:r w:rsidRPr="008C3DA0">
          <w:rPr>
            <w:lang w:eastAsia="ja-JP"/>
          </w:rPr>
          <w:t>12</w:t>
        </w:r>
      </w:ins>
      <w:del w:id="3635" w:author=" " w:date="2011-03-16T09:44:00Z">
        <w:r w:rsidRPr="008C3DA0" w:rsidDel="00354C87">
          <w:rPr>
            <w:lang w:eastAsia="ja-JP"/>
          </w:rPr>
          <w:delText>14</w:delText>
        </w:r>
      </w:del>
    </w:p>
    <w:p w:rsidR="00951643" w:rsidRPr="008C3DA0" w:rsidRDefault="00951643" w:rsidP="00E75BFA">
      <w:pPr>
        <w:pStyle w:val="Tabletitle"/>
      </w:pPr>
      <w:r w:rsidRPr="008C3DA0">
        <w:t>Exception or exclusions from the general limits</w:t>
      </w:r>
    </w:p>
    <w:p w:rsidR="00951643" w:rsidRPr="008C3DA0" w:rsidRDefault="00951643" w:rsidP="00E75BFA">
      <w:pPr>
        <w:pStyle w:val="Heading1"/>
      </w:pPr>
      <w:bookmarkStart w:id="3636" w:name="_Toc277324596"/>
      <w:r w:rsidRPr="008C3DA0">
        <w:t>6</w:t>
      </w:r>
      <w:r w:rsidRPr="008C3DA0">
        <w:tab/>
        <w:t>Restricted bands</w:t>
      </w:r>
      <w:bookmarkEnd w:id="3636"/>
    </w:p>
    <w:p w:rsidR="00951643" w:rsidRPr="008C3DA0" w:rsidRDefault="00951643" w:rsidP="00E75BFA">
      <w:pPr>
        <w:pStyle w:val="TableNo"/>
        <w:rPr>
          <w:lang w:eastAsia="ja-JP"/>
        </w:rPr>
      </w:pPr>
      <w:r w:rsidRPr="008C3DA0">
        <w:t xml:space="preserve">TABLE </w:t>
      </w:r>
      <w:r w:rsidRPr="008C3DA0">
        <w:rPr>
          <w:lang w:eastAsia="ja-JP"/>
        </w:rPr>
        <w:t>1</w:t>
      </w:r>
      <w:ins w:id="3637" w:author=" " w:date="2011-03-16T09:45:00Z">
        <w:r w:rsidRPr="008C3DA0">
          <w:rPr>
            <w:lang w:eastAsia="ja-JP"/>
          </w:rPr>
          <w:t>3</w:t>
        </w:r>
      </w:ins>
      <w:del w:id="3638" w:author=" " w:date="2011-03-16T09:45:00Z">
        <w:r w:rsidRPr="008C3DA0" w:rsidDel="00354C87">
          <w:rPr>
            <w:lang w:eastAsia="ja-JP"/>
          </w:rPr>
          <w:delText>5</w:delText>
        </w:r>
      </w:del>
    </w:p>
    <w:p w:rsidR="00951643" w:rsidRPr="008C3DA0" w:rsidRDefault="00951643" w:rsidP="00E75BFA">
      <w:pPr>
        <w:pStyle w:val="Tabletitle"/>
      </w:pPr>
      <w:r w:rsidRPr="008C3DA0">
        <w:t xml:space="preserve">Restricted bands − spurious emissions only with limited </w:t>
      </w:r>
      <w:r w:rsidRPr="008C3DA0">
        <w:br/>
        <w:t>exceptions (not indicated)</w:t>
      </w:r>
    </w:p>
    <w:p w:rsidR="00951643" w:rsidRPr="008C3DA0" w:rsidRDefault="00951643" w:rsidP="00E75BFA">
      <w:pPr>
        <w:pStyle w:val="Heading1"/>
      </w:pPr>
      <w:bookmarkStart w:id="3639" w:name="_Toc277324597"/>
      <w:r w:rsidRPr="008C3DA0">
        <w:t>7</w:t>
      </w:r>
      <w:r w:rsidRPr="008C3DA0">
        <w:tab/>
        <w:t>Equipment authorization</w:t>
      </w:r>
      <w:bookmarkEnd w:id="3639"/>
    </w:p>
    <w:p w:rsidR="00951643" w:rsidRPr="008C3DA0" w:rsidRDefault="00951643" w:rsidP="00E75BFA">
      <w:pPr>
        <w:pStyle w:val="TableNo"/>
        <w:rPr>
          <w:lang w:eastAsia="ja-JP"/>
        </w:rPr>
      </w:pPr>
      <w:r w:rsidRPr="008C3DA0">
        <w:t xml:space="preserve">TABLE </w:t>
      </w:r>
      <w:r w:rsidRPr="008C3DA0">
        <w:rPr>
          <w:lang w:eastAsia="ja-JP"/>
        </w:rPr>
        <w:t>1</w:t>
      </w:r>
      <w:ins w:id="3640" w:author=" " w:date="2011-03-16T09:45:00Z">
        <w:r w:rsidRPr="008C3DA0">
          <w:rPr>
            <w:lang w:eastAsia="ja-JP"/>
          </w:rPr>
          <w:t>4</w:t>
        </w:r>
      </w:ins>
      <w:del w:id="3641" w:author=" " w:date="2011-03-16T09:45:00Z">
        <w:r w:rsidRPr="008C3DA0" w:rsidDel="00354C87">
          <w:rPr>
            <w:lang w:eastAsia="ja-JP"/>
          </w:rPr>
          <w:delText>6</w:delText>
        </w:r>
      </w:del>
    </w:p>
    <w:p w:rsidR="00951643" w:rsidRPr="008C3DA0" w:rsidRDefault="00951643" w:rsidP="00E75BFA">
      <w:pPr>
        <w:pStyle w:val="Tabletitle"/>
      </w:pPr>
      <w:r w:rsidRPr="008C3DA0">
        <w:t>Authorization procedures for Part 15 transmitters</w:t>
      </w:r>
    </w:p>
    <w:p w:rsidR="00951643" w:rsidRPr="008C3DA0" w:rsidRDefault="00951643" w:rsidP="00E75BFA"/>
    <w:p w:rsidR="00951643" w:rsidRPr="008C3DA0" w:rsidRDefault="00951643" w:rsidP="00E75BFA">
      <w:pPr>
        <w:pStyle w:val="AppendixNoTitle"/>
        <w:rPr>
          <w:szCs w:val="28"/>
          <w:lang w:val="en-GB" w:eastAsia="zh-CN"/>
        </w:rPr>
      </w:pPr>
      <w:bookmarkStart w:id="3642" w:name="_Toc277324608"/>
      <w:r w:rsidRPr="008C3DA0">
        <w:rPr>
          <w:szCs w:val="28"/>
          <w:lang w:val="en-GB"/>
        </w:rPr>
        <w:t>Appendix 3</w:t>
      </w:r>
      <w:r w:rsidRPr="008C3DA0">
        <w:rPr>
          <w:szCs w:val="28"/>
          <w:lang w:val="en-GB"/>
        </w:rPr>
        <w:br/>
        <w:t>to Annex 2</w:t>
      </w:r>
      <w:r w:rsidRPr="008C3DA0">
        <w:rPr>
          <w:szCs w:val="28"/>
          <w:lang w:val="en-GB"/>
        </w:rPr>
        <w:br/>
      </w:r>
      <w:r w:rsidRPr="008C3DA0">
        <w:rPr>
          <w:szCs w:val="28"/>
          <w:lang w:val="en-GB"/>
        </w:rPr>
        <w:br/>
      </w:r>
      <w:r w:rsidRPr="008C3DA0">
        <w:rPr>
          <w:b w:val="0"/>
          <w:bCs/>
          <w:sz w:val="24"/>
          <w:szCs w:val="24"/>
          <w:lang w:val="en-GB"/>
        </w:rPr>
        <w:t>(People’s Republic of China)</w:t>
      </w:r>
      <w:r w:rsidRPr="008C3DA0">
        <w:rPr>
          <w:sz w:val="24"/>
          <w:szCs w:val="24"/>
          <w:lang w:val="en-GB"/>
        </w:rPr>
        <w:br/>
      </w:r>
      <w:r w:rsidRPr="008C3DA0">
        <w:rPr>
          <w:sz w:val="24"/>
          <w:szCs w:val="24"/>
          <w:lang w:val="en-GB"/>
        </w:rPr>
        <w:br/>
      </w:r>
      <w:r w:rsidRPr="008C3DA0">
        <w:rPr>
          <w:szCs w:val="28"/>
          <w:lang w:val="en-GB" w:eastAsia="zh-CN"/>
        </w:rPr>
        <w:t xml:space="preserve">Provisions and </w:t>
      </w:r>
      <w:r w:rsidRPr="008C3DA0">
        <w:rPr>
          <w:szCs w:val="28"/>
          <w:lang w:val="en-GB"/>
        </w:rPr>
        <w:t>technical parameters requirements</w:t>
      </w:r>
      <w:r w:rsidRPr="008C3DA0">
        <w:rPr>
          <w:szCs w:val="28"/>
          <w:lang w:val="en-GB"/>
        </w:rPr>
        <w:br/>
        <w:t>for SRDs in China</w:t>
      </w:r>
      <w:bookmarkEnd w:id="3642"/>
      <w:r w:rsidRPr="008C3DA0">
        <w:rPr>
          <w:szCs w:val="28"/>
          <w:lang w:val="en-GB"/>
        </w:rPr>
        <w:t xml:space="preserve"> </w:t>
      </w:r>
    </w:p>
    <w:p w:rsidR="00951643" w:rsidRPr="008C3DA0" w:rsidRDefault="00951643" w:rsidP="00E75BFA">
      <w:pPr>
        <w:pStyle w:val="Heading1"/>
      </w:pPr>
      <w:bookmarkStart w:id="3643" w:name="_Toc277324625"/>
      <w:r w:rsidRPr="008C3DA0">
        <w:t>3</w:t>
      </w:r>
      <w:r w:rsidRPr="008C3DA0">
        <w:tab/>
        <w:t>General requirements</w:t>
      </w:r>
      <w:bookmarkEnd w:id="3643"/>
    </w:p>
    <w:p w:rsidR="00951643" w:rsidRPr="008C3DA0" w:rsidRDefault="00951643" w:rsidP="00E75BFA">
      <w:pPr>
        <w:pStyle w:val="Heading2"/>
        <w:rPr>
          <w:lang w:eastAsia="zh-CN"/>
        </w:rPr>
      </w:pPr>
      <w:bookmarkStart w:id="3644" w:name="_Toc277324626"/>
      <w:r w:rsidRPr="008C3DA0">
        <w:rPr>
          <w:lang w:eastAsia="zh-CN"/>
        </w:rPr>
        <w:t>3</w:t>
      </w:r>
      <w:r w:rsidRPr="008C3DA0">
        <w:t>.</w:t>
      </w:r>
      <w:r w:rsidRPr="008C3DA0">
        <w:rPr>
          <w:lang w:eastAsia="zh-CN"/>
        </w:rPr>
        <w:t>1</w:t>
      </w:r>
      <w:r w:rsidRPr="008C3DA0">
        <w:tab/>
      </w:r>
      <w:r w:rsidRPr="008C3DA0">
        <w:rPr>
          <w:lang w:eastAsia="zh-CN"/>
        </w:rPr>
        <w:t>Frequency ranges of measurement for radiated spurious emissions</w:t>
      </w:r>
      <w:bookmarkEnd w:id="3644"/>
      <w:r w:rsidRPr="008C3DA0">
        <w:rPr>
          <w:lang w:eastAsia="zh-CN"/>
        </w:rPr>
        <w:t xml:space="preserve"> </w:t>
      </w:r>
    </w:p>
    <w:p w:rsidR="00951643" w:rsidRPr="008C3DA0" w:rsidRDefault="00951643" w:rsidP="00E75BFA">
      <w:pPr>
        <w:pStyle w:val="TableNo"/>
        <w:rPr>
          <w:lang w:eastAsia="zh-CN"/>
        </w:rPr>
      </w:pPr>
      <w:r w:rsidRPr="008C3DA0">
        <w:rPr>
          <w:lang w:eastAsia="zh-CN"/>
        </w:rPr>
        <w:t>TABLE 1</w:t>
      </w:r>
      <w:ins w:id="3645" w:author=" " w:date="2011-03-16T09:46:00Z">
        <w:r w:rsidRPr="008C3DA0">
          <w:rPr>
            <w:lang w:eastAsia="zh-CN"/>
          </w:rPr>
          <w:t>5</w:t>
        </w:r>
      </w:ins>
      <w:del w:id="3646" w:author=" " w:date="2011-03-16T09:46:00Z">
        <w:r w:rsidRPr="008C3DA0" w:rsidDel="00354C87">
          <w:rPr>
            <w:lang w:eastAsia="zh-CN"/>
          </w:rPr>
          <w:delText>7</w:delText>
        </w:r>
      </w:del>
    </w:p>
    <w:p w:rsidR="00951643" w:rsidRPr="008C3DA0" w:rsidRDefault="00951643" w:rsidP="00E75BFA">
      <w:pPr>
        <w:rPr>
          <w:lang w:eastAsia="zh-CN"/>
        </w:rPr>
      </w:pPr>
    </w:p>
    <w:p w:rsidR="00951643" w:rsidRPr="008C3DA0" w:rsidRDefault="00951643" w:rsidP="00E75BFA">
      <w:pPr>
        <w:pStyle w:val="Heading2"/>
        <w:rPr>
          <w:lang w:eastAsia="zh-CN"/>
        </w:rPr>
      </w:pPr>
      <w:bookmarkStart w:id="3647" w:name="_Toc277324627"/>
      <w:r w:rsidRPr="008C3DA0">
        <w:rPr>
          <w:lang w:eastAsia="zh-CN"/>
        </w:rPr>
        <w:t>3</w:t>
      </w:r>
      <w:r w:rsidRPr="008C3DA0">
        <w:t>.</w:t>
      </w:r>
      <w:r w:rsidRPr="008C3DA0">
        <w:rPr>
          <w:lang w:eastAsia="zh-CN"/>
        </w:rPr>
        <w:t>2</w:t>
      </w:r>
      <w:r w:rsidRPr="008C3DA0">
        <w:tab/>
      </w:r>
      <w:r w:rsidRPr="008C3DA0">
        <w:rPr>
          <w:lang w:eastAsia="zh-CN"/>
        </w:rPr>
        <w:t>Radiated spurious emission limits</w:t>
      </w:r>
      <w:bookmarkEnd w:id="3647"/>
    </w:p>
    <w:p w:rsidR="00951643" w:rsidRPr="008C3DA0" w:rsidRDefault="00951643" w:rsidP="00E75BFA">
      <w:pPr>
        <w:pStyle w:val="Heading3"/>
        <w:rPr>
          <w:lang w:eastAsia="zh-CN"/>
        </w:rPr>
      </w:pPr>
      <w:r w:rsidRPr="008C3DA0">
        <w:rPr>
          <w:bCs/>
          <w:lang w:eastAsia="zh-CN"/>
        </w:rPr>
        <w:t>3</w:t>
      </w:r>
      <w:r w:rsidRPr="008C3DA0">
        <w:rPr>
          <w:bCs/>
        </w:rPr>
        <w:t>.</w:t>
      </w:r>
      <w:r w:rsidRPr="008C3DA0">
        <w:rPr>
          <w:bCs/>
          <w:lang w:eastAsia="zh-CN"/>
        </w:rPr>
        <w:t>2</w:t>
      </w:r>
      <w:r w:rsidRPr="008C3DA0">
        <w:rPr>
          <w:bCs/>
        </w:rPr>
        <w:t>.</w:t>
      </w:r>
      <w:r w:rsidRPr="008C3DA0">
        <w:rPr>
          <w:bCs/>
          <w:lang w:eastAsia="zh-CN"/>
        </w:rPr>
        <w:t>1</w:t>
      </w:r>
      <w:r w:rsidRPr="008C3DA0">
        <w:tab/>
      </w:r>
      <w:r w:rsidRPr="008C3DA0">
        <w:rPr>
          <w:lang w:eastAsia="zh-CN"/>
        </w:rPr>
        <w:t>Radiated spurious emission limits are shown in the following table when a transmitter is in the state of maximum emission power</w:t>
      </w:r>
    </w:p>
    <w:p w:rsidR="00951643" w:rsidRPr="008C3DA0" w:rsidRDefault="00951643" w:rsidP="00E75BFA">
      <w:pPr>
        <w:pStyle w:val="TableNo"/>
        <w:rPr>
          <w:lang w:eastAsia="zh-CN"/>
        </w:rPr>
      </w:pPr>
      <w:r w:rsidRPr="008C3DA0">
        <w:rPr>
          <w:lang w:eastAsia="zh-CN"/>
        </w:rPr>
        <w:t>TABLE 1</w:t>
      </w:r>
      <w:ins w:id="3648" w:author=" " w:date="2011-03-16T09:46:00Z">
        <w:r w:rsidRPr="008C3DA0">
          <w:rPr>
            <w:lang w:eastAsia="zh-CN"/>
          </w:rPr>
          <w:t>6</w:t>
        </w:r>
      </w:ins>
      <w:del w:id="3649" w:author=" " w:date="2011-03-16T09:46:00Z">
        <w:r w:rsidRPr="008C3DA0" w:rsidDel="00354C87">
          <w:rPr>
            <w:lang w:eastAsia="zh-CN"/>
          </w:rPr>
          <w:delText>8</w:delText>
        </w:r>
      </w:del>
    </w:p>
    <w:p w:rsidR="00951643" w:rsidRPr="008C3DA0" w:rsidRDefault="00951643" w:rsidP="00E75BFA">
      <w:pPr>
        <w:rPr>
          <w:lang w:eastAsia="zh-CN"/>
        </w:rPr>
      </w:pPr>
    </w:p>
    <w:p w:rsidR="00951643" w:rsidRPr="008C3DA0" w:rsidRDefault="00951643" w:rsidP="00E75BFA">
      <w:pPr>
        <w:pStyle w:val="Heading3"/>
        <w:rPr>
          <w:lang w:eastAsia="zh-CN"/>
        </w:rPr>
      </w:pPr>
      <w:r w:rsidRPr="008C3DA0">
        <w:rPr>
          <w:bCs/>
          <w:lang w:eastAsia="zh-CN"/>
        </w:rPr>
        <w:t>3</w:t>
      </w:r>
      <w:r w:rsidRPr="008C3DA0">
        <w:rPr>
          <w:bCs/>
        </w:rPr>
        <w:t>.</w:t>
      </w:r>
      <w:r w:rsidRPr="008C3DA0">
        <w:rPr>
          <w:bCs/>
          <w:lang w:eastAsia="zh-CN"/>
        </w:rPr>
        <w:t>2</w:t>
      </w:r>
      <w:r w:rsidRPr="008C3DA0">
        <w:rPr>
          <w:bCs/>
        </w:rPr>
        <w:t>.</w:t>
      </w:r>
      <w:r w:rsidRPr="008C3DA0">
        <w:rPr>
          <w:bCs/>
          <w:lang w:eastAsia="zh-CN"/>
        </w:rPr>
        <w:t>2</w:t>
      </w:r>
      <w:r w:rsidRPr="008C3DA0">
        <w:tab/>
      </w:r>
      <w:r w:rsidRPr="008C3DA0">
        <w:rPr>
          <w:lang w:eastAsia="zh-CN"/>
        </w:rPr>
        <w:t>Radiated spurious emission limits are shown in the following table when a transmitter is in idle or standby state</w:t>
      </w:r>
    </w:p>
    <w:p w:rsidR="00951643" w:rsidRPr="008C3DA0" w:rsidRDefault="00951643" w:rsidP="00E75BFA">
      <w:pPr>
        <w:pStyle w:val="TableNo"/>
        <w:rPr>
          <w:lang w:eastAsia="zh-CN"/>
        </w:rPr>
      </w:pPr>
      <w:r w:rsidRPr="008C3DA0">
        <w:rPr>
          <w:lang w:eastAsia="zh-CN"/>
        </w:rPr>
        <w:t>TABLE 1</w:t>
      </w:r>
      <w:ins w:id="3650" w:author=" " w:date="2011-03-16T09:46:00Z">
        <w:r w:rsidRPr="008C3DA0">
          <w:rPr>
            <w:lang w:eastAsia="zh-CN"/>
          </w:rPr>
          <w:t>7</w:t>
        </w:r>
      </w:ins>
      <w:del w:id="3651" w:author=" " w:date="2011-03-16T09:46:00Z">
        <w:r w:rsidRPr="008C3DA0" w:rsidDel="00354C87">
          <w:rPr>
            <w:lang w:eastAsia="zh-CN"/>
          </w:rPr>
          <w:delText>9</w:delText>
        </w:r>
      </w:del>
    </w:p>
    <w:p w:rsidR="00951643" w:rsidRPr="008C3DA0" w:rsidRDefault="00951643" w:rsidP="00E75BFA">
      <w:bookmarkStart w:id="3652" w:name="_Toc277324628"/>
    </w:p>
    <w:p w:rsidR="00951643" w:rsidRPr="008C3DA0" w:rsidRDefault="00951643" w:rsidP="00E75BFA">
      <w:pPr>
        <w:pStyle w:val="AppendixNoTitle"/>
        <w:rPr>
          <w:szCs w:val="28"/>
          <w:lang w:val="en-GB"/>
        </w:rPr>
      </w:pPr>
      <w:r w:rsidRPr="008C3DA0">
        <w:rPr>
          <w:lang w:val="en-GB"/>
        </w:rPr>
        <w:t>Appendix 4</w:t>
      </w:r>
      <w:r w:rsidRPr="008C3DA0">
        <w:rPr>
          <w:lang w:val="en-GB"/>
        </w:rPr>
        <w:br/>
        <w:t>to Annex 2</w:t>
      </w:r>
      <w:r w:rsidRPr="008C3DA0">
        <w:rPr>
          <w:lang w:val="en-GB"/>
        </w:rPr>
        <w:br/>
      </w:r>
      <w:r w:rsidRPr="008C3DA0">
        <w:rPr>
          <w:lang w:val="en-GB"/>
        </w:rPr>
        <w:br/>
      </w:r>
      <w:r w:rsidRPr="008C3DA0">
        <w:rPr>
          <w:b w:val="0"/>
          <w:bCs/>
          <w:sz w:val="24"/>
          <w:szCs w:val="24"/>
          <w:lang w:val="en-GB"/>
        </w:rPr>
        <w:t>(Japan)</w:t>
      </w:r>
      <w:r w:rsidRPr="008C3DA0">
        <w:rPr>
          <w:sz w:val="24"/>
          <w:szCs w:val="24"/>
          <w:lang w:val="en-GB"/>
        </w:rPr>
        <w:br/>
      </w:r>
      <w:r w:rsidRPr="008C3DA0">
        <w:rPr>
          <w:sz w:val="24"/>
          <w:szCs w:val="24"/>
          <w:lang w:val="en-GB"/>
        </w:rPr>
        <w:br/>
      </w:r>
      <w:r w:rsidRPr="008C3DA0">
        <w:rPr>
          <w:szCs w:val="28"/>
          <w:lang w:val="en-GB"/>
        </w:rPr>
        <w:t>Japanese requirements for short-range radio devices</w:t>
      </w:r>
      <w:bookmarkEnd w:id="3652"/>
      <w:r w:rsidRPr="008C3DA0">
        <w:rPr>
          <w:szCs w:val="28"/>
          <w:lang w:val="en-GB"/>
        </w:rPr>
        <w:t xml:space="preserve"> </w:t>
      </w:r>
    </w:p>
    <w:p w:rsidR="00951643" w:rsidRPr="008C3DA0" w:rsidRDefault="00951643" w:rsidP="00E75BFA"/>
    <w:p w:rsidR="00951643" w:rsidRPr="008C3DA0" w:rsidRDefault="00951643" w:rsidP="00E75BFA">
      <w:pPr>
        <w:pStyle w:val="Heading1"/>
      </w:pPr>
      <w:bookmarkStart w:id="3653" w:name="_Toc277324629"/>
      <w:r w:rsidRPr="008C3DA0">
        <w:t>1</w:t>
      </w:r>
      <w:r w:rsidRPr="008C3DA0">
        <w:tab/>
        <w:t>Radio stations emitting extremely low power</w:t>
      </w:r>
      <w:bookmarkEnd w:id="3653"/>
    </w:p>
    <w:p w:rsidR="00951643" w:rsidRPr="008C3DA0" w:rsidRDefault="00951643" w:rsidP="00E75BFA">
      <w:r w:rsidRPr="008C3DA0">
        <w:t>A radio station license is not required if the electric field strength meets the tolerable maximum value shown in Fig. 1 and Table </w:t>
      </w:r>
      <w:ins w:id="3654" w:author="Thomas Weber" w:date="2011-05-04T11:37:00Z">
        <w:r w:rsidRPr="008C3DA0">
          <w:t>18</w:t>
        </w:r>
      </w:ins>
      <w:del w:id="3655" w:author="Thomas Weber" w:date="2011-05-04T11:37:00Z">
        <w:r w:rsidRPr="008C3DA0" w:rsidDel="00466D1D">
          <w:delText>20</w:delText>
        </w:r>
      </w:del>
      <w:r w:rsidRPr="008C3DA0">
        <w:t xml:space="preserve"> at a location 3 m distant from the radio equipment.</w:t>
      </w:r>
    </w:p>
    <w:p w:rsidR="00951643" w:rsidRPr="008C3DA0" w:rsidRDefault="00951643" w:rsidP="00E75BFA"/>
    <w:p w:rsidR="00951643" w:rsidRPr="008C3DA0" w:rsidRDefault="00951643" w:rsidP="00E75BFA">
      <w:pPr>
        <w:pStyle w:val="TableNo"/>
      </w:pPr>
      <w:r w:rsidRPr="008C3DA0">
        <w:t xml:space="preserve">TABLE </w:t>
      </w:r>
      <w:ins w:id="3656" w:author=" " w:date="2011-03-16T09:46:00Z">
        <w:r w:rsidRPr="008C3DA0">
          <w:t>18</w:t>
        </w:r>
      </w:ins>
      <w:del w:id="3657" w:author=" " w:date="2011-03-16T09:46:00Z">
        <w:r w:rsidRPr="008C3DA0" w:rsidDel="00354C87">
          <w:delText>20</w:delText>
        </w:r>
      </w:del>
    </w:p>
    <w:p w:rsidR="00951643" w:rsidRPr="008C3DA0" w:rsidRDefault="00951643" w:rsidP="00E75BFA">
      <w:pPr>
        <w:pStyle w:val="Tabletitle"/>
        <w:keepNext w:val="0"/>
      </w:pPr>
      <w:r w:rsidRPr="008C3DA0">
        <w:t>Tolerable value of electric field strength 3 m distant</w:t>
      </w:r>
      <w:r w:rsidRPr="008C3DA0">
        <w:br/>
        <w:t>from a radio station emitting extremely low power</w:t>
      </w:r>
    </w:p>
    <w:p w:rsidR="00951643" w:rsidRPr="008C3DA0" w:rsidRDefault="00951643" w:rsidP="00E75BFA"/>
    <w:p w:rsidR="00951643" w:rsidRPr="008C3DA0" w:rsidRDefault="00951643" w:rsidP="00E75BFA">
      <w:pPr>
        <w:pStyle w:val="Heading1"/>
      </w:pPr>
      <w:bookmarkStart w:id="3658" w:name="_Toc277324630"/>
      <w:r w:rsidRPr="008C3DA0">
        <w:t>2</w:t>
      </w:r>
      <w:r w:rsidRPr="008C3DA0">
        <w:tab/>
        <w:t>Low-power radio stations</w:t>
      </w:r>
      <w:bookmarkEnd w:id="3658"/>
    </w:p>
    <w:p w:rsidR="00951643" w:rsidRPr="008C3DA0" w:rsidRDefault="00951643" w:rsidP="00E75BFA">
      <w:pPr>
        <w:pStyle w:val="TableNo"/>
        <w:rPr>
          <w:lang w:eastAsia="ja-JP"/>
        </w:rPr>
      </w:pPr>
      <w:r w:rsidRPr="008C3DA0">
        <w:t xml:space="preserve">TABLE </w:t>
      </w:r>
      <w:ins w:id="3659" w:author=" " w:date="2011-03-16T09:46:00Z">
        <w:r w:rsidRPr="008C3DA0">
          <w:rPr>
            <w:lang w:eastAsia="ja-JP"/>
          </w:rPr>
          <w:t>19</w:t>
        </w:r>
      </w:ins>
      <w:del w:id="3660" w:author=" " w:date="2011-03-16T09:46:00Z">
        <w:r w:rsidRPr="008C3DA0" w:rsidDel="00354C87">
          <w:rPr>
            <w:lang w:eastAsia="ja-JP"/>
          </w:rPr>
          <w:delText>21</w:delText>
        </w:r>
      </w:del>
    </w:p>
    <w:p w:rsidR="00951643" w:rsidRPr="008C3DA0" w:rsidRDefault="00951643" w:rsidP="00E75BFA">
      <w:pPr>
        <w:pStyle w:val="Tabletitle"/>
      </w:pPr>
      <w:r w:rsidRPr="008C3DA0">
        <w:t>Technical regulations for representative low-power radio stations</w:t>
      </w:r>
    </w:p>
    <w:p w:rsidR="00951643" w:rsidRPr="008C3DA0" w:rsidRDefault="00951643" w:rsidP="00E75BFA"/>
    <w:p w:rsidR="00951643" w:rsidRPr="008C3DA0" w:rsidRDefault="00951643" w:rsidP="00E75BFA"/>
    <w:p w:rsidR="00951643" w:rsidRPr="008C3DA0" w:rsidRDefault="00951643" w:rsidP="00E75BFA">
      <w:pPr>
        <w:pStyle w:val="AppendixNoTitle"/>
        <w:spacing w:after="0"/>
        <w:rPr>
          <w:lang w:val="en-GB"/>
        </w:rPr>
      </w:pPr>
      <w:bookmarkStart w:id="3661" w:name="_Toc277324631"/>
      <w:r w:rsidRPr="008C3DA0">
        <w:rPr>
          <w:lang w:val="en-GB"/>
        </w:rPr>
        <w:t>Appendix</w:t>
      </w:r>
      <w:r w:rsidRPr="008C3DA0">
        <w:rPr>
          <w:lang w:val="en-GB" w:eastAsia="ko-KR"/>
        </w:rPr>
        <w:t xml:space="preserve"> 5</w:t>
      </w:r>
      <w:r w:rsidRPr="008C3DA0">
        <w:rPr>
          <w:lang w:val="en-GB" w:eastAsia="ko-KR"/>
        </w:rPr>
        <w:br/>
        <w:t>to Annex 2</w:t>
      </w:r>
      <w:r w:rsidRPr="008C3DA0">
        <w:rPr>
          <w:lang w:val="en-GB" w:eastAsia="ko-KR"/>
        </w:rPr>
        <w:br/>
      </w:r>
      <w:r w:rsidRPr="008C3DA0">
        <w:rPr>
          <w:lang w:val="en-GB" w:eastAsia="ko-KR"/>
        </w:rPr>
        <w:br/>
      </w:r>
      <w:r w:rsidRPr="008C3DA0">
        <w:rPr>
          <w:b w:val="0"/>
          <w:bCs/>
          <w:sz w:val="24"/>
          <w:szCs w:val="24"/>
          <w:lang w:val="en-GB" w:eastAsia="ko-KR"/>
        </w:rPr>
        <w:t>(The Republic of Korea)</w:t>
      </w:r>
      <w:r w:rsidRPr="008C3DA0">
        <w:rPr>
          <w:sz w:val="24"/>
          <w:szCs w:val="24"/>
          <w:lang w:val="en-GB" w:eastAsia="ko-KR"/>
        </w:rPr>
        <w:br/>
      </w:r>
      <w:r w:rsidRPr="008C3DA0">
        <w:rPr>
          <w:sz w:val="24"/>
          <w:szCs w:val="24"/>
          <w:lang w:val="en-GB" w:eastAsia="ko-KR"/>
        </w:rPr>
        <w:br/>
      </w:r>
      <w:r w:rsidRPr="008C3DA0">
        <w:rPr>
          <w:lang w:val="en-GB"/>
        </w:rPr>
        <w:t xml:space="preserve">Technical parameters and spectrum </w:t>
      </w:r>
      <w:r w:rsidRPr="008C3DA0">
        <w:rPr>
          <w:lang w:val="en-GB" w:eastAsia="ja-JP"/>
        </w:rPr>
        <w:t>use</w:t>
      </w:r>
      <w:r w:rsidRPr="008C3DA0">
        <w:rPr>
          <w:lang w:val="en-GB" w:eastAsia="ko-KR"/>
        </w:rPr>
        <w:br/>
      </w:r>
      <w:r w:rsidRPr="008C3DA0">
        <w:rPr>
          <w:lang w:val="en-GB"/>
        </w:rPr>
        <w:t xml:space="preserve">for </w:t>
      </w:r>
      <w:r w:rsidRPr="008C3DA0">
        <w:rPr>
          <w:lang w:val="en-GB" w:eastAsia="ko-KR"/>
        </w:rPr>
        <w:t>SRDs</w:t>
      </w:r>
      <w:r w:rsidRPr="008C3DA0">
        <w:rPr>
          <w:lang w:val="en-GB"/>
        </w:rPr>
        <w:t xml:space="preserve"> in Korea</w:t>
      </w:r>
      <w:bookmarkEnd w:id="3661"/>
    </w:p>
    <w:p w:rsidR="00951643" w:rsidRPr="008C3DA0" w:rsidRDefault="00951643" w:rsidP="00E75BFA">
      <w:pPr>
        <w:pStyle w:val="Heading1"/>
        <w:keepNext w:val="0"/>
      </w:pPr>
      <w:bookmarkStart w:id="3662" w:name="_Toc277324633"/>
      <w:r w:rsidRPr="008C3DA0">
        <w:t>2</w:t>
      </w:r>
      <w:r w:rsidRPr="008C3DA0">
        <w:tab/>
        <w:t>Technical parameters and spectrum use for SRDs</w:t>
      </w:r>
      <w:bookmarkEnd w:id="3662"/>
    </w:p>
    <w:p w:rsidR="00951643" w:rsidRPr="008C3DA0" w:rsidRDefault="00951643" w:rsidP="00E75BFA">
      <w:pPr>
        <w:pStyle w:val="Heading2"/>
        <w:keepNext w:val="0"/>
        <w:rPr>
          <w:lang w:eastAsia="ko-KR"/>
        </w:rPr>
      </w:pPr>
      <w:bookmarkStart w:id="3663" w:name="_Toc277324634"/>
      <w:r w:rsidRPr="008C3DA0">
        <w:t>2.1</w:t>
      </w:r>
      <w:r w:rsidRPr="008C3DA0">
        <w:tab/>
      </w:r>
      <w:r w:rsidRPr="008C3DA0">
        <w:rPr>
          <w:lang w:eastAsia="ko-KR"/>
        </w:rPr>
        <w:t>Low-power</w:t>
      </w:r>
      <w:r w:rsidRPr="008C3DA0">
        <w:t xml:space="preserve"> devices</w:t>
      </w:r>
      <w:r w:rsidRPr="008C3DA0">
        <w:rPr>
          <w:lang w:eastAsia="ko-KR"/>
        </w:rPr>
        <w:t xml:space="preserve"> and specific SRDs</w:t>
      </w:r>
      <w:bookmarkEnd w:id="3663"/>
    </w:p>
    <w:p w:rsidR="00951643" w:rsidRPr="008C3DA0" w:rsidRDefault="00951643" w:rsidP="00E75BFA">
      <w:pPr>
        <w:pStyle w:val="TableNo"/>
        <w:keepNext w:val="0"/>
        <w:rPr>
          <w:lang w:eastAsia="ko-KR"/>
        </w:rPr>
      </w:pPr>
      <w:r w:rsidRPr="008C3DA0">
        <w:rPr>
          <w:lang w:eastAsia="ko-KR"/>
        </w:rPr>
        <w:t xml:space="preserve">TABLE </w:t>
      </w:r>
      <w:ins w:id="3664" w:author=" " w:date="2011-03-16T09:47:00Z">
        <w:r w:rsidRPr="008C3DA0">
          <w:rPr>
            <w:lang w:eastAsia="ko-KR"/>
          </w:rPr>
          <w:t>20</w:t>
        </w:r>
      </w:ins>
      <w:del w:id="3665" w:author=" " w:date="2011-03-16T09:47:00Z">
        <w:r w:rsidRPr="008C3DA0" w:rsidDel="00354C87">
          <w:rPr>
            <w:lang w:eastAsia="ko-KR"/>
          </w:rPr>
          <w:delText>22</w:delText>
        </w:r>
      </w:del>
    </w:p>
    <w:p w:rsidR="00951643" w:rsidRPr="008C3DA0" w:rsidRDefault="00951643" w:rsidP="00E75BFA">
      <w:pPr>
        <w:rPr>
          <w:lang w:eastAsia="ko-KR"/>
        </w:rPr>
      </w:pPr>
    </w:p>
    <w:p w:rsidR="00951643" w:rsidRPr="008C3DA0" w:rsidRDefault="00951643" w:rsidP="00E75BFA">
      <w:pPr>
        <w:pStyle w:val="Heading2"/>
        <w:rPr>
          <w:lang w:eastAsia="ko-KR"/>
        </w:rPr>
      </w:pPr>
      <w:bookmarkStart w:id="3666" w:name="_Toc277324637"/>
      <w:r w:rsidRPr="008C3DA0">
        <w:rPr>
          <w:lang w:eastAsia="ko-KR"/>
        </w:rPr>
        <w:t>2.4</w:t>
      </w:r>
      <w:r w:rsidRPr="008C3DA0">
        <w:rPr>
          <w:lang w:eastAsia="ko-KR"/>
        </w:rPr>
        <w:tab/>
        <w:t>Radio equipment used for relaying public radiocommunication service or broadcasting service to shaded area</w:t>
      </w:r>
      <w:bookmarkEnd w:id="3666"/>
    </w:p>
    <w:p w:rsidR="00951643" w:rsidRPr="008C3DA0" w:rsidRDefault="00951643" w:rsidP="00E75BFA">
      <w:pPr>
        <w:rPr>
          <w:lang w:eastAsia="ko-KR"/>
        </w:rPr>
      </w:pPr>
    </w:p>
    <w:p w:rsidR="00951643" w:rsidRPr="008C3DA0" w:rsidRDefault="00951643" w:rsidP="00E75BFA">
      <w:pPr>
        <w:pStyle w:val="TableNo"/>
        <w:rPr>
          <w:lang w:eastAsia="ja-JP"/>
        </w:rPr>
      </w:pPr>
      <w:r w:rsidRPr="008C3DA0">
        <w:t>TABLE</w:t>
      </w:r>
      <w:r w:rsidRPr="008C3DA0">
        <w:rPr>
          <w:lang w:eastAsia="ko-KR"/>
        </w:rPr>
        <w:t xml:space="preserve"> </w:t>
      </w:r>
      <w:r w:rsidRPr="008C3DA0">
        <w:rPr>
          <w:lang w:eastAsia="ja-JP"/>
        </w:rPr>
        <w:t>2</w:t>
      </w:r>
      <w:ins w:id="3667" w:author=" " w:date="2011-03-16T09:47:00Z">
        <w:r w:rsidRPr="008C3DA0">
          <w:rPr>
            <w:lang w:eastAsia="ja-JP"/>
          </w:rPr>
          <w:t>1</w:t>
        </w:r>
      </w:ins>
      <w:del w:id="3668" w:author=" " w:date="2011-03-16T09:47:00Z">
        <w:r w:rsidRPr="008C3DA0" w:rsidDel="00354C87">
          <w:rPr>
            <w:lang w:eastAsia="ja-JP"/>
          </w:rPr>
          <w:delText>3</w:delText>
        </w:r>
      </w:del>
    </w:p>
    <w:p w:rsidR="00951643" w:rsidRPr="008C3DA0" w:rsidRDefault="00951643" w:rsidP="00E75BFA"/>
    <w:p w:rsidR="00951643" w:rsidRPr="008C3DA0" w:rsidRDefault="00951643" w:rsidP="00E75BFA">
      <w:pPr>
        <w:pStyle w:val="Heading2"/>
        <w:rPr>
          <w:lang w:eastAsia="ko-KR"/>
        </w:rPr>
      </w:pPr>
      <w:bookmarkStart w:id="3669" w:name="_Toc277324640"/>
      <w:r w:rsidRPr="008C3DA0">
        <w:rPr>
          <w:lang w:eastAsia="ko-KR"/>
        </w:rPr>
        <w:t>2.7</w:t>
      </w:r>
      <w:r w:rsidRPr="008C3DA0">
        <w:rPr>
          <w:lang w:eastAsia="ko-KR"/>
        </w:rPr>
        <w:tab/>
        <w:t>Radio equipment used for relaying public radiocommunication service or broadcasting service to shadowed area</w:t>
      </w:r>
      <w:bookmarkEnd w:id="3669"/>
    </w:p>
    <w:p w:rsidR="00951643" w:rsidRPr="008C3DA0" w:rsidRDefault="00951643" w:rsidP="00E75BFA">
      <w:pPr>
        <w:pStyle w:val="TableNo"/>
        <w:spacing w:before="300"/>
        <w:rPr>
          <w:lang w:eastAsia="ja-JP"/>
        </w:rPr>
      </w:pPr>
      <w:r w:rsidRPr="008C3DA0">
        <w:rPr>
          <w:lang w:eastAsia="ko-KR"/>
        </w:rPr>
        <w:t xml:space="preserve">TABLE </w:t>
      </w:r>
      <w:r w:rsidRPr="008C3DA0">
        <w:rPr>
          <w:lang w:eastAsia="ja-JP"/>
        </w:rPr>
        <w:t>2</w:t>
      </w:r>
      <w:ins w:id="3670" w:author=" " w:date="2011-03-16T09:48:00Z">
        <w:r w:rsidRPr="008C3DA0">
          <w:rPr>
            <w:lang w:eastAsia="ja-JP"/>
          </w:rPr>
          <w:t>2</w:t>
        </w:r>
      </w:ins>
      <w:del w:id="3671" w:author=" " w:date="2011-03-16T09:47:00Z">
        <w:r w:rsidRPr="008C3DA0" w:rsidDel="00354C87">
          <w:rPr>
            <w:lang w:eastAsia="ja-JP"/>
          </w:rPr>
          <w:delText>4</w:delText>
        </w:r>
      </w:del>
    </w:p>
    <w:p w:rsidR="00951643" w:rsidRPr="008C3DA0" w:rsidRDefault="00951643" w:rsidP="00E75BFA"/>
    <w:p w:rsidR="00951643" w:rsidRPr="008C3DA0" w:rsidRDefault="00951643" w:rsidP="00E75BFA"/>
    <w:p w:rsidR="00951643" w:rsidRPr="008C3DA0" w:rsidRDefault="00951643" w:rsidP="00E75BFA"/>
    <w:p w:rsidR="00951643" w:rsidRPr="008C3DA0" w:rsidRDefault="00951643" w:rsidP="00E75BFA">
      <w:pPr>
        <w:pStyle w:val="AppendixNoTitle"/>
        <w:rPr>
          <w:lang w:val="en-GB"/>
        </w:rPr>
      </w:pPr>
      <w:bookmarkStart w:id="3672" w:name="_Toc277324641"/>
      <w:r w:rsidRPr="008C3DA0">
        <w:rPr>
          <w:lang w:val="en-GB"/>
        </w:rPr>
        <w:t>Appendix 6</w:t>
      </w:r>
      <w:r w:rsidRPr="008C3DA0">
        <w:rPr>
          <w:lang w:val="en-GB"/>
        </w:rPr>
        <w:br/>
        <w:t>to Annex 2</w:t>
      </w:r>
      <w:r w:rsidRPr="008C3DA0">
        <w:rPr>
          <w:lang w:val="en-GB"/>
        </w:rPr>
        <w:br/>
      </w:r>
      <w:r w:rsidRPr="008C3DA0">
        <w:rPr>
          <w:lang w:val="en-GB"/>
        </w:rPr>
        <w:br/>
      </w:r>
      <w:r w:rsidRPr="008C3DA0">
        <w:rPr>
          <w:b w:val="0"/>
          <w:bCs/>
          <w:sz w:val="24"/>
          <w:szCs w:val="24"/>
          <w:lang w:val="en-GB"/>
        </w:rPr>
        <w:t>(Federative Republic of Brazil)</w:t>
      </w:r>
      <w:r w:rsidRPr="008C3DA0">
        <w:rPr>
          <w:sz w:val="24"/>
          <w:szCs w:val="24"/>
          <w:lang w:val="en-GB"/>
        </w:rPr>
        <w:br/>
      </w:r>
      <w:r w:rsidRPr="008C3DA0">
        <w:rPr>
          <w:sz w:val="24"/>
          <w:szCs w:val="24"/>
          <w:lang w:val="en-GB"/>
        </w:rPr>
        <w:br/>
      </w:r>
      <w:r w:rsidRPr="008C3DA0">
        <w:rPr>
          <w:lang w:val="en-GB"/>
        </w:rPr>
        <w:t xml:space="preserve">Regulation on restricted radiation radiocommunications </w:t>
      </w:r>
      <w:r w:rsidRPr="008C3DA0">
        <w:rPr>
          <w:lang w:val="en-GB"/>
        </w:rPr>
        <w:br/>
        <w:t>equipment</w:t>
      </w:r>
      <w:r w:rsidRPr="008C3DA0">
        <w:rPr>
          <w:rStyle w:val="FootnoteReference"/>
          <w:lang w:val="en-GB"/>
        </w:rPr>
        <w:footnoteReference w:customMarkFollows="1" w:id="3"/>
        <w:t>1</w:t>
      </w:r>
      <w:r w:rsidRPr="008C3DA0">
        <w:rPr>
          <w:b w:val="0"/>
          <w:bCs/>
          <w:lang w:val="en-GB"/>
        </w:rPr>
        <w:t xml:space="preserve"> </w:t>
      </w:r>
      <w:r w:rsidRPr="008C3DA0">
        <w:rPr>
          <w:lang w:val="en-GB"/>
        </w:rPr>
        <w:t>in Brazil</w:t>
      </w:r>
      <w:bookmarkEnd w:id="3672"/>
    </w:p>
    <w:p w:rsidR="00951643" w:rsidRPr="008C3DA0" w:rsidRDefault="00951643" w:rsidP="00E75BFA">
      <w:pPr>
        <w:pStyle w:val="Heading1"/>
      </w:pPr>
      <w:bookmarkStart w:id="3673" w:name="_Toc277324645"/>
      <w:r w:rsidRPr="008C3DA0">
        <w:t>4</w:t>
      </w:r>
      <w:r w:rsidRPr="008C3DA0">
        <w:tab/>
        <w:t>Restricted frequency bands</w:t>
      </w:r>
      <w:bookmarkEnd w:id="3673"/>
    </w:p>
    <w:p w:rsidR="00951643" w:rsidRPr="008C3DA0" w:rsidRDefault="00951643" w:rsidP="00E75BFA">
      <w:r w:rsidRPr="008C3DA0">
        <w:t>The use of restricted radiation equipment is prohibited in the frequency bands listed in Table </w:t>
      </w:r>
      <w:r w:rsidRPr="008C3DA0">
        <w:rPr>
          <w:lang w:eastAsia="ja-JP"/>
        </w:rPr>
        <w:t>2</w:t>
      </w:r>
      <w:ins w:id="3674" w:author="Fernandez Virginia" w:date="2011-05-24T15:03:00Z">
        <w:r w:rsidRPr="008C3DA0">
          <w:rPr>
            <w:lang w:eastAsia="ja-JP"/>
          </w:rPr>
          <w:t>3</w:t>
        </w:r>
      </w:ins>
      <w:del w:id="3675" w:author="Fernandez Virginia" w:date="2011-05-24T15:03:00Z">
        <w:r w:rsidRPr="008C3DA0" w:rsidDel="00255124">
          <w:rPr>
            <w:lang w:eastAsia="ja-JP"/>
          </w:rPr>
          <w:delText>5</w:delText>
        </w:r>
      </w:del>
      <w:r w:rsidRPr="008C3DA0">
        <w:t>. In these frequency bands, only spurious emissions from the restricted radiation equipment operating in another band shall be allowed.</w:t>
      </w:r>
    </w:p>
    <w:p w:rsidR="00951643" w:rsidRPr="008C3DA0" w:rsidRDefault="00951643" w:rsidP="00E75BFA">
      <w:pPr>
        <w:pStyle w:val="TableNo"/>
        <w:keepNext w:val="0"/>
        <w:rPr>
          <w:lang w:eastAsia="ja-JP"/>
        </w:rPr>
      </w:pPr>
      <w:r w:rsidRPr="008C3DA0">
        <w:t>TABLE </w:t>
      </w:r>
      <w:r w:rsidRPr="008C3DA0">
        <w:rPr>
          <w:lang w:eastAsia="ja-JP"/>
        </w:rPr>
        <w:t>2</w:t>
      </w:r>
      <w:ins w:id="3676" w:author=" " w:date="2011-03-16T09:48:00Z">
        <w:r w:rsidRPr="008C3DA0">
          <w:rPr>
            <w:lang w:eastAsia="ja-JP"/>
          </w:rPr>
          <w:t>3</w:t>
        </w:r>
      </w:ins>
      <w:del w:id="3677" w:author=" " w:date="2011-03-16T09:48:00Z">
        <w:r w:rsidRPr="008C3DA0" w:rsidDel="00354C87">
          <w:rPr>
            <w:lang w:eastAsia="ja-JP"/>
          </w:rPr>
          <w:delText>5</w:delText>
        </w:r>
      </w:del>
    </w:p>
    <w:p w:rsidR="00951643" w:rsidRPr="008C3DA0" w:rsidRDefault="00951643" w:rsidP="00E75BFA">
      <w:pPr>
        <w:pStyle w:val="Tabletitle"/>
        <w:keepNext w:val="0"/>
        <w:rPr>
          <w:vertAlign w:val="superscript"/>
        </w:rPr>
      </w:pPr>
      <w:r w:rsidRPr="008C3DA0">
        <w:t>Restricted frequency bands</w:t>
      </w:r>
      <w:r w:rsidRPr="008C3DA0">
        <w:rPr>
          <w:vertAlign w:val="superscript"/>
        </w:rPr>
        <w:t>*</w:t>
      </w:r>
    </w:p>
    <w:p w:rsidR="00951643" w:rsidRPr="008C3DA0" w:rsidRDefault="00951643" w:rsidP="00E75BFA">
      <w:pPr>
        <w:pStyle w:val="Heading1"/>
      </w:pPr>
      <w:bookmarkStart w:id="3678" w:name="_Toc277324646"/>
      <w:r w:rsidRPr="008C3DA0">
        <w:t>5</w:t>
      </w:r>
      <w:r w:rsidRPr="008C3DA0">
        <w:tab/>
        <w:t>General emission limits</w:t>
      </w:r>
      <w:bookmarkEnd w:id="3678"/>
    </w:p>
    <w:p w:rsidR="00951643" w:rsidRPr="008C3DA0" w:rsidRDefault="00951643" w:rsidP="00E75BFA">
      <w:r w:rsidRPr="008C3DA0">
        <w:t>Except when explicitly stated otherwise in Resolution No. 506 Anatel, the emissions of restricted radiation equipment shall not be greater than the field-strength levels specified in Table </w:t>
      </w:r>
      <w:r w:rsidRPr="008C3DA0">
        <w:rPr>
          <w:lang w:eastAsia="ja-JP"/>
        </w:rPr>
        <w:t>2</w:t>
      </w:r>
      <w:ins w:id="3679" w:author="Thomas Weber" w:date="2011-05-04T11:38:00Z">
        <w:r w:rsidRPr="008C3DA0">
          <w:rPr>
            <w:lang w:eastAsia="ja-JP"/>
          </w:rPr>
          <w:t>4</w:t>
        </w:r>
      </w:ins>
      <w:del w:id="3680" w:author="Thomas Weber" w:date="2011-05-04T11:38:00Z">
        <w:r w:rsidRPr="008C3DA0" w:rsidDel="00466D1D">
          <w:rPr>
            <w:lang w:eastAsia="ja-JP"/>
          </w:rPr>
          <w:delText>6</w:delText>
        </w:r>
      </w:del>
      <w:r w:rsidRPr="008C3DA0">
        <w:t>.</w:t>
      </w:r>
    </w:p>
    <w:p w:rsidR="00951643" w:rsidRPr="008C3DA0" w:rsidRDefault="00951643" w:rsidP="00E75BFA">
      <w:pPr>
        <w:pStyle w:val="TableNo"/>
        <w:rPr>
          <w:lang w:eastAsia="ja-JP"/>
        </w:rPr>
      </w:pPr>
      <w:r w:rsidRPr="008C3DA0">
        <w:t>TABLE </w:t>
      </w:r>
      <w:r w:rsidRPr="008C3DA0">
        <w:rPr>
          <w:lang w:eastAsia="ja-JP"/>
        </w:rPr>
        <w:t>2</w:t>
      </w:r>
      <w:ins w:id="3681" w:author=" " w:date="2011-03-16T09:48:00Z">
        <w:r w:rsidRPr="008C3DA0">
          <w:rPr>
            <w:lang w:eastAsia="ja-JP"/>
          </w:rPr>
          <w:t>4</w:t>
        </w:r>
      </w:ins>
      <w:del w:id="3682" w:author=" " w:date="2011-03-16T09:48:00Z">
        <w:r w:rsidRPr="008C3DA0" w:rsidDel="00354C87">
          <w:rPr>
            <w:lang w:eastAsia="ja-JP"/>
          </w:rPr>
          <w:delText>6</w:delText>
        </w:r>
      </w:del>
    </w:p>
    <w:p w:rsidR="00951643" w:rsidRPr="008C3DA0" w:rsidRDefault="00951643" w:rsidP="00E75BFA">
      <w:pPr>
        <w:pStyle w:val="Tabletitle"/>
      </w:pPr>
      <w:r w:rsidRPr="008C3DA0">
        <w:t>General emission limits</w:t>
      </w:r>
    </w:p>
    <w:p w:rsidR="00951643" w:rsidRPr="008C3DA0" w:rsidRDefault="00951643" w:rsidP="00E75BFA"/>
    <w:p w:rsidR="00951643" w:rsidRPr="008C3DA0" w:rsidRDefault="00951643" w:rsidP="00E75BFA">
      <w:pPr>
        <w:pStyle w:val="TableNo"/>
      </w:pPr>
      <w:r w:rsidRPr="008C3DA0">
        <w:t>TABLE 2</w:t>
      </w:r>
      <w:ins w:id="3683" w:author=" " w:date="2011-03-16T09:48:00Z">
        <w:r w:rsidRPr="008C3DA0">
          <w:t>5</w:t>
        </w:r>
      </w:ins>
      <w:del w:id="3684" w:author=" " w:date="2011-03-16T09:48:00Z">
        <w:r w:rsidRPr="008C3DA0" w:rsidDel="00354C87">
          <w:delText>7</w:delText>
        </w:r>
      </w:del>
    </w:p>
    <w:p w:rsidR="00951643" w:rsidRPr="008C3DA0" w:rsidRDefault="00951643" w:rsidP="00E75BFA">
      <w:pPr>
        <w:pStyle w:val="Tabletitle"/>
      </w:pPr>
      <w:r w:rsidRPr="008C3DA0">
        <w:t xml:space="preserve">Field strength limits for equipment operating within bands 902-907.5 MHz, </w:t>
      </w:r>
      <w:r w:rsidRPr="008C3DA0">
        <w:br/>
        <w:t>915-928 MHz, 2 400-2 483.5 MHz, 5 725-5 875 MHz and 24.00-24.25 GHz</w:t>
      </w:r>
    </w:p>
    <w:p w:rsidR="00951643" w:rsidRPr="008C3DA0" w:rsidRDefault="00951643" w:rsidP="00E75BFA">
      <w:pPr>
        <w:pStyle w:val="Heading1"/>
      </w:pPr>
      <w:bookmarkStart w:id="3685" w:name="_Toc277324647"/>
      <w:r w:rsidRPr="008C3DA0">
        <w:t>6</w:t>
      </w:r>
      <w:r w:rsidRPr="008C3DA0">
        <w:tab/>
        <w:t>Exception or exclusions from the general limits</w:t>
      </w:r>
      <w:bookmarkEnd w:id="3685"/>
      <w:r w:rsidRPr="008C3DA0">
        <w:t xml:space="preserve"> </w:t>
      </w:r>
    </w:p>
    <w:p w:rsidR="00951643" w:rsidRPr="008C3DA0" w:rsidRDefault="00951643" w:rsidP="00E75BFA">
      <w:r w:rsidRPr="008C3DA0">
        <w:t>Table </w:t>
      </w:r>
      <w:r w:rsidRPr="008C3DA0">
        <w:rPr>
          <w:lang w:eastAsia="ja-JP"/>
        </w:rPr>
        <w:t>2</w:t>
      </w:r>
      <w:ins w:id="3686" w:author="Thomas Weber" w:date="2011-05-04T11:39:00Z">
        <w:r w:rsidRPr="008C3DA0">
          <w:rPr>
            <w:lang w:eastAsia="ja-JP"/>
          </w:rPr>
          <w:t>6</w:t>
        </w:r>
      </w:ins>
      <w:del w:id="3687" w:author="Thomas Weber" w:date="2011-05-04T11:39:00Z">
        <w:r w:rsidRPr="008C3DA0" w:rsidDel="00466D1D">
          <w:rPr>
            <w:lang w:eastAsia="ja-JP"/>
          </w:rPr>
          <w:delText>8</w:delText>
        </w:r>
      </w:del>
      <w:r w:rsidRPr="008C3DA0">
        <w:t xml:space="preserve"> contains other exceptions or exclusions to the general limits in Brazil. Additionally, under special conditions telecommand systems can operate in some specific frequencies of 26 MHz, 27 MHz, 50 MHz, 71 MHz and 75 MHz bands.</w:t>
      </w:r>
    </w:p>
    <w:p w:rsidR="00951643" w:rsidRPr="008C3DA0" w:rsidRDefault="00951643" w:rsidP="00E75BFA"/>
    <w:p w:rsidR="00951643" w:rsidRPr="008C3DA0" w:rsidRDefault="00951643" w:rsidP="00E75BFA">
      <w:pPr>
        <w:pStyle w:val="TableNo"/>
        <w:rPr>
          <w:lang w:eastAsia="ja-JP"/>
        </w:rPr>
      </w:pPr>
      <w:r w:rsidRPr="008C3DA0">
        <w:t>TABLE </w:t>
      </w:r>
      <w:r w:rsidRPr="008C3DA0">
        <w:rPr>
          <w:lang w:eastAsia="ja-JP"/>
        </w:rPr>
        <w:t>2</w:t>
      </w:r>
      <w:ins w:id="3688" w:author=" " w:date="2011-03-16T09:48:00Z">
        <w:r w:rsidRPr="008C3DA0">
          <w:rPr>
            <w:lang w:eastAsia="ja-JP"/>
          </w:rPr>
          <w:t>6</w:t>
        </w:r>
      </w:ins>
      <w:del w:id="3689" w:author=" " w:date="2011-03-16T09:48:00Z">
        <w:r w:rsidRPr="008C3DA0" w:rsidDel="00354C87">
          <w:rPr>
            <w:lang w:eastAsia="ja-JP"/>
          </w:rPr>
          <w:delText>8</w:delText>
        </w:r>
      </w:del>
    </w:p>
    <w:p w:rsidR="00951643" w:rsidRPr="008C3DA0" w:rsidRDefault="00951643" w:rsidP="00E75BFA">
      <w:pPr>
        <w:pStyle w:val="Tabletitle"/>
      </w:pPr>
      <w:r w:rsidRPr="008C3DA0">
        <w:t>Exception or exclusions from the general limits</w:t>
      </w:r>
    </w:p>
    <w:p w:rsidR="00951643" w:rsidRPr="008C3DA0" w:rsidRDefault="00951643" w:rsidP="00E75BFA"/>
    <w:p w:rsidR="00951643" w:rsidRPr="008C3DA0" w:rsidRDefault="00951643" w:rsidP="00E75BFA"/>
    <w:p w:rsidR="00951643" w:rsidRPr="008C3DA0" w:rsidRDefault="00951643" w:rsidP="00E75BFA">
      <w:pPr>
        <w:pStyle w:val="AppendixNoTitle"/>
        <w:spacing w:before="0"/>
        <w:rPr>
          <w:lang w:val="en-GB"/>
        </w:rPr>
      </w:pPr>
      <w:bookmarkStart w:id="3690" w:name="_Toc277324651"/>
      <w:r w:rsidRPr="008C3DA0">
        <w:rPr>
          <w:lang w:val="en-GB"/>
        </w:rPr>
        <w:t xml:space="preserve">Appendix </w:t>
      </w:r>
      <w:r w:rsidRPr="008C3DA0">
        <w:rPr>
          <w:lang w:val="en-GB" w:eastAsia="ja-JP"/>
        </w:rPr>
        <w:t>7</w:t>
      </w:r>
      <w:r w:rsidRPr="008C3DA0">
        <w:rPr>
          <w:lang w:val="en-GB" w:eastAsia="ja-JP"/>
        </w:rPr>
        <w:br/>
      </w:r>
      <w:r w:rsidRPr="008C3DA0">
        <w:rPr>
          <w:lang w:val="en-GB"/>
        </w:rPr>
        <w:t>to Annex 2</w:t>
      </w:r>
      <w:r w:rsidRPr="008C3DA0">
        <w:rPr>
          <w:lang w:val="en-GB"/>
        </w:rPr>
        <w:br/>
      </w:r>
      <w:r w:rsidRPr="008C3DA0">
        <w:rPr>
          <w:lang w:val="en-GB"/>
        </w:rPr>
        <w:br/>
        <w:t>UAE Regulations for the use of SRDs and low power</w:t>
      </w:r>
      <w:r w:rsidRPr="008C3DA0">
        <w:rPr>
          <w:lang w:val="en-GB"/>
        </w:rPr>
        <w:br/>
        <w:t>equipment permitted usage</w:t>
      </w:r>
      <w:bookmarkEnd w:id="3690"/>
    </w:p>
    <w:p w:rsidR="00951643" w:rsidRPr="008C3DA0" w:rsidRDefault="00951643" w:rsidP="00E75BFA"/>
    <w:p w:rsidR="00951643" w:rsidRPr="008C3DA0" w:rsidRDefault="00951643" w:rsidP="00E75BFA">
      <w:pPr>
        <w:rPr>
          <w:lang w:eastAsia="ja-JP"/>
        </w:rPr>
      </w:pPr>
      <w:r w:rsidRPr="008C3DA0">
        <w:rPr>
          <w:lang w:eastAsia="ja-JP"/>
        </w:rPr>
        <w:t>1.4</w:t>
      </w:r>
      <w:r w:rsidRPr="008C3DA0">
        <w:rPr>
          <w:lang w:eastAsia="ja-JP"/>
        </w:rPr>
        <w:tab/>
        <w:t>The wireless equipment can be identify as short-range devices, low power wireless equipment or otherwise based on the following criteria:</w:t>
      </w:r>
    </w:p>
    <w:p w:rsidR="00951643" w:rsidRPr="008C3DA0" w:rsidRDefault="00951643" w:rsidP="00E75BFA">
      <w:pPr>
        <w:rPr>
          <w:lang w:eastAsia="ja-JP"/>
        </w:rPr>
      </w:pPr>
      <w:r w:rsidRPr="008C3DA0">
        <w:rPr>
          <w:lang w:eastAsia="ja-JP"/>
        </w:rPr>
        <w:t>1.4.1</w:t>
      </w:r>
      <w:r w:rsidRPr="008C3DA0">
        <w:rPr>
          <w:lang w:eastAsia="ja-JP"/>
        </w:rPr>
        <w:tab/>
      </w:r>
      <w:r w:rsidRPr="008C3DA0">
        <w:rPr>
          <w:b/>
          <w:bCs/>
          <w:lang w:eastAsia="ja-JP"/>
        </w:rPr>
        <w:t>Short-range device (SRD)</w:t>
      </w:r>
      <w:r w:rsidRPr="008C3DA0">
        <w:rPr>
          <w:lang w:eastAsia="ja-JP"/>
        </w:rPr>
        <w:t>: if meet the technical condition in Table 2</w:t>
      </w:r>
      <w:ins w:id="3691" w:author="Fernandez Virginia" w:date="2011-05-24T15:08:00Z">
        <w:r w:rsidRPr="008C3DA0">
          <w:rPr>
            <w:lang w:eastAsia="ja-JP"/>
          </w:rPr>
          <w:t>7</w:t>
        </w:r>
      </w:ins>
      <w:del w:id="3692" w:author="Fernandez Virginia" w:date="2011-05-24T15:08:00Z">
        <w:r w:rsidRPr="008C3DA0" w:rsidDel="00255124">
          <w:rPr>
            <w:lang w:eastAsia="ja-JP"/>
          </w:rPr>
          <w:delText>9</w:delText>
        </w:r>
      </w:del>
      <w:r w:rsidRPr="008C3DA0">
        <w:rPr>
          <w:lang w:eastAsia="ja-JP"/>
        </w:rPr>
        <w:t xml:space="preserve"> of this Regulation.</w:t>
      </w:r>
    </w:p>
    <w:p w:rsidR="00951643" w:rsidRPr="008C3DA0" w:rsidRDefault="00951643" w:rsidP="00E75BFA">
      <w:pPr>
        <w:pStyle w:val="TableNo"/>
      </w:pPr>
      <w:r w:rsidRPr="008C3DA0">
        <w:t>TABLE 2</w:t>
      </w:r>
      <w:ins w:id="3693" w:author=" " w:date="2011-03-16T09:49:00Z">
        <w:r w:rsidRPr="008C3DA0">
          <w:t>7</w:t>
        </w:r>
      </w:ins>
      <w:del w:id="3694" w:author=" " w:date="2011-03-16T09:49:00Z">
        <w:r w:rsidRPr="008C3DA0" w:rsidDel="00354C87">
          <w:delText>9</w:delText>
        </w:r>
      </w:del>
    </w:p>
    <w:p w:rsidR="00951643" w:rsidRPr="008C3DA0" w:rsidRDefault="00951643" w:rsidP="00E75BFA">
      <w:pPr>
        <w:pStyle w:val="Tabletitle"/>
      </w:pPr>
      <w:r w:rsidRPr="008C3DA0">
        <w:t>Technical conditions for short-range devices</w:t>
      </w:r>
    </w:p>
    <w:p w:rsidR="00951643" w:rsidRPr="008C3DA0" w:rsidRDefault="00951643" w:rsidP="00E75BFA">
      <w:pPr>
        <w:pStyle w:val="Tabletitle"/>
        <w:rPr>
          <w:b w:val="0"/>
          <w:bCs/>
          <w:lang w:eastAsia="ja-JP"/>
        </w:rPr>
      </w:pPr>
      <w:r w:rsidRPr="008C3DA0">
        <w:rPr>
          <w:b w:val="0"/>
          <w:bCs/>
          <w:lang w:eastAsia="ja-JP"/>
        </w:rPr>
        <w:t>The following technical conditions shall apply on the use of SRD</w:t>
      </w:r>
    </w:p>
    <w:p w:rsidR="00951643" w:rsidRPr="008C3DA0" w:rsidRDefault="00951643" w:rsidP="00E75BFA"/>
    <w:p w:rsidR="00951643" w:rsidRPr="008C3DA0" w:rsidRDefault="00951643" w:rsidP="00E75BFA">
      <w:pPr>
        <w:pStyle w:val="TableNo"/>
        <w:keepNext w:val="0"/>
      </w:pPr>
      <w:r w:rsidRPr="008C3DA0">
        <w:t>TABLE </w:t>
      </w:r>
      <w:ins w:id="3695" w:author=" " w:date="2011-03-16T09:50:00Z">
        <w:r w:rsidRPr="008C3DA0">
          <w:t>28</w:t>
        </w:r>
      </w:ins>
      <w:del w:id="3696" w:author=" " w:date="2011-03-16T09:50:00Z">
        <w:r w:rsidRPr="008C3DA0" w:rsidDel="00354C87">
          <w:delText>30</w:delText>
        </w:r>
      </w:del>
    </w:p>
    <w:p w:rsidR="00951643" w:rsidRPr="008C3DA0" w:rsidRDefault="00951643" w:rsidP="00E75BFA">
      <w:pPr>
        <w:pStyle w:val="Tabletitle"/>
        <w:keepNext w:val="0"/>
      </w:pPr>
      <w:r w:rsidRPr="008C3DA0">
        <w:t>Technical conditions for low-power wireless equipment</w:t>
      </w:r>
    </w:p>
    <w:p w:rsidR="00951643" w:rsidRPr="008C3DA0" w:rsidRDefault="00951643" w:rsidP="00E75BFA">
      <w:pPr>
        <w:pStyle w:val="Tabletitle"/>
        <w:keepNext w:val="0"/>
        <w:rPr>
          <w:b w:val="0"/>
          <w:bCs/>
          <w:lang w:eastAsia="ja-JP"/>
        </w:rPr>
      </w:pPr>
      <w:r w:rsidRPr="008C3DA0">
        <w:rPr>
          <w:b w:val="0"/>
          <w:bCs/>
          <w:lang w:eastAsia="ja-JP"/>
        </w:rPr>
        <w:t>The following technical conditions shall apply on the use of LPWE</w:t>
      </w:r>
    </w:p>
    <w:p w:rsidR="00951643" w:rsidRPr="008C3DA0" w:rsidRDefault="00951643" w:rsidP="00E75BFA">
      <w:pPr>
        <w:rPr>
          <w:lang w:eastAsia="ja-JP"/>
        </w:rPr>
      </w:pPr>
    </w:p>
    <w:p w:rsidR="00951643" w:rsidRPr="008C3DA0" w:rsidRDefault="00951643" w:rsidP="00E75BFA">
      <w:pPr>
        <w:pStyle w:val="AppendixNoTitle"/>
        <w:rPr>
          <w:lang w:val="en-GB"/>
        </w:rPr>
      </w:pPr>
      <w:bookmarkStart w:id="3697" w:name="_Toc277324652"/>
      <w:r w:rsidRPr="008C3DA0">
        <w:rPr>
          <w:lang w:val="en-GB"/>
        </w:rPr>
        <w:t xml:space="preserve">Appendix </w:t>
      </w:r>
      <w:r w:rsidRPr="008C3DA0">
        <w:rPr>
          <w:lang w:val="en-GB" w:eastAsia="ja-JP"/>
        </w:rPr>
        <w:t>8</w:t>
      </w:r>
      <w:r w:rsidRPr="008C3DA0">
        <w:rPr>
          <w:lang w:val="en-GB" w:eastAsia="ja-JP"/>
        </w:rPr>
        <w:br/>
      </w:r>
      <w:r w:rsidRPr="008C3DA0">
        <w:rPr>
          <w:lang w:val="en-GB"/>
        </w:rPr>
        <w:t>to Annex 2</w:t>
      </w:r>
      <w:r w:rsidRPr="008C3DA0">
        <w:rPr>
          <w:lang w:val="en-GB"/>
        </w:rPr>
        <w:br/>
      </w:r>
      <w:r w:rsidRPr="008C3DA0">
        <w:rPr>
          <w:lang w:val="en-GB"/>
        </w:rPr>
        <w:br/>
        <w:t>Technical parameters and spectrum use for SRDs in the Regional</w:t>
      </w:r>
      <w:r w:rsidRPr="008C3DA0">
        <w:rPr>
          <w:lang w:val="en-GB"/>
        </w:rPr>
        <w:br/>
        <w:t>Commonwealth in the Field of Communications countries</w:t>
      </w:r>
      <w:bookmarkEnd w:id="3697"/>
    </w:p>
    <w:p w:rsidR="00951643" w:rsidRPr="008C3DA0" w:rsidRDefault="00951643" w:rsidP="00E75BFA">
      <w:pPr>
        <w:pStyle w:val="Normalaftertitle"/>
      </w:pPr>
      <w:r w:rsidRPr="008C3DA0">
        <w:t>Information submitted in tables reflects state of affairs about the use SRDs in the Regional Commonwealth in the Field of Communications countries.</w:t>
      </w:r>
      <w:r w:rsidRPr="008C3DA0">
        <w:br/>
      </w:r>
    </w:p>
    <w:p w:rsidR="00951643" w:rsidRPr="008C3DA0" w:rsidRDefault="00951643" w:rsidP="00E75BFA">
      <w:pPr>
        <w:pStyle w:val="TableNo"/>
      </w:pPr>
      <w:r w:rsidRPr="008C3DA0">
        <w:t xml:space="preserve">TABLE </w:t>
      </w:r>
      <w:ins w:id="3698" w:author=" " w:date="2011-03-16T09:50:00Z">
        <w:r w:rsidRPr="008C3DA0">
          <w:t>29</w:t>
        </w:r>
      </w:ins>
      <w:del w:id="3699" w:author=" " w:date="2011-03-16T09:50:00Z">
        <w:r w:rsidRPr="008C3DA0" w:rsidDel="00354C87">
          <w:delText>31</w:delText>
        </w:r>
      </w:del>
    </w:p>
    <w:p w:rsidR="00951643" w:rsidRPr="008C3DA0" w:rsidRDefault="00951643" w:rsidP="00E75BFA">
      <w:pPr>
        <w:pStyle w:val="Tabletitle"/>
        <w:rPr>
          <w:caps/>
        </w:rPr>
      </w:pPr>
      <w:r w:rsidRPr="008C3DA0">
        <w:t>Technical parameters and spectrum use for SRDs in Armenia (Republic of)</w:t>
      </w:r>
    </w:p>
    <w:p w:rsidR="00951643" w:rsidRPr="008C3DA0" w:rsidRDefault="00951643" w:rsidP="00E75BFA">
      <w:pPr>
        <w:pStyle w:val="TableNo"/>
      </w:pPr>
      <w:r w:rsidRPr="008C3DA0">
        <w:t>TABLE 3</w:t>
      </w:r>
      <w:ins w:id="3700" w:author=" " w:date="2011-03-16T09:50:00Z">
        <w:r w:rsidRPr="008C3DA0">
          <w:t>0</w:t>
        </w:r>
      </w:ins>
      <w:del w:id="3701" w:author=" " w:date="2011-03-16T09:50:00Z">
        <w:r w:rsidRPr="008C3DA0" w:rsidDel="00354C87">
          <w:delText>2</w:delText>
        </w:r>
      </w:del>
    </w:p>
    <w:p w:rsidR="00951643" w:rsidRPr="008C3DA0" w:rsidRDefault="00951643" w:rsidP="00E75BFA">
      <w:pPr>
        <w:pStyle w:val="Tabletitle"/>
      </w:pPr>
      <w:r w:rsidRPr="008C3DA0">
        <w:t>Technical parameters and spectrum use for SRDs in Belarus (Republic of)</w:t>
      </w:r>
    </w:p>
    <w:p w:rsidR="00951643" w:rsidRPr="008C3DA0" w:rsidRDefault="00951643" w:rsidP="00E75BFA"/>
    <w:p w:rsidR="00951643" w:rsidRPr="008C3DA0" w:rsidRDefault="00951643" w:rsidP="00E75BFA">
      <w:pPr>
        <w:pStyle w:val="TableNo"/>
      </w:pPr>
      <w:r w:rsidRPr="008C3DA0">
        <w:t>TABLE 3</w:t>
      </w:r>
      <w:ins w:id="3702" w:author=" " w:date="2011-03-16T09:50:00Z">
        <w:r w:rsidRPr="008C3DA0">
          <w:t>1</w:t>
        </w:r>
      </w:ins>
      <w:del w:id="3703" w:author=" " w:date="2011-03-16T09:50:00Z">
        <w:r w:rsidRPr="008C3DA0" w:rsidDel="00354C87">
          <w:delText>3</w:delText>
        </w:r>
      </w:del>
    </w:p>
    <w:p w:rsidR="00951643" w:rsidRPr="008C3DA0" w:rsidRDefault="00951643" w:rsidP="00E75BFA">
      <w:pPr>
        <w:pStyle w:val="Tabletitle"/>
      </w:pPr>
      <w:r w:rsidRPr="008C3DA0">
        <w:t>Technical parameters and spectrum use for SRDs in Kazakhstan (Republic of)</w:t>
      </w:r>
    </w:p>
    <w:p w:rsidR="00951643" w:rsidRPr="008C3DA0" w:rsidRDefault="00951643" w:rsidP="00E75BFA"/>
    <w:p w:rsidR="00951643" w:rsidRPr="008C3DA0" w:rsidRDefault="00951643" w:rsidP="00E75BFA">
      <w:pPr>
        <w:pStyle w:val="TableNo"/>
      </w:pPr>
      <w:r w:rsidRPr="008C3DA0">
        <w:t>TABLE 3</w:t>
      </w:r>
      <w:ins w:id="3704" w:author=" " w:date="2011-03-16T09:51:00Z">
        <w:r w:rsidRPr="008C3DA0">
          <w:t>2</w:t>
        </w:r>
      </w:ins>
      <w:del w:id="3705" w:author=" " w:date="2011-03-16T09:51:00Z">
        <w:r w:rsidRPr="008C3DA0" w:rsidDel="00354C87">
          <w:delText>4</w:delText>
        </w:r>
      </w:del>
    </w:p>
    <w:p w:rsidR="00951643" w:rsidRPr="008C3DA0" w:rsidRDefault="00951643" w:rsidP="00E75BFA">
      <w:pPr>
        <w:pStyle w:val="Tabletitle"/>
      </w:pPr>
      <w:r w:rsidRPr="008C3DA0">
        <w:t>Technical parameters and spectrum use for SRDs in Kyrgyz Republic</w:t>
      </w:r>
    </w:p>
    <w:p w:rsidR="00951643" w:rsidRPr="008C3DA0" w:rsidRDefault="00951643" w:rsidP="00E75BFA"/>
    <w:p w:rsidR="00951643" w:rsidRPr="008C3DA0" w:rsidRDefault="00951643" w:rsidP="00E75BFA">
      <w:pPr>
        <w:pStyle w:val="TableNo"/>
      </w:pPr>
      <w:r w:rsidRPr="008C3DA0">
        <w:t>TABLE 3</w:t>
      </w:r>
      <w:ins w:id="3706" w:author=" " w:date="2011-03-16T09:51:00Z">
        <w:r w:rsidRPr="008C3DA0">
          <w:t>3</w:t>
        </w:r>
      </w:ins>
      <w:del w:id="3707" w:author=" " w:date="2011-03-16T09:51:00Z">
        <w:r w:rsidRPr="008C3DA0" w:rsidDel="00354C87">
          <w:delText>5</w:delText>
        </w:r>
      </w:del>
    </w:p>
    <w:p w:rsidR="00951643" w:rsidRPr="008C3DA0" w:rsidRDefault="00951643" w:rsidP="00E75BFA">
      <w:pPr>
        <w:pStyle w:val="Tabletitle"/>
      </w:pPr>
      <w:r w:rsidRPr="008C3DA0">
        <w:t>Technical parameters and spectrum use for SRDs in Moldova (Republic of)</w:t>
      </w:r>
    </w:p>
    <w:p w:rsidR="00951643" w:rsidRPr="008C3DA0" w:rsidRDefault="00951643" w:rsidP="00E75BFA"/>
    <w:p w:rsidR="00951643" w:rsidRPr="008C3DA0" w:rsidRDefault="00951643" w:rsidP="00E75BFA">
      <w:pPr>
        <w:pStyle w:val="TableNo"/>
      </w:pPr>
      <w:r w:rsidRPr="008C3DA0">
        <w:t>TABLE 3</w:t>
      </w:r>
      <w:ins w:id="3708" w:author=" " w:date="2011-03-16T09:51:00Z">
        <w:r w:rsidRPr="008C3DA0">
          <w:t>4</w:t>
        </w:r>
      </w:ins>
      <w:del w:id="3709" w:author=" " w:date="2011-03-16T09:51:00Z">
        <w:r w:rsidRPr="008C3DA0" w:rsidDel="00354C87">
          <w:delText>6</w:delText>
        </w:r>
      </w:del>
    </w:p>
    <w:p w:rsidR="00951643" w:rsidRPr="008C3DA0" w:rsidRDefault="00951643" w:rsidP="00E75BFA">
      <w:pPr>
        <w:pStyle w:val="Tabletitle"/>
      </w:pPr>
      <w:r w:rsidRPr="008C3DA0">
        <w:t>Technical parameters and spectrum use for SRDs in the Russian Federation</w:t>
      </w:r>
    </w:p>
    <w:p w:rsidR="00951643" w:rsidRPr="008C3DA0" w:rsidRDefault="00951643" w:rsidP="00E75BFA"/>
    <w:p w:rsidR="00951643" w:rsidRPr="008C3DA0" w:rsidRDefault="00951643" w:rsidP="00E75BFA">
      <w:pPr>
        <w:pStyle w:val="TableNo"/>
      </w:pPr>
      <w:r w:rsidRPr="008C3DA0">
        <w:t>TABLE 3</w:t>
      </w:r>
      <w:ins w:id="3710" w:author=" " w:date="2011-03-16T09:52:00Z">
        <w:r w:rsidRPr="008C3DA0">
          <w:t>5</w:t>
        </w:r>
      </w:ins>
      <w:del w:id="3711" w:author=" " w:date="2011-03-16T09:52:00Z">
        <w:r w:rsidRPr="008C3DA0" w:rsidDel="002C064F">
          <w:delText>7</w:delText>
        </w:r>
      </w:del>
    </w:p>
    <w:p w:rsidR="00951643" w:rsidRPr="008C3DA0" w:rsidRDefault="00951643" w:rsidP="00E75BFA">
      <w:pPr>
        <w:pStyle w:val="Tabletitle"/>
      </w:pPr>
      <w:r w:rsidRPr="008C3DA0">
        <w:t>Technical parameters and spectrum use for SRDs in Tajikistan (Republic of)</w:t>
      </w:r>
    </w:p>
    <w:p w:rsidR="00951643" w:rsidRPr="008C3DA0" w:rsidRDefault="00951643" w:rsidP="00E75BFA"/>
    <w:p w:rsidR="00951643" w:rsidRPr="008C3DA0" w:rsidRDefault="00951643" w:rsidP="00E75BFA">
      <w:pPr>
        <w:pStyle w:val="TableNo"/>
      </w:pPr>
      <w:r w:rsidRPr="008C3DA0">
        <w:t>TABLE 3</w:t>
      </w:r>
      <w:ins w:id="3712" w:author=" " w:date="2011-03-16T09:52:00Z">
        <w:r w:rsidRPr="008C3DA0">
          <w:t>6</w:t>
        </w:r>
      </w:ins>
      <w:del w:id="3713" w:author=" " w:date="2011-03-16T09:52:00Z">
        <w:r w:rsidRPr="008C3DA0" w:rsidDel="002C064F">
          <w:delText>8</w:delText>
        </w:r>
      </w:del>
    </w:p>
    <w:p w:rsidR="00951643" w:rsidRPr="008C3DA0" w:rsidRDefault="00951643" w:rsidP="00E75BFA">
      <w:pPr>
        <w:pStyle w:val="Tabletitle"/>
      </w:pPr>
      <w:r w:rsidRPr="008C3DA0">
        <w:t>Technical parameters and spectrum use for SRDs in Ukraine</w:t>
      </w:r>
    </w:p>
    <w:p w:rsidR="00951643" w:rsidRPr="008C3DA0" w:rsidRDefault="00951643" w:rsidP="00E75BFA"/>
    <w:p w:rsidR="00951643" w:rsidRPr="008C3DA0" w:rsidRDefault="00951643" w:rsidP="00E75BFA">
      <w:pPr>
        <w:pStyle w:val="TableNo"/>
      </w:pPr>
      <w:r w:rsidRPr="008C3DA0">
        <w:t>TABLE 3</w:t>
      </w:r>
      <w:ins w:id="3714" w:author=" " w:date="2011-03-16T09:54:00Z">
        <w:r w:rsidRPr="008C3DA0">
          <w:t>7</w:t>
        </w:r>
      </w:ins>
      <w:del w:id="3715" w:author=" " w:date="2011-03-16T09:54:00Z">
        <w:r w:rsidRPr="008C3DA0" w:rsidDel="002C064F">
          <w:delText>9</w:delText>
        </w:r>
      </w:del>
    </w:p>
    <w:p w:rsidR="00951643" w:rsidRPr="008C3DA0" w:rsidRDefault="00951643" w:rsidP="00E75BFA">
      <w:pPr>
        <w:pStyle w:val="Tabletitle"/>
      </w:pPr>
      <w:r w:rsidRPr="008C3DA0">
        <w:t>Technical parameters and spectrum use for SRDs in Uzbekistan (Republic of)</w:t>
      </w:r>
    </w:p>
    <w:p w:rsidR="00951643" w:rsidRPr="008C3DA0" w:rsidRDefault="00951643" w:rsidP="00E75BFA">
      <w:pPr>
        <w:pStyle w:val="Tablehead"/>
      </w:pPr>
    </w:p>
    <w:p w:rsidR="00951643" w:rsidRPr="008C3DA0" w:rsidRDefault="00951643" w:rsidP="00E75BFA"/>
    <w:p w:rsidR="00951643" w:rsidRPr="008C3DA0" w:rsidRDefault="00951643" w:rsidP="00E75BFA"/>
    <w:p w:rsidR="00951643" w:rsidRPr="008C3DA0" w:rsidRDefault="00951643" w:rsidP="00E75BFA">
      <w:pPr>
        <w:jc w:val="center"/>
      </w:pPr>
      <w:r w:rsidRPr="008C3DA0">
        <w:t>______________</w:t>
      </w:r>
    </w:p>
    <w:sectPr w:rsidR="00951643" w:rsidRPr="008C3DA0" w:rsidSect="00D02712">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1643" w:rsidRDefault="00951643">
      <w:r>
        <w:separator/>
      </w:r>
    </w:p>
  </w:endnote>
  <w:endnote w:type="continuationSeparator" w:id="0">
    <w:p w:rsidR="00951643" w:rsidRDefault="009516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altName w:val="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altName w:val="Verdana"/>
    <w:panose1 w:val="020B0604030504040204"/>
    <w:charset w:val="00"/>
    <w:family w:val="swiss"/>
    <w:pitch w:val="variable"/>
    <w:sig w:usb0="20000287" w:usb1="00000000" w:usb2="00000000" w:usb3="00000000" w:csb0="0000019F" w:csb1="00000000"/>
  </w:font>
  <w:font w:name="SimSun">
    <w:altName w:val="??¨¬?"/>
    <w:panose1 w:val="02010600030101010101"/>
    <w:charset w:val="86"/>
    <w:family w:val="auto"/>
    <w:notTrueType/>
    <w:pitch w:val="variable"/>
    <w:sig w:usb0="00000001" w:usb1="080E0000" w:usb2="00000010" w:usb3="00000000" w:csb0="0004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l?r ??fc"/>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643" w:rsidRPr="00E75BFA" w:rsidRDefault="00951643" w:rsidP="00E75BFA">
    <w:pPr>
      <w:pStyle w:val="Footer"/>
      <w:rPr>
        <w:lang w:val="en-US"/>
      </w:rPr>
    </w:pPr>
    <w:fldSimple w:instr=" FILENAME  \p  \* MERGEFORMAT ">
      <w:r>
        <w:t>M:\BRSGD\TEXT2011\SG01\100\149e.docx</w:t>
      </w:r>
    </w:fldSimple>
    <w:r>
      <w:tab/>
    </w:r>
    <w:r w:rsidRPr="00E75BFA">
      <w:rPr>
        <w:lang w:val="en-US"/>
      </w:rPr>
      <w:t>31.05.11</w:t>
    </w:r>
    <w:r>
      <w:rPr>
        <w:lang w:val="en-US"/>
      </w:rPr>
      <w:tab/>
    </w:r>
    <w:r w:rsidRPr="00E75BFA">
      <w:rPr>
        <w:lang w:val="en-US"/>
      </w:rPr>
      <w:t>31.05.11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643" w:rsidRPr="00E75BFA" w:rsidRDefault="00951643" w:rsidP="00E75BFA">
    <w:pPr>
      <w:pStyle w:val="Footer"/>
      <w:rPr>
        <w:lang w:val="en-US"/>
      </w:rPr>
    </w:pPr>
    <w:fldSimple w:instr=" FILENAME  \p  \* MERGEFORMAT ">
      <w:r>
        <w:t>M:\BRSGD\TEXT2011\SG01\100\149e.docx</w:t>
      </w:r>
    </w:fldSimple>
    <w:r>
      <w:tab/>
    </w:r>
    <w:r w:rsidRPr="00E75BFA">
      <w:rPr>
        <w:lang w:val="en-US"/>
      </w:rPr>
      <w:t>31.05.11</w:t>
    </w:r>
    <w:r>
      <w:rPr>
        <w:lang w:val="en-US"/>
      </w:rPr>
      <w:tab/>
    </w:r>
    <w:r w:rsidRPr="00E75BFA">
      <w:rPr>
        <w:lang w:val="en-US"/>
      </w:rPr>
      <w:t>31.05.11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1643" w:rsidRDefault="00951643">
      <w:r>
        <w:t>____________________</w:t>
      </w:r>
    </w:p>
  </w:footnote>
  <w:footnote w:type="continuationSeparator" w:id="0">
    <w:p w:rsidR="00951643" w:rsidRDefault="00951643">
      <w:r>
        <w:continuationSeparator/>
      </w:r>
    </w:p>
  </w:footnote>
  <w:footnote w:id="1">
    <w:p w:rsidR="00951643" w:rsidRDefault="00951643" w:rsidP="00E75BFA">
      <w:pPr>
        <w:pStyle w:val="FootnoteText"/>
      </w:pPr>
      <w:r w:rsidRPr="00D44128">
        <w:rPr>
          <w:rStyle w:val="FootnoteReference"/>
          <w:lang w:val="en-US"/>
        </w:rPr>
        <w:t>*</w:t>
      </w:r>
      <w:r w:rsidRPr="00D44128">
        <w:rPr>
          <w:lang w:val="en-US"/>
        </w:rPr>
        <w:t xml:space="preserve"> </w:t>
      </w:r>
      <w:r w:rsidRPr="00427CE0">
        <w:rPr>
          <w:lang w:val="en-US"/>
        </w:rPr>
        <w:tab/>
      </w:r>
      <w:r w:rsidRPr="00D44128">
        <w:rPr>
          <w:lang w:val="en-US"/>
        </w:rPr>
        <w:t xml:space="preserve">This Report replaces </w:t>
      </w:r>
      <w:r w:rsidRPr="00D44128">
        <w:rPr>
          <w:lang w:val="en-US" w:eastAsia="ja-JP"/>
        </w:rPr>
        <w:t>Recommendation ITU-R SM.1538.</w:t>
      </w:r>
    </w:p>
  </w:footnote>
  <w:footnote w:id="2">
    <w:p w:rsidR="00951643" w:rsidRDefault="00951643" w:rsidP="00E75BFA">
      <w:pPr>
        <w:pStyle w:val="FootnoteText"/>
      </w:pPr>
      <w:r w:rsidRPr="00D44128">
        <w:rPr>
          <w:rStyle w:val="FootnoteReference"/>
          <w:lang w:val="en-US"/>
        </w:rPr>
        <w:t>**</w:t>
      </w:r>
      <w:r w:rsidRPr="00D44128">
        <w:rPr>
          <w:lang w:val="en-US"/>
        </w:rPr>
        <w:tab/>
        <w:t>Unless otherwise specified by mutual agreement between given administrations, status given to SRDs in individual country does not engage any other countries.</w:t>
      </w:r>
    </w:p>
  </w:footnote>
  <w:footnote w:id="3">
    <w:p w:rsidR="00951643" w:rsidRDefault="00951643" w:rsidP="00E75BFA">
      <w:pPr>
        <w:pStyle w:val="FootnoteText"/>
      </w:pPr>
      <w:r w:rsidRPr="00D44128">
        <w:rPr>
          <w:rStyle w:val="FootnoteReference"/>
          <w:lang w:val="en-US"/>
        </w:rPr>
        <w:t>1</w:t>
      </w:r>
      <w:r w:rsidRPr="00D44128">
        <w:rPr>
          <w:lang w:val="en-US"/>
        </w:rPr>
        <w:t xml:space="preserve"> </w:t>
      </w:r>
      <w:r w:rsidRPr="00D44128">
        <w:rPr>
          <w:lang w:val="en-US"/>
        </w:rPr>
        <w:tab/>
        <w:t>In Brazil, the short range devices (SRDs) are referred to as the “restricted radiation radiocommunications equipments”.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643" w:rsidRDefault="00951643"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p w:rsidR="00951643" w:rsidRDefault="00951643">
    <w:pPr>
      <w:pStyle w:val="Header"/>
      <w:rPr>
        <w:lang w:val="en-US"/>
      </w:rPr>
    </w:pPr>
    <w:r>
      <w:rPr>
        <w:lang w:val="en-US"/>
      </w:rPr>
      <w:t>1/149-E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643" w:rsidRDefault="00951643">
    <w:pPr>
      <w:pStyle w:val="Header"/>
    </w:pPr>
    <w:r>
      <w:t xml:space="preserve">- </w:t>
    </w:r>
    <w:fldSimple w:instr=" PAGE   \* MERGEFORMAT ">
      <w:r>
        <w:rPr>
          <w:noProof/>
        </w:rPr>
        <w:t>1</w:t>
      </w:r>
    </w:fldSimple>
    <w:r>
      <w:rPr>
        <w:noProof/>
      </w:rPr>
      <w:t xml:space="preserve"> -</w:t>
    </w:r>
  </w:p>
  <w:p w:rsidR="00951643" w:rsidRDefault="00951643">
    <w:pPr>
      <w:pStyle w:val="Header"/>
    </w:pPr>
    <w:r>
      <w:t>1/149-E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94382"/>
    <w:multiLevelType w:val="hybridMultilevel"/>
    <w:tmpl w:val="27AC629C"/>
    <w:lvl w:ilvl="0" w:tplc="4FFA86A0">
      <w:start w:val="1"/>
      <w:numFmt w:val="decimal"/>
      <w:lvlText w:val="%1"/>
      <w:lvlJc w:val="left"/>
      <w:pPr>
        <w:tabs>
          <w:tab w:val="num" w:pos="840"/>
        </w:tabs>
        <w:ind w:left="12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
    <w:nsid w:val="25B41664"/>
    <w:multiLevelType w:val="multilevel"/>
    <w:tmpl w:val="78B2ABEE"/>
    <w:lvl w:ilvl="0">
      <w:start w:val="1"/>
      <w:numFmt w:val="decimal"/>
      <w:lvlText w:val="%1."/>
      <w:lvlJc w:val="left"/>
      <w:pPr>
        <w:ind w:left="360" w:hanging="360"/>
      </w:pPr>
      <w:rPr>
        <w:rFonts w:cs="Times New Roman" w:hint="default"/>
        <w:color w:val="000000"/>
      </w:rPr>
    </w:lvl>
    <w:lvl w:ilvl="1">
      <w:start w:val="1"/>
      <w:numFmt w:val="decimal"/>
      <w:lvlText w:val="%1.%2."/>
      <w:lvlJc w:val="left"/>
      <w:pPr>
        <w:ind w:left="1080" w:hanging="360"/>
      </w:pPr>
      <w:rPr>
        <w:rFonts w:cs="Times New Roman" w:hint="default"/>
        <w:color w:val="000000"/>
      </w:rPr>
    </w:lvl>
    <w:lvl w:ilvl="2">
      <w:start w:val="1"/>
      <w:numFmt w:val="decimal"/>
      <w:lvlText w:val="%1.%2.%3."/>
      <w:lvlJc w:val="left"/>
      <w:pPr>
        <w:ind w:left="2160" w:hanging="720"/>
      </w:pPr>
      <w:rPr>
        <w:rFonts w:cs="Times New Roman" w:hint="default"/>
        <w:color w:val="000000"/>
      </w:rPr>
    </w:lvl>
    <w:lvl w:ilvl="3">
      <w:start w:val="1"/>
      <w:numFmt w:val="decimal"/>
      <w:lvlText w:val="%1.%2.%3.%4."/>
      <w:lvlJc w:val="left"/>
      <w:pPr>
        <w:ind w:left="2880" w:hanging="720"/>
      </w:pPr>
      <w:rPr>
        <w:rFonts w:cs="Times New Roman" w:hint="default"/>
        <w:color w:val="000000"/>
      </w:rPr>
    </w:lvl>
    <w:lvl w:ilvl="4">
      <w:start w:val="1"/>
      <w:numFmt w:val="decimal"/>
      <w:lvlText w:val="%1.%2.%3.%4.%5."/>
      <w:lvlJc w:val="left"/>
      <w:pPr>
        <w:ind w:left="3960" w:hanging="1080"/>
      </w:pPr>
      <w:rPr>
        <w:rFonts w:cs="Times New Roman" w:hint="default"/>
        <w:color w:val="000000"/>
      </w:rPr>
    </w:lvl>
    <w:lvl w:ilvl="5">
      <w:start w:val="1"/>
      <w:numFmt w:val="decimal"/>
      <w:lvlText w:val="%1.%2.%3.%4.%5.%6."/>
      <w:lvlJc w:val="left"/>
      <w:pPr>
        <w:ind w:left="4680" w:hanging="1080"/>
      </w:pPr>
      <w:rPr>
        <w:rFonts w:cs="Times New Roman" w:hint="default"/>
        <w:color w:val="000000"/>
      </w:rPr>
    </w:lvl>
    <w:lvl w:ilvl="6">
      <w:start w:val="1"/>
      <w:numFmt w:val="decimal"/>
      <w:lvlText w:val="%1.%2.%3.%4.%5.%6.%7."/>
      <w:lvlJc w:val="left"/>
      <w:pPr>
        <w:ind w:left="5760" w:hanging="1440"/>
      </w:pPr>
      <w:rPr>
        <w:rFonts w:cs="Times New Roman" w:hint="default"/>
        <w:color w:val="000000"/>
      </w:rPr>
    </w:lvl>
    <w:lvl w:ilvl="7">
      <w:start w:val="1"/>
      <w:numFmt w:val="decimal"/>
      <w:lvlText w:val="%1.%2.%3.%4.%5.%6.%7.%8."/>
      <w:lvlJc w:val="left"/>
      <w:pPr>
        <w:ind w:left="6480" w:hanging="1440"/>
      </w:pPr>
      <w:rPr>
        <w:rFonts w:cs="Times New Roman" w:hint="default"/>
        <w:color w:val="000000"/>
      </w:rPr>
    </w:lvl>
    <w:lvl w:ilvl="8">
      <w:start w:val="1"/>
      <w:numFmt w:val="decimal"/>
      <w:lvlText w:val="%1.%2.%3.%4.%5.%6.%7.%8.%9."/>
      <w:lvlJc w:val="left"/>
      <w:pPr>
        <w:ind w:left="7560" w:hanging="1800"/>
      </w:pPr>
      <w:rPr>
        <w:rFonts w:cs="Times New Roman" w:hint="default"/>
        <w:color w:val="000000"/>
      </w:rPr>
    </w:lvl>
  </w:abstractNum>
  <w:abstractNum w:abstractNumId="2">
    <w:nsid w:val="268038EB"/>
    <w:multiLevelType w:val="hybridMultilevel"/>
    <w:tmpl w:val="9EF48082"/>
    <w:lvl w:ilvl="0" w:tplc="7C9C0FE8">
      <w:start w:val="1"/>
      <w:numFmt w:val="decimal"/>
      <w:lvlText w:val="%1"/>
      <w:lvlJc w:val="left"/>
      <w:pPr>
        <w:tabs>
          <w:tab w:val="num" w:pos="1146"/>
        </w:tabs>
        <w:ind w:left="426"/>
      </w:pPr>
      <w:rPr>
        <w:rFonts w:cs="Times New Roman" w:hint="default"/>
        <w:color w:val="auto"/>
      </w:rPr>
    </w:lvl>
    <w:lvl w:ilvl="1" w:tplc="04090019" w:tentative="1">
      <w:start w:val="1"/>
      <w:numFmt w:val="lowerLetter"/>
      <w:lvlText w:val="%2."/>
      <w:lvlJc w:val="left"/>
      <w:pPr>
        <w:tabs>
          <w:tab w:val="num" w:pos="1746"/>
        </w:tabs>
        <w:ind w:left="1746" w:hanging="360"/>
      </w:pPr>
      <w:rPr>
        <w:rFonts w:cs="Times New Roman"/>
      </w:rPr>
    </w:lvl>
    <w:lvl w:ilvl="2" w:tplc="0409001B" w:tentative="1">
      <w:start w:val="1"/>
      <w:numFmt w:val="lowerRoman"/>
      <w:lvlText w:val="%3."/>
      <w:lvlJc w:val="right"/>
      <w:pPr>
        <w:tabs>
          <w:tab w:val="num" w:pos="2466"/>
        </w:tabs>
        <w:ind w:left="2466" w:hanging="180"/>
      </w:pPr>
      <w:rPr>
        <w:rFonts w:cs="Times New Roman"/>
      </w:rPr>
    </w:lvl>
    <w:lvl w:ilvl="3" w:tplc="0409000F" w:tentative="1">
      <w:start w:val="1"/>
      <w:numFmt w:val="decimal"/>
      <w:lvlText w:val="%4."/>
      <w:lvlJc w:val="left"/>
      <w:pPr>
        <w:tabs>
          <w:tab w:val="num" w:pos="3186"/>
        </w:tabs>
        <w:ind w:left="3186" w:hanging="360"/>
      </w:pPr>
      <w:rPr>
        <w:rFonts w:cs="Times New Roman"/>
      </w:rPr>
    </w:lvl>
    <w:lvl w:ilvl="4" w:tplc="04090019" w:tentative="1">
      <w:start w:val="1"/>
      <w:numFmt w:val="lowerLetter"/>
      <w:lvlText w:val="%5."/>
      <w:lvlJc w:val="left"/>
      <w:pPr>
        <w:tabs>
          <w:tab w:val="num" w:pos="3906"/>
        </w:tabs>
        <w:ind w:left="3906" w:hanging="360"/>
      </w:pPr>
      <w:rPr>
        <w:rFonts w:cs="Times New Roman"/>
      </w:rPr>
    </w:lvl>
    <w:lvl w:ilvl="5" w:tplc="0409001B" w:tentative="1">
      <w:start w:val="1"/>
      <w:numFmt w:val="lowerRoman"/>
      <w:lvlText w:val="%6."/>
      <w:lvlJc w:val="right"/>
      <w:pPr>
        <w:tabs>
          <w:tab w:val="num" w:pos="4626"/>
        </w:tabs>
        <w:ind w:left="4626" w:hanging="180"/>
      </w:pPr>
      <w:rPr>
        <w:rFonts w:cs="Times New Roman"/>
      </w:rPr>
    </w:lvl>
    <w:lvl w:ilvl="6" w:tplc="0409000F" w:tentative="1">
      <w:start w:val="1"/>
      <w:numFmt w:val="decimal"/>
      <w:lvlText w:val="%7."/>
      <w:lvlJc w:val="left"/>
      <w:pPr>
        <w:tabs>
          <w:tab w:val="num" w:pos="5346"/>
        </w:tabs>
        <w:ind w:left="5346" w:hanging="360"/>
      </w:pPr>
      <w:rPr>
        <w:rFonts w:cs="Times New Roman"/>
      </w:rPr>
    </w:lvl>
    <w:lvl w:ilvl="7" w:tplc="04090019" w:tentative="1">
      <w:start w:val="1"/>
      <w:numFmt w:val="lowerLetter"/>
      <w:lvlText w:val="%8."/>
      <w:lvlJc w:val="left"/>
      <w:pPr>
        <w:tabs>
          <w:tab w:val="num" w:pos="6066"/>
        </w:tabs>
        <w:ind w:left="6066" w:hanging="360"/>
      </w:pPr>
      <w:rPr>
        <w:rFonts w:cs="Times New Roman"/>
      </w:rPr>
    </w:lvl>
    <w:lvl w:ilvl="8" w:tplc="0409001B" w:tentative="1">
      <w:start w:val="1"/>
      <w:numFmt w:val="lowerRoman"/>
      <w:lvlText w:val="%9."/>
      <w:lvlJc w:val="right"/>
      <w:pPr>
        <w:tabs>
          <w:tab w:val="num" w:pos="6786"/>
        </w:tabs>
        <w:ind w:left="6786" w:hanging="180"/>
      </w:pPr>
      <w:rPr>
        <w:rFonts w:cs="Times New Roman"/>
      </w:rPr>
    </w:lvl>
  </w:abstractNum>
  <w:abstractNum w:abstractNumId="3">
    <w:nsid w:val="2CE04BE4"/>
    <w:multiLevelType w:val="singleLevel"/>
    <w:tmpl w:val="FB0A56EA"/>
    <w:lvl w:ilvl="0">
      <w:numFmt w:val="bullet"/>
      <w:lvlText w:val="-"/>
      <w:lvlJc w:val="left"/>
      <w:pPr>
        <w:tabs>
          <w:tab w:val="num" w:pos="405"/>
        </w:tabs>
        <w:ind w:left="405" w:hanging="360"/>
      </w:pPr>
      <w:rPr>
        <w:rFonts w:ascii="Times New Roman" w:hAnsi="Times New Roman" w:hint="default"/>
      </w:rPr>
    </w:lvl>
  </w:abstractNum>
  <w:abstractNum w:abstractNumId="4">
    <w:nsid w:val="3F764C36"/>
    <w:multiLevelType w:val="hybridMultilevel"/>
    <w:tmpl w:val="FF725E50"/>
    <w:lvl w:ilvl="0" w:tplc="E0F82B5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39C74AE"/>
    <w:multiLevelType w:val="hybridMultilevel"/>
    <w:tmpl w:val="187CA3E6"/>
    <w:lvl w:ilvl="0" w:tplc="93A0F732">
      <w:start w:val="1"/>
      <w:numFmt w:val="decimal"/>
      <w:lvlText w:val="%1"/>
      <w:lvlJc w:val="left"/>
      <w:pPr>
        <w:tabs>
          <w:tab w:val="num" w:pos="840"/>
        </w:tabs>
        <w:ind w:left="1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48A21FED"/>
    <w:multiLevelType w:val="hybridMultilevel"/>
    <w:tmpl w:val="1898DFE2"/>
    <w:lvl w:ilvl="0" w:tplc="FFFFFFFF">
      <w:start w:val="1"/>
      <w:numFmt w:val="bullet"/>
      <w:lvlText w:val="-"/>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619A2CC3"/>
    <w:multiLevelType w:val="multilevel"/>
    <w:tmpl w:val="3FDA1BAA"/>
    <w:lvl w:ilvl="0">
      <w:start w:val="1"/>
      <w:numFmt w:val="decimal"/>
      <w:lvlText w:val="%1."/>
      <w:lvlJc w:val="left"/>
      <w:pPr>
        <w:tabs>
          <w:tab w:val="num" w:pos="648"/>
        </w:tabs>
        <w:ind w:firstLine="288"/>
      </w:pPr>
      <w:rPr>
        <w:rFonts w:cs="Times New Roman" w:hint="default"/>
      </w:rPr>
    </w:lvl>
    <w:lvl w:ilvl="1">
      <w:start w:val="2"/>
      <w:numFmt w:val="decimal"/>
      <w:lvlText w:val="%1.%2."/>
      <w:lvlJc w:val="left"/>
      <w:pPr>
        <w:tabs>
          <w:tab w:val="num" w:pos="915"/>
        </w:tabs>
        <w:ind w:left="915" w:hanging="915"/>
      </w:pPr>
      <w:rPr>
        <w:rFonts w:cs="Times New Roman" w:hint="default"/>
      </w:rPr>
    </w:lvl>
    <w:lvl w:ilvl="2">
      <w:start w:val="1"/>
      <w:numFmt w:val="decimal"/>
      <w:lvlText w:val="%1.%2.%3."/>
      <w:lvlJc w:val="left"/>
      <w:pPr>
        <w:tabs>
          <w:tab w:val="num" w:pos="915"/>
        </w:tabs>
        <w:ind w:left="915" w:hanging="91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78147197"/>
    <w:multiLevelType w:val="hybridMultilevel"/>
    <w:tmpl w:val="17407068"/>
    <w:lvl w:ilvl="0" w:tplc="93A0F732">
      <w:start w:val="1"/>
      <w:numFmt w:val="decimal"/>
      <w:lvlText w:val="%1"/>
      <w:lvlJc w:val="left"/>
      <w:pPr>
        <w:tabs>
          <w:tab w:val="num" w:pos="840"/>
        </w:tabs>
        <w:ind w:left="1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5"/>
  </w:num>
  <w:num w:numId="4">
    <w:abstractNumId w:val="8"/>
  </w:num>
  <w:num w:numId="5">
    <w:abstractNumId w:val="7"/>
  </w:num>
  <w:num w:numId="6">
    <w:abstractNumId w:val="0"/>
  </w:num>
  <w:num w:numId="7">
    <w:abstractNumId w:val="4"/>
  </w:num>
  <w:num w:numId="8">
    <w:abstractNumId w:val="3"/>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0C6C"/>
    <w:rsid w:val="000069D4"/>
    <w:rsid w:val="00015428"/>
    <w:rsid w:val="000174AD"/>
    <w:rsid w:val="00047E9C"/>
    <w:rsid w:val="000977FB"/>
    <w:rsid w:val="000A7D55"/>
    <w:rsid w:val="000C0A56"/>
    <w:rsid w:val="000C2E8E"/>
    <w:rsid w:val="000E0E7C"/>
    <w:rsid w:val="000E690D"/>
    <w:rsid w:val="000F1B4B"/>
    <w:rsid w:val="000F3CC3"/>
    <w:rsid w:val="00111127"/>
    <w:rsid w:val="0012744F"/>
    <w:rsid w:val="00156F66"/>
    <w:rsid w:val="00177C94"/>
    <w:rsid w:val="00182528"/>
    <w:rsid w:val="00184C64"/>
    <w:rsid w:val="0018500B"/>
    <w:rsid w:val="00196A19"/>
    <w:rsid w:val="001A477D"/>
    <w:rsid w:val="001C71E4"/>
    <w:rsid w:val="001E67BE"/>
    <w:rsid w:val="00202DC1"/>
    <w:rsid w:val="002116EE"/>
    <w:rsid w:val="0021767E"/>
    <w:rsid w:val="0022256E"/>
    <w:rsid w:val="002309D8"/>
    <w:rsid w:val="00232F05"/>
    <w:rsid w:val="0024225A"/>
    <w:rsid w:val="00255124"/>
    <w:rsid w:val="00286297"/>
    <w:rsid w:val="002A7FE2"/>
    <w:rsid w:val="002C064F"/>
    <w:rsid w:val="002E1B4F"/>
    <w:rsid w:val="002F2E67"/>
    <w:rsid w:val="00315546"/>
    <w:rsid w:val="00330567"/>
    <w:rsid w:val="00341D36"/>
    <w:rsid w:val="00354C87"/>
    <w:rsid w:val="003657BE"/>
    <w:rsid w:val="00386A9D"/>
    <w:rsid w:val="00391081"/>
    <w:rsid w:val="003B2789"/>
    <w:rsid w:val="003C13CE"/>
    <w:rsid w:val="003E2518"/>
    <w:rsid w:val="004163DE"/>
    <w:rsid w:val="00427CE0"/>
    <w:rsid w:val="00466D1D"/>
    <w:rsid w:val="004B0C6C"/>
    <w:rsid w:val="004B1EF7"/>
    <w:rsid w:val="004B3FAD"/>
    <w:rsid w:val="004C6F8F"/>
    <w:rsid w:val="004F1169"/>
    <w:rsid w:val="004F741B"/>
    <w:rsid w:val="00501DCA"/>
    <w:rsid w:val="00513A47"/>
    <w:rsid w:val="0051782D"/>
    <w:rsid w:val="005408DF"/>
    <w:rsid w:val="00573344"/>
    <w:rsid w:val="00583F9B"/>
    <w:rsid w:val="005D409E"/>
    <w:rsid w:val="005E5C10"/>
    <w:rsid w:val="005F2C78"/>
    <w:rsid w:val="006144E4"/>
    <w:rsid w:val="00650299"/>
    <w:rsid w:val="00655FC5"/>
    <w:rsid w:val="00692C4B"/>
    <w:rsid w:val="006D4016"/>
    <w:rsid w:val="006F6C26"/>
    <w:rsid w:val="00703AF1"/>
    <w:rsid w:val="00710D66"/>
    <w:rsid w:val="00743085"/>
    <w:rsid w:val="00763B7C"/>
    <w:rsid w:val="0077317E"/>
    <w:rsid w:val="00782BC9"/>
    <w:rsid w:val="00822581"/>
    <w:rsid w:val="008309DD"/>
    <w:rsid w:val="0083227A"/>
    <w:rsid w:val="00842C3E"/>
    <w:rsid w:val="00866900"/>
    <w:rsid w:val="00881BA1"/>
    <w:rsid w:val="008C26B8"/>
    <w:rsid w:val="008C3DA0"/>
    <w:rsid w:val="008D1AC8"/>
    <w:rsid w:val="00906DBD"/>
    <w:rsid w:val="00951643"/>
    <w:rsid w:val="00982084"/>
    <w:rsid w:val="00995963"/>
    <w:rsid w:val="009B61EB"/>
    <w:rsid w:val="009C2064"/>
    <w:rsid w:val="009D1697"/>
    <w:rsid w:val="009E69F9"/>
    <w:rsid w:val="00A014F8"/>
    <w:rsid w:val="00A26F18"/>
    <w:rsid w:val="00A5173C"/>
    <w:rsid w:val="00A61AEF"/>
    <w:rsid w:val="00A771E5"/>
    <w:rsid w:val="00AF173A"/>
    <w:rsid w:val="00B066A4"/>
    <w:rsid w:val="00B07044"/>
    <w:rsid w:val="00B07A13"/>
    <w:rsid w:val="00B4279B"/>
    <w:rsid w:val="00B45FC9"/>
    <w:rsid w:val="00B65690"/>
    <w:rsid w:val="00B804AD"/>
    <w:rsid w:val="00B91E90"/>
    <w:rsid w:val="00BB2797"/>
    <w:rsid w:val="00BC3EBC"/>
    <w:rsid w:val="00BC7CCF"/>
    <w:rsid w:val="00BD4CDF"/>
    <w:rsid w:val="00BE470B"/>
    <w:rsid w:val="00C0543E"/>
    <w:rsid w:val="00C33E0A"/>
    <w:rsid w:val="00C354E2"/>
    <w:rsid w:val="00C57A91"/>
    <w:rsid w:val="00C61BAD"/>
    <w:rsid w:val="00CC01C2"/>
    <w:rsid w:val="00CF21F2"/>
    <w:rsid w:val="00D02712"/>
    <w:rsid w:val="00D14EE8"/>
    <w:rsid w:val="00D214D0"/>
    <w:rsid w:val="00D44128"/>
    <w:rsid w:val="00D6546B"/>
    <w:rsid w:val="00D8032B"/>
    <w:rsid w:val="00DD4BED"/>
    <w:rsid w:val="00DD6861"/>
    <w:rsid w:val="00DE39F0"/>
    <w:rsid w:val="00DF0AF3"/>
    <w:rsid w:val="00E27D7E"/>
    <w:rsid w:val="00E42E13"/>
    <w:rsid w:val="00E6257C"/>
    <w:rsid w:val="00E63C59"/>
    <w:rsid w:val="00E75BFA"/>
    <w:rsid w:val="00F36F8C"/>
    <w:rsid w:val="00FA124A"/>
    <w:rsid w:val="00FB0075"/>
    <w:rsid w:val="00FC08DD"/>
    <w:rsid w:val="00FC2316"/>
    <w:rsid w:val="00FC2CF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locked="1" w:uiPriority="0"/>
    <w:lsdException w:name="index 3" w:locked="1" w:uiPriority="0"/>
    <w:lsdException w:name="index 4" w:locked="1" w:uiPriority="0"/>
    <w:lsdException w:name="index 5" w:locked="1" w:uiPriority="0"/>
    <w:lsdException w:name="index 6" w:locked="1" w:uiPriority="0"/>
    <w:lsdException w:name="index 7" w:locked="1" w:uiPriority="0"/>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locked="1" w:uiPriority="0"/>
    <w:lsdException w:name="annotation text" w:semiHidden="1" w:unhideWhenUsed="1"/>
    <w:lsdException w:name="header" w:locked="1" w:uiPriority="0"/>
    <w:lsdException w:name="footer" w:locked="1" w:uiPriority="0"/>
    <w:lsdException w:name="index heading" w:locked="1" w:uiPriority="0"/>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locked="1" w:uiPriority="0"/>
    <w:lsdException w:name="page number" w:locked="1" w:uiPriority="0"/>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szCs w:val="20"/>
      <w:lang w:val="en-GB"/>
    </w:rPr>
  </w:style>
  <w:style w:type="paragraph" w:styleId="Heading1">
    <w:name w:val="heading 1"/>
    <w:basedOn w:val="Normal"/>
    <w:next w:val="Normal"/>
    <w:link w:val="Heading1Char"/>
    <w:uiPriority w:val="99"/>
    <w:qFormat/>
    <w:rsid w:val="00E63C59"/>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E63C59"/>
    <w:pPr>
      <w:spacing w:before="200"/>
      <w:outlineLvl w:val="1"/>
    </w:pPr>
    <w:rPr>
      <w:sz w:val="24"/>
    </w:rPr>
  </w:style>
  <w:style w:type="paragraph" w:styleId="Heading3">
    <w:name w:val="heading 3"/>
    <w:basedOn w:val="Heading1"/>
    <w:next w:val="Normal"/>
    <w:link w:val="Heading3Char"/>
    <w:uiPriority w:val="99"/>
    <w:qFormat/>
    <w:rsid w:val="00E63C59"/>
    <w:pPr>
      <w:tabs>
        <w:tab w:val="clear" w:pos="1134"/>
      </w:tabs>
      <w:spacing w:before="200"/>
      <w:outlineLvl w:val="2"/>
    </w:pPr>
    <w:rPr>
      <w:sz w:val="24"/>
    </w:rPr>
  </w:style>
  <w:style w:type="paragraph" w:styleId="Heading4">
    <w:name w:val="heading 4"/>
    <w:basedOn w:val="Heading3"/>
    <w:next w:val="Normal"/>
    <w:link w:val="Heading4Char"/>
    <w:uiPriority w:val="99"/>
    <w:qFormat/>
    <w:rsid w:val="00E63C59"/>
    <w:pPr>
      <w:outlineLvl w:val="3"/>
    </w:pPr>
  </w:style>
  <w:style w:type="paragraph" w:styleId="Heading5">
    <w:name w:val="heading 5"/>
    <w:basedOn w:val="Heading4"/>
    <w:next w:val="Normal"/>
    <w:link w:val="Heading5Char"/>
    <w:uiPriority w:val="99"/>
    <w:qFormat/>
    <w:rsid w:val="00E63C59"/>
    <w:pPr>
      <w:outlineLvl w:val="4"/>
    </w:pPr>
  </w:style>
  <w:style w:type="paragraph" w:styleId="Heading6">
    <w:name w:val="heading 6"/>
    <w:basedOn w:val="Heading4"/>
    <w:next w:val="Normal"/>
    <w:link w:val="Heading6Char"/>
    <w:uiPriority w:val="99"/>
    <w:qFormat/>
    <w:rsid w:val="00E63C59"/>
    <w:pPr>
      <w:outlineLvl w:val="5"/>
    </w:pPr>
  </w:style>
  <w:style w:type="paragraph" w:styleId="Heading7">
    <w:name w:val="heading 7"/>
    <w:basedOn w:val="Heading6"/>
    <w:next w:val="Normal"/>
    <w:link w:val="Heading7Char"/>
    <w:uiPriority w:val="99"/>
    <w:qFormat/>
    <w:rsid w:val="00E63C59"/>
    <w:pPr>
      <w:outlineLvl w:val="6"/>
    </w:pPr>
  </w:style>
  <w:style w:type="paragraph" w:styleId="Heading8">
    <w:name w:val="heading 8"/>
    <w:basedOn w:val="Heading6"/>
    <w:next w:val="Normal"/>
    <w:link w:val="Heading8Char"/>
    <w:uiPriority w:val="99"/>
    <w:qFormat/>
    <w:rsid w:val="00E63C59"/>
    <w:pPr>
      <w:outlineLvl w:val="7"/>
    </w:pPr>
  </w:style>
  <w:style w:type="paragraph" w:styleId="Heading9">
    <w:name w:val="heading 9"/>
    <w:basedOn w:val="Heading6"/>
    <w:next w:val="Normal"/>
    <w:link w:val="Heading9Char"/>
    <w:uiPriority w:val="99"/>
    <w:qFormat/>
    <w:rsid w:val="00E63C59"/>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75BFA"/>
    <w:rPr>
      <w:rFonts w:ascii="Times New Roman" w:hAnsi="Times New Roman" w:cs="Times New Roman"/>
      <w:b/>
      <w:sz w:val="28"/>
      <w:lang w:val="en-GB" w:eastAsia="en-US"/>
    </w:rPr>
  </w:style>
  <w:style w:type="character" w:customStyle="1" w:styleId="Heading2Char">
    <w:name w:val="Heading 2 Char"/>
    <w:basedOn w:val="DefaultParagraphFont"/>
    <w:link w:val="Heading2"/>
    <w:uiPriority w:val="99"/>
    <w:locked/>
    <w:rsid w:val="00E75BFA"/>
    <w:rPr>
      <w:rFonts w:ascii="Times New Roman" w:hAnsi="Times New Roman" w:cs="Times New Roman"/>
      <w:b/>
      <w:sz w:val="24"/>
      <w:lang w:val="en-GB" w:eastAsia="en-US"/>
    </w:rPr>
  </w:style>
  <w:style w:type="character" w:customStyle="1" w:styleId="Heading3Char">
    <w:name w:val="Heading 3 Char"/>
    <w:basedOn w:val="DefaultParagraphFont"/>
    <w:link w:val="Heading3"/>
    <w:uiPriority w:val="99"/>
    <w:locked/>
    <w:rsid w:val="00E75BFA"/>
    <w:rPr>
      <w:rFonts w:ascii="Times New Roman" w:hAnsi="Times New Roman" w:cs="Times New Roman"/>
      <w:b/>
      <w:sz w:val="24"/>
      <w:lang w:val="en-GB" w:eastAsia="en-US"/>
    </w:rPr>
  </w:style>
  <w:style w:type="character" w:customStyle="1" w:styleId="Heading4Char">
    <w:name w:val="Heading 4 Char"/>
    <w:basedOn w:val="DefaultParagraphFont"/>
    <w:link w:val="Heading4"/>
    <w:uiPriority w:val="99"/>
    <w:locked/>
    <w:rsid w:val="00E75BFA"/>
    <w:rPr>
      <w:rFonts w:ascii="Times New Roman" w:hAnsi="Times New Roman" w:cs="Times New Roman"/>
      <w:b/>
      <w:sz w:val="24"/>
      <w:lang w:val="en-GB" w:eastAsia="en-US"/>
    </w:rPr>
  </w:style>
  <w:style w:type="character" w:customStyle="1" w:styleId="Heading5Char">
    <w:name w:val="Heading 5 Char"/>
    <w:basedOn w:val="DefaultParagraphFont"/>
    <w:link w:val="Heading5"/>
    <w:uiPriority w:val="99"/>
    <w:locked/>
    <w:rsid w:val="00E75BFA"/>
    <w:rPr>
      <w:rFonts w:ascii="Times New Roman" w:hAnsi="Times New Roman" w:cs="Times New Roman"/>
      <w:b/>
      <w:sz w:val="24"/>
      <w:lang w:val="en-GB" w:eastAsia="en-US"/>
    </w:rPr>
  </w:style>
  <w:style w:type="character" w:customStyle="1" w:styleId="Heading6Char">
    <w:name w:val="Heading 6 Char"/>
    <w:basedOn w:val="DefaultParagraphFont"/>
    <w:link w:val="Heading6"/>
    <w:uiPriority w:val="99"/>
    <w:locked/>
    <w:rsid w:val="00E75BFA"/>
    <w:rPr>
      <w:rFonts w:ascii="Times New Roman" w:hAnsi="Times New Roman" w:cs="Times New Roman"/>
      <w:b/>
      <w:sz w:val="24"/>
      <w:lang w:val="en-GB" w:eastAsia="en-US"/>
    </w:rPr>
  </w:style>
  <w:style w:type="character" w:customStyle="1" w:styleId="Heading7Char">
    <w:name w:val="Heading 7 Char"/>
    <w:basedOn w:val="DefaultParagraphFont"/>
    <w:link w:val="Heading7"/>
    <w:uiPriority w:val="99"/>
    <w:locked/>
    <w:rsid w:val="00E75BFA"/>
    <w:rPr>
      <w:rFonts w:ascii="Times New Roman" w:hAnsi="Times New Roman" w:cs="Times New Roman"/>
      <w:b/>
      <w:sz w:val="24"/>
      <w:lang w:val="en-GB" w:eastAsia="en-US"/>
    </w:rPr>
  </w:style>
  <w:style w:type="character" w:customStyle="1" w:styleId="Heading8Char">
    <w:name w:val="Heading 8 Char"/>
    <w:basedOn w:val="DefaultParagraphFont"/>
    <w:link w:val="Heading8"/>
    <w:uiPriority w:val="99"/>
    <w:locked/>
    <w:rsid w:val="00E75BFA"/>
    <w:rPr>
      <w:rFonts w:ascii="Times New Roman" w:hAnsi="Times New Roman" w:cs="Times New Roman"/>
      <w:b/>
      <w:sz w:val="24"/>
      <w:lang w:val="en-GB" w:eastAsia="en-US"/>
    </w:rPr>
  </w:style>
  <w:style w:type="character" w:customStyle="1" w:styleId="Heading9Char">
    <w:name w:val="Heading 9 Char"/>
    <w:basedOn w:val="DefaultParagraphFont"/>
    <w:link w:val="Heading9"/>
    <w:uiPriority w:val="99"/>
    <w:locked/>
    <w:rsid w:val="00E75BFA"/>
    <w:rPr>
      <w:rFonts w:ascii="Times New Roman" w:hAnsi="Times New Roman" w:cs="Times New Roman"/>
      <w:b/>
      <w:sz w:val="24"/>
      <w:lang w:val="en-GB" w:eastAsia="en-US"/>
    </w:rPr>
  </w:style>
  <w:style w:type="paragraph" w:customStyle="1" w:styleId="Normalaftertitle">
    <w:name w:val="Normal_after_title"/>
    <w:basedOn w:val="Normal"/>
    <w:next w:val="Normal"/>
    <w:link w:val="NormalaftertitleChar"/>
    <w:uiPriority w:val="99"/>
    <w:rsid w:val="00D02712"/>
    <w:pPr>
      <w:spacing w:before="360"/>
    </w:pPr>
  </w:style>
  <w:style w:type="paragraph" w:customStyle="1" w:styleId="Artheading">
    <w:name w:val="Art_heading"/>
    <w:basedOn w:val="Normal"/>
    <w:next w:val="Normal"/>
    <w:uiPriority w:val="99"/>
    <w:rsid w:val="00E63C59"/>
    <w:pPr>
      <w:spacing w:before="480"/>
      <w:jc w:val="center"/>
    </w:pPr>
    <w:rPr>
      <w:rFonts w:ascii="Times New Roman Bold" w:hAnsi="Times New Roman Bold"/>
      <w:b/>
      <w:sz w:val="28"/>
    </w:rPr>
  </w:style>
  <w:style w:type="paragraph" w:customStyle="1" w:styleId="ArtNo">
    <w:name w:val="Art_No"/>
    <w:basedOn w:val="Normal"/>
    <w:next w:val="Arttitle"/>
    <w:uiPriority w:val="99"/>
    <w:rsid w:val="00E63C59"/>
    <w:pPr>
      <w:keepNext/>
      <w:keepLines/>
      <w:spacing w:before="480"/>
      <w:jc w:val="center"/>
    </w:pPr>
    <w:rPr>
      <w:caps/>
      <w:sz w:val="28"/>
    </w:rPr>
  </w:style>
  <w:style w:type="paragraph" w:customStyle="1" w:styleId="Arttitle">
    <w:name w:val="Art_title"/>
    <w:basedOn w:val="Normal"/>
    <w:next w:val="Normal"/>
    <w:link w:val="ArttitleCar"/>
    <w:uiPriority w:val="99"/>
    <w:rsid w:val="00E63C59"/>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uiPriority w:val="99"/>
    <w:rsid w:val="00E63C59"/>
    <w:pPr>
      <w:keepNext/>
      <w:keepLines/>
      <w:spacing w:before="160"/>
      <w:ind w:left="1134"/>
    </w:pPr>
    <w:rPr>
      <w:i/>
    </w:rPr>
  </w:style>
  <w:style w:type="paragraph" w:customStyle="1" w:styleId="ChapNo">
    <w:name w:val="Chap_No"/>
    <w:basedOn w:val="ArtNo"/>
    <w:next w:val="Chaptitle"/>
    <w:uiPriority w:val="99"/>
    <w:rsid w:val="00E63C59"/>
    <w:rPr>
      <w:rFonts w:ascii="Times New Roman Bold" w:hAnsi="Times New Roman Bold"/>
      <w:b/>
    </w:rPr>
  </w:style>
  <w:style w:type="paragraph" w:customStyle="1" w:styleId="Chaptitle">
    <w:name w:val="Chap_title"/>
    <w:basedOn w:val="Arttitle"/>
    <w:next w:val="Normal"/>
    <w:uiPriority w:val="99"/>
    <w:rsid w:val="00E63C59"/>
  </w:style>
  <w:style w:type="character" w:styleId="EndnoteReference">
    <w:name w:val="endnote reference"/>
    <w:basedOn w:val="DefaultParagraphFont"/>
    <w:uiPriority w:val="99"/>
    <w:semiHidden/>
    <w:rsid w:val="00E63C59"/>
    <w:rPr>
      <w:rFonts w:cs="Times New Roman"/>
      <w:vertAlign w:val="superscript"/>
    </w:rPr>
  </w:style>
  <w:style w:type="paragraph" w:customStyle="1" w:styleId="enumlev1">
    <w:name w:val="enumlev1"/>
    <w:basedOn w:val="Normal"/>
    <w:link w:val="enumlev1Char"/>
    <w:uiPriority w:val="99"/>
    <w:rsid w:val="00E63C59"/>
    <w:pPr>
      <w:tabs>
        <w:tab w:val="clear" w:pos="2268"/>
        <w:tab w:val="left" w:pos="2608"/>
        <w:tab w:val="left" w:pos="3345"/>
      </w:tabs>
      <w:spacing w:before="80"/>
      <w:ind w:left="1134" w:hanging="1134"/>
    </w:pPr>
  </w:style>
  <w:style w:type="paragraph" w:customStyle="1" w:styleId="enumlev2">
    <w:name w:val="enumlev2"/>
    <w:basedOn w:val="enumlev1"/>
    <w:uiPriority w:val="99"/>
    <w:rsid w:val="00E63C59"/>
    <w:pPr>
      <w:ind w:left="1871" w:hanging="737"/>
    </w:pPr>
  </w:style>
  <w:style w:type="paragraph" w:customStyle="1" w:styleId="enumlev3">
    <w:name w:val="enumlev3"/>
    <w:basedOn w:val="enumlev2"/>
    <w:uiPriority w:val="99"/>
    <w:rsid w:val="00E63C59"/>
    <w:pPr>
      <w:ind w:left="2268" w:hanging="397"/>
    </w:pPr>
  </w:style>
  <w:style w:type="paragraph" w:customStyle="1" w:styleId="Equation">
    <w:name w:val="Equation"/>
    <w:basedOn w:val="Normal"/>
    <w:link w:val="EquationChar"/>
    <w:uiPriority w:val="99"/>
    <w:rsid w:val="00E63C59"/>
    <w:pPr>
      <w:tabs>
        <w:tab w:val="clear" w:pos="1871"/>
        <w:tab w:val="clear" w:pos="2268"/>
        <w:tab w:val="center" w:pos="4820"/>
        <w:tab w:val="right" w:pos="9639"/>
      </w:tabs>
    </w:pPr>
  </w:style>
  <w:style w:type="paragraph" w:customStyle="1" w:styleId="Equationlegend">
    <w:name w:val="Equation_legend"/>
    <w:basedOn w:val="NormalIndent"/>
    <w:uiPriority w:val="99"/>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E63C59"/>
    <w:pPr>
      <w:keepNext/>
      <w:keepLines/>
      <w:spacing w:before="20" w:after="20"/>
    </w:pPr>
    <w:rPr>
      <w:sz w:val="18"/>
    </w:rPr>
  </w:style>
  <w:style w:type="paragraph" w:customStyle="1" w:styleId="Tabletext">
    <w:name w:val="Table_text"/>
    <w:basedOn w:val="Normal"/>
    <w:link w:val="TabletextChar"/>
    <w:uiPriority w:val="99"/>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E63C59"/>
    <w:pPr>
      <w:keepNext w:val="0"/>
    </w:pPr>
  </w:style>
  <w:style w:type="paragraph" w:styleId="Footer">
    <w:name w:val="footer"/>
    <w:basedOn w:val="Normal"/>
    <w:link w:val="FooterChar"/>
    <w:uiPriority w:val="99"/>
    <w:rsid w:val="00E63C59"/>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locked/>
    <w:rsid w:val="00E75BFA"/>
    <w:rPr>
      <w:rFonts w:ascii="Times New Roman" w:hAnsi="Times New Roman" w:cs="Times New Roman"/>
      <w:caps/>
      <w:noProof/>
      <w:sz w:val="16"/>
      <w:lang w:val="en-GB" w:eastAsia="en-US"/>
    </w:rPr>
  </w:style>
  <w:style w:type="paragraph" w:customStyle="1" w:styleId="FirstFooter">
    <w:name w:val="FirstFooter"/>
    <w:basedOn w:val="Footer"/>
    <w:uiPriority w:val="99"/>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E63C59"/>
    <w:rPr>
      <w:rFonts w:cs="Times New Roman"/>
      <w:position w:val="6"/>
      <w:sz w:val="18"/>
    </w:rPr>
  </w:style>
  <w:style w:type="paragraph" w:styleId="FootnoteText">
    <w:name w:val="footnote text"/>
    <w:aliases w:val="ALTS FOOTNOTE,DNV-FT,Footnote Text Char1,Footnote Text Char Char1,Footnote Text Char4 Char Char,Footnote Text Char1 Char1 Char1 Char,Footnote Text Char Char1 Char1 Char Char,Footnote Text Char1 Char1 Char1 Char Char Char1,DNV-,DNV"/>
    <w:basedOn w:val="Normal"/>
    <w:link w:val="FootnoteTextChar"/>
    <w:uiPriority w:val="99"/>
    <w:rsid w:val="00E63C59"/>
    <w:pPr>
      <w:keepLines/>
      <w:tabs>
        <w:tab w:val="left" w:pos="255"/>
      </w:tabs>
    </w:p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DNV- Char,DNV Char"/>
    <w:basedOn w:val="DefaultParagraphFont"/>
    <w:link w:val="FootnoteText"/>
    <w:uiPriority w:val="99"/>
    <w:locked/>
    <w:rsid w:val="00E75BFA"/>
    <w:rPr>
      <w:rFonts w:ascii="Times New Roman" w:hAnsi="Times New Roman" w:cs="Times New Roman"/>
      <w:sz w:val="24"/>
      <w:lang w:val="en-GB" w:eastAsia="en-US"/>
    </w:rPr>
  </w:style>
  <w:style w:type="paragraph" w:customStyle="1" w:styleId="Note">
    <w:name w:val="Note"/>
    <w:basedOn w:val="Normal"/>
    <w:link w:val="NoteChar"/>
    <w:uiPriority w:val="99"/>
    <w:rsid w:val="00E63C59"/>
    <w:pPr>
      <w:tabs>
        <w:tab w:val="left" w:pos="284"/>
      </w:tabs>
      <w:spacing w:before="80"/>
    </w:pPr>
  </w:style>
  <w:style w:type="paragraph" w:styleId="Header">
    <w:name w:val="header"/>
    <w:basedOn w:val="Normal"/>
    <w:link w:val="HeaderChar"/>
    <w:uiPriority w:val="99"/>
    <w:rsid w:val="00E63C59"/>
    <w:pPr>
      <w:spacing w:before="0"/>
      <w:jc w:val="center"/>
    </w:pPr>
    <w:rPr>
      <w:sz w:val="18"/>
    </w:rPr>
  </w:style>
  <w:style w:type="character" w:customStyle="1" w:styleId="HeaderChar">
    <w:name w:val="Header Char"/>
    <w:basedOn w:val="DefaultParagraphFont"/>
    <w:link w:val="Header"/>
    <w:uiPriority w:val="99"/>
    <w:locked/>
    <w:rsid w:val="00E75BFA"/>
    <w:rPr>
      <w:rFonts w:ascii="Times New Roman" w:hAnsi="Times New Roman" w:cs="Times New Roman"/>
      <w:sz w:val="18"/>
      <w:lang w:val="en-GB" w:eastAsia="en-US"/>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Partref"/>
    <w:uiPriority w:val="99"/>
    <w:rsid w:val="00E63C59"/>
  </w:style>
  <w:style w:type="paragraph" w:customStyle="1" w:styleId="Partref">
    <w:name w:val="Part_ref"/>
    <w:basedOn w:val="Annexref"/>
    <w:next w:val="Parttitle"/>
    <w:uiPriority w:val="99"/>
    <w:rsid w:val="00E63C59"/>
  </w:style>
  <w:style w:type="paragraph" w:customStyle="1" w:styleId="Parttitle">
    <w:name w:val="Part_title"/>
    <w:basedOn w:val="Annextitle"/>
    <w:next w:val="Normalaftertitle0"/>
    <w:uiPriority w:val="99"/>
    <w:rsid w:val="00E63C59"/>
  </w:style>
  <w:style w:type="paragraph" w:customStyle="1" w:styleId="RecNo">
    <w:name w:val="Rec_No"/>
    <w:basedOn w:val="Normal"/>
    <w:next w:val="Rectitle"/>
    <w:uiPriority w:val="99"/>
    <w:rsid w:val="00E63C59"/>
    <w:pPr>
      <w:keepNext/>
      <w:keepLines/>
      <w:spacing w:before="480"/>
      <w:jc w:val="center"/>
    </w:pPr>
    <w:rPr>
      <w:caps/>
      <w:sz w:val="28"/>
    </w:rPr>
  </w:style>
  <w:style w:type="paragraph" w:customStyle="1" w:styleId="Rectitle">
    <w:name w:val="Rec_title"/>
    <w:basedOn w:val="RecNo"/>
    <w:next w:val="Recref"/>
    <w:link w:val="RectitleChar"/>
    <w:uiPriority w:val="99"/>
    <w:rsid w:val="00E63C59"/>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Recref"/>
    <w:next w:val="Normalaftertitle0"/>
    <w:uiPriority w:val="99"/>
    <w:rsid w:val="00E63C59"/>
    <w:pPr>
      <w:jc w:val="right"/>
    </w:pPr>
    <w:rPr>
      <w:sz w:val="22"/>
    </w:rPr>
  </w:style>
  <w:style w:type="paragraph" w:customStyle="1" w:styleId="Questiondate">
    <w:name w:val="Question_date"/>
    <w:basedOn w:val="Recdate"/>
    <w:next w:val="Normalaftertitle0"/>
    <w:uiPriority w:val="99"/>
    <w:rsid w:val="00E63C59"/>
  </w:style>
  <w:style w:type="paragraph" w:customStyle="1" w:styleId="QuestionNo">
    <w:name w:val="Question_No"/>
    <w:basedOn w:val="RecNo"/>
    <w:next w:val="Questiontitle"/>
    <w:uiPriority w:val="99"/>
    <w:rsid w:val="00E63C59"/>
  </w:style>
  <w:style w:type="paragraph" w:customStyle="1" w:styleId="Questiontitle">
    <w:name w:val="Question_title"/>
    <w:basedOn w:val="Rectitle"/>
    <w:next w:val="Questionref"/>
    <w:uiPriority w:val="99"/>
    <w:rsid w:val="00E63C59"/>
  </w:style>
  <w:style w:type="paragraph" w:customStyle="1" w:styleId="Questionref">
    <w:name w:val="Question_ref"/>
    <w:basedOn w:val="Recref"/>
    <w:next w:val="Questiondate"/>
    <w:uiPriority w:val="99"/>
    <w:rsid w:val="00E63C59"/>
  </w:style>
  <w:style w:type="paragraph" w:customStyle="1" w:styleId="Reftext">
    <w:name w:val="Ref_text"/>
    <w:basedOn w:val="Normal"/>
    <w:uiPriority w:val="99"/>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Restitle"/>
    <w:link w:val="ResNoChar"/>
    <w:uiPriority w:val="99"/>
    <w:rsid w:val="00E63C59"/>
  </w:style>
  <w:style w:type="paragraph" w:customStyle="1" w:styleId="Restitle">
    <w:name w:val="Res_title"/>
    <w:basedOn w:val="Rectitle"/>
    <w:next w:val="Resref"/>
    <w:link w:val="RestitleChar"/>
    <w:uiPriority w:val="99"/>
    <w:rsid w:val="00E63C59"/>
  </w:style>
  <w:style w:type="paragraph" w:customStyle="1" w:styleId="Resref">
    <w:name w:val="Res_ref"/>
    <w:basedOn w:val="Recref"/>
    <w:next w:val="Resdate"/>
    <w:uiPriority w:val="99"/>
    <w:rsid w:val="00E63C59"/>
  </w:style>
  <w:style w:type="paragraph" w:customStyle="1" w:styleId="SectionNo">
    <w:name w:val="Section_No"/>
    <w:basedOn w:val="AnnexNo"/>
    <w:next w:val="Sectiontitle"/>
    <w:uiPriority w:val="99"/>
    <w:rsid w:val="00E63C59"/>
  </w:style>
  <w:style w:type="paragraph" w:customStyle="1" w:styleId="Sectiontitle">
    <w:name w:val="Section_title"/>
    <w:basedOn w:val="Annextitle"/>
    <w:next w:val="Normalaftertitle0"/>
    <w:uiPriority w:val="99"/>
    <w:rsid w:val="00E63C59"/>
  </w:style>
  <w:style w:type="paragraph" w:customStyle="1" w:styleId="Source">
    <w:name w:val="Source"/>
    <w:basedOn w:val="Normal"/>
    <w:next w:val="Normal"/>
    <w:uiPriority w:val="99"/>
    <w:rsid w:val="00E63C59"/>
    <w:pPr>
      <w:spacing w:before="840"/>
      <w:jc w:val="center"/>
    </w:pPr>
    <w:rPr>
      <w:b/>
      <w:sz w:val="28"/>
    </w:rPr>
  </w:style>
  <w:style w:type="paragraph" w:customStyle="1" w:styleId="SpecialFooter">
    <w:name w:val="Special Footer"/>
    <w:basedOn w:val="Footer"/>
    <w:uiPriority w:val="99"/>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uiPriority w:val="99"/>
    <w:rsid w:val="00E63C59"/>
    <w:pPr>
      <w:keepNext/>
      <w:spacing w:before="80" w:after="80"/>
      <w:jc w:val="center"/>
    </w:pPr>
    <w:rPr>
      <w:rFonts w:ascii="Times New Roman Bold" w:hAnsi="Times New Roman Bold"/>
      <w:b/>
    </w:rPr>
  </w:style>
  <w:style w:type="paragraph" w:customStyle="1" w:styleId="Tablelegend">
    <w:name w:val="Table_legend"/>
    <w:basedOn w:val="Tabletext"/>
    <w:link w:val="TablelegendChar"/>
    <w:uiPriority w:val="99"/>
    <w:rsid w:val="00E63C59"/>
    <w:pPr>
      <w:tabs>
        <w:tab w:val="clear" w:pos="284"/>
      </w:tabs>
      <w:spacing w:before="120"/>
    </w:pPr>
  </w:style>
  <w:style w:type="paragraph" w:customStyle="1" w:styleId="TableNo">
    <w:name w:val="Table_No"/>
    <w:basedOn w:val="Normal"/>
    <w:next w:val="Tabletitle"/>
    <w:link w:val="TableNoChar"/>
    <w:uiPriority w:val="99"/>
    <w:rsid w:val="00E63C59"/>
    <w:pPr>
      <w:keepNext/>
      <w:spacing w:before="560" w:after="120"/>
      <w:jc w:val="center"/>
    </w:pPr>
    <w:rPr>
      <w:caps/>
      <w:sz w:val="20"/>
    </w:rPr>
  </w:style>
  <w:style w:type="paragraph" w:customStyle="1" w:styleId="Tabletitle">
    <w:name w:val="Table_title"/>
    <w:basedOn w:val="Normal"/>
    <w:next w:val="Tabletext"/>
    <w:link w:val="TabletitleChar"/>
    <w:uiPriority w:val="99"/>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uiPriority w:val="99"/>
    <w:rsid w:val="00E63C59"/>
    <w:pPr>
      <w:keepNext/>
      <w:spacing w:before="560"/>
      <w:jc w:val="center"/>
    </w:pPr>
    <w:rPr>
      <w:sz w:val="20"/>
    </w:rPr>
  </w:style>
  <w:style w:type="paragraph" w:customStyle="1" w:styleId="Title1">
    <w:name w:val="Title 1"/>
    <w:basedOn w:val="Source"/>
    <w:next w:val="Title2"/>
    <w:uiPriority w:val="99"/>
    <w:rsid w:val="00E63C59"/>
    <w:pPr>
      <w:tabs>
        <w:tab w:val="left" w:pos="567"/>
        <w:tab w:val="left" w:pos="1701"/>
        <w:tab w:val="left" w:pos="2835"/>
      </w:tabs>
      <w:spacing w:before="240"/>
    </w:pPr>
    <w:rPr>
      <w:b w:val="0"/>
      <w:caps/>
    </w:rPr>
  </w:style>
  <w:style w:type="paragraph" w:customStyle="1" w:styleId="Title2">
    <w:name w:val="Title 2"/>
    <w:basedOn w:val="Source"/>
    <w:next w:val="Title3"/>
    <w:uiPriority w:val="99"/>
    <w:rsid w:val="00E63C59"/>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E63C59"/>
    <w:pPr>
      <w:spacing w:before="240"/>
    </w:pPr>
    <w:rPr>
      <w:caps w:val="0"/>
    </w:rPr>
  </w:style>
  <w:style w:type="paragraph" w:customStyle="1" w:styleId="Title4">
    <w:name w:val="Title 4"/>
    <w:basedOn w:val="Title3"/>
    <w:next w:val="Heading1"/>
    <w:uiPriority w:val="99"/>
    <w:rsid w:val="00E63C59"/>
    <w:rPr>
      <w:b/>
    </w:rPr>
  </w:style>
  <w:style w:type="paragraph" w:customStyle="1" w:styleId="toc0">
    <w:name w:val="toc 0"/>
    <w:basedOn w:val="Normal"/>
    <w:next w:val="TOC1"/>
    <w:uiPriority w:val="99"/>
    <w:rsid w:val="00E63C59"/>
    <w:pPr>
      <w:tabs>
        <w:tab w:val="clear" w:pos="1134"/>
        <w:tab w:val="clear" w:pos="1871"/>
        <w:tab w:val="clear" w:pos="2268"/>
        <w:tab w:val="right" w:pos="9781"/>
      </w:tabs>
    </w:pPr>
    <w:rPr>
      <w:b/>
    </w:rPr>
  </w:style>
  <w:style w:type="paragraph" w:styleId="TOC1">
    <w:name w:val="toc 1"/>
    <w:basedOn w:val="Normal"/>
    <w:uiPriority w:val="9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99"/>
    <w:rsid w:val="00E63C59"/>
    <w:pPr>
      <w:spacing w:before="120"/>
    </w:pPr>
  </w:style>
  <w:style w:type="paragraph" w:styleId="TOC3">
    <w:name w:val="toc 3"/>
    <w:basedOn w:val="TOC2"/>
    <w:uiPriority w:val="99"/>
    <w:rsid w:val="00E63C59"/>
  </w:style>
  <w:style w:type="paragraph" w:styleId="TOC4">
    <w:name w:val="toc 4"/>
    <w:basedOn w:val="TOC3"/>
    <w:uiPriority w:val="99"/>
    <w:rsid w:val="00E63C59"/>
  </w:style>
  <w:style w:type="paragraph" w:styleId="TOC5">
    <w:name w:val="toc 5"/>
    <w:basedOn w:val="TOC4"/>
    <w:uiPriority w:val="99"/>
    <w:rsid w:val="00E63C59"/>
  </w:style>
  <w:style w:type="paragraph" w:styleId="TOC6">
    <w:name w:val="toc 6"/>
    <w:basedOn w:val="TOC4"/>
    <w:uiPriority w:val="99"/>
    <w:rsid w:val="00E63C59"/>
  </w:style>
  <w:style w:type="paragraph" w:styleId="TOC7">
    <w:name w:val="toc 7"/>
    <w:basedOn w:val="TOC4"/>
    <w:uiPriority w:val="99"/>
    <w:rsid w:val="00E63C59"/>
  </w:style>
  <w:style w:type="paragraph" w:styleId="TOC8">
    <w:name w:val="toc 8"/>
    <w:basedOn w:val="TOC4"/>
    <w:uiPriority w:val="99"/>
    <w:rsid w:val="00E63C59"/>
  </w:style>
  <w:style w:type="character" w:customStyle="1" w:styleId="Appdef">
    <w:name w:val="App_def"/>
    <w:basedOn w:val="DefaultParagraphFont"/>
    <w:uiPriority w:val="99"/>
    <w:rsid w:val="00E63C59"/>
    <w:rPr>
      <w:rFonts w:ascii="Times New Roman" w:hAnsi="Times New Roman" w:cs="Times New Roman"/>
      <w:b/>
    </w:rPr>
  </w:style>
  <w:style w:type="character" w:customStyle="1" w:styleId="Appref">
    <w:name w:val="App_ref"/>
    <w:basedOn w:val="DefaultParagraphFont"/>
    <w:uiPriority w:val="99"/>
    <w:rsid w:val="00E63C59"/>
    <w:rPr>
      <w:rFonts w:cs="Times New Roman"/>
    </w:rPr>
  </w:style>
  <w:style w:type="character" w:customStyle="1" w:styleId="Artdef">
    <w:name w:val="Art_def"/>
    <w:basedOn w:val="DefaultParagraphFont"/>
    <w:uiPriority w:val="99"/>
    <w:rsid w:val="00E63C59"/>
    <w:rPr>
      <w:rFonts w:ascii="Times New Roman" w:hAnsi="Times New Roman" w:cs="Times New Roman"/>
      <w:b/>
    </w:rPr>
  </w:style>
  <w:style w:type="character" w:customStyle="1" w:styleId="Artref">
    <w:name w:val="Art_ref"/>
    <w:basedOn w:val="DefaultParagraphFont"/>
    <w:uiPriority w:val="99"/>
    <w:rsid w:val="00E63C59"/>
    <w:rPr>
      <w:rFonts w:cs="Times New Roman"/>
    </w:rPr>
  </w:style>
  <w:style w:type="character" w:customStyle="1" w:styleId="Recdef">
    <w:name w:val="Rec_def"/>
    <w:basedOn w:val="DefaultParagraphFont"/>
    <w:uiPriority w:val="99"/>
    <w:rsid w:val="00E63C59"/>
    <w:rPr>
      <w:rFonts w:cs="Times New Roman"/>
      <w:b/>
    </w:rPr>
  </w:style>
  <w:style w:type="character" w:customStyle="1" w:styleId="Resdef">
    <w:name w:val="Res_def"/>
    <w:basedOn w:val="DefaultParagraphFont"/>
    <w:uiPriority w:val="99"/>
    <w:rsid w:val="00E63C59"/>
    <w:rPr>
      <w:rFonts w:ascii="Times New Roman" w:hAnsi="Times New Roman" w:cs="Times New Roman"/>
      <w:b/>
    </w:rPr>
  </w:style>
  <w:style w:type="character" w:customStyle="1" w:styleId="Tablefreq">
    <w:name w:val="Table_freq"/>
    <w:basedOn w:val="DefaultParagraphFont"/>
    <w:uiPriority w:val="99"/>
    <w:rsid w:val="00E63C59"/>
    <w:rPr>
      <w:rFonts w:cs="Times New Roman"/>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E63C59"/>
    <w:rPr>
      <w:b w:val="0"/>
      <w:i/>
    </w:rPr>
  </w:style>
  <w:style w:type="paragraph" w:customStyle="1" w:styleId="Headingi">
    <w:name w:val="Heading_i"/>
    <w:basedOn w:val="Normal"/>
    <w:next w:val="Normal"/>
    <w:uiPriority w:val="99"/>
    <w:rsid w:val="00E63C59"/>
    <w:pPr>
      <w:keepNext/>
      <w:spacing w:before="160"/>
    </w:pPr>
    <w:rPr>
      <w:rFonts w:ascii="Times" w:hAnsi="Times"/>
      <w:i/>
    </w:rPr>
  </w:style>
  <w:style w:type="paragraph" w:customStyle="1" w:styleId="Headingb">
    <w:name w:val="Heading_b"/>
    <w:basedOn w:val="Normal"/>
    <w:next w:val="Normal"/>
    <w:link w:val="HeadingbChar"/>
    <w:uiPriority w:val="99"/>
    <w:rsid w:val="00E63C59"/>
    <w:pPr>
      <w:keepNext/>
      <w:spacing w:before="160"/>
    </w:pPr>
    <w:rPr>
      <w:rFonts w:ascii="Times" w:hAnsi="Times"/>
      <w:b/>
    </w:rPr>
  </w:style>
  <w:style w:type="paragraph" w:customStyle="1" w:styleId="Figure">
    <w:name w:val="Figure"/>
    <w:basedOn w:val="Normal"/>
    <w:next w:val="Figuretitle"/>
    <w:uiPriority w:val="99"/>
    <w:rsid w:val="00E63C59"/>
    <w:pPr>
      <w:keepNext/>
      <w:keepLines/>
      <w:jc w:val="center"/>
    </w:pPr>
  </w:style>
  <w:style w:type="character" w:styleId="PageNumber">
    <w:name w:val="page number"/>
    <w:basedOn w:val="DefaultParagraphFont"/>
    <w:uiPriority w:val="99"/>
    <w:rsid w:val="00E63C59"/>
    <w:rPr>
      <w:rFonts w:cs="Times New Roman"/>
    </w:rPr>
  </w:style>
  <w:style w:type="paragraph" w:customStyle="1" w:styleId="Figuretitle">
    <w:name w:val="Figure_title"/>
    <w:basedOn w:val="Tabletitle"/>
    <w:next w:val="Normal"/>
    <w:link w:val="FiguretitleChar"/>
    <w:uiPriority w:val="99"/>
    <w:rsid w:val="00E63C59"/>
    <w:pPr>
      <w:spacing w:after="480"/>
    </w:pPr>
  </w:style>
  <w:style w:type="paragraph" w:customStyle="1" w:styleId="FigureNo">
    <w:name w:val="Figure_No"/>
    <w:basedOn w:val="Normal"/>
    <w:next w:val="Figuretitle"/>
    <w:link w:val="FigureNoChar"/>
    <w:uiPriority w:val="99"/>
    <w:rsid w:val="00E63C59"/>
    <w:pPr>
      <w:keepNext/>
      <w:keepLines/>
      <w:spacing w:before="480" w:after="120"/>
      <w:jc w:val="center"/>
    </w:pPr>
    <w:rPr>
      <w:caps/>
      <w:sz w:val="20"/>
    </w:rPr>
  </w:style>
  <w:style w:type="paragraph" w:customStyle="1" w:styleId="AnnexNo">
    <w:name w:val="Annex_No"/>
    <w:basedOn w:val="Normal"/>
    <w:next w:val="Normal"/>
    <w:uiPriority w:val="99"/>
    <w:rsid w:val="00E63C59"/>
    <w:pPr>
      <w:keepNext/>
      <w:keepLines/>
      <w:spacing w:before="480" w:after="80"/>
      <w:jc w:val="center"/>
    </w:pPr>
    <w:rPr>
      <w:caps/>
      <w:sz w:val="28"/>
    </w:rPr>
  </w:style>
  <w:style w:type="paragraph" w:customStyle="1" w:styleId="Annexref">
    <w:name w:val="Annex_ref"/>
    <w:basedOn w:val="Normal"/>
    <w:next w:val="Normal"/>
    <w:uiPriority w:val="99"/>
    <w:rsid w:val="00E63C59"/>
    <w:pPr>
      <w:keepNext/>
      <w:keepLines/>
      <w:spacing w:after="280"/>
      <w:jc w:val="center"/>
    </w:pPr>
  </w:style>
  <w:style w:type="paragraph" w:customStyle="1" w:styleId="Annextitle">
    <w:name w:val="Annex_title"/>
    <w:basedOn w:val="Normal"/>
    <w:next w:val="Normal"/>
    <w:uiPriority w:val="99"/>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E63C59"/>
  </w:style>
  <w:style w:type="paragraph" w:customStyle="1" w:styleId="Appendixref">
    <w:name w:val="Appendix_ref"/>
    <w:basedOn w:val="Annexref"/>
    <w:next w:val="Annextitle"/>
    <w:uiPriority w:val="99"/>
    <w:rsid w:val="00E63C59"/>
  </w:style>
  <w:style w:type="paragraph" w:customStyle="1" w:styleId="Appendixtitle">
    <w:name w:val="Appendix_title"/>
    <w:basedOn w:val="Annextitle"/>
    <w:next w:val="Normal"/>
    <w:uiPriority w:val="99"/>
    <w:rsid w:val="00E63C59"/>
  </w:style>
  <w:style w:type="paragraph" w:customStyle="1" w:styleId="Border">
    <w:name w:val="Border"/>
    <w:basedOn w:val="Tabletext"/>
    <w:uiPriority w:val="99"/>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uiPriority w:val="99"/>
    <w:rsid w:val="00E63C59"/>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rPr>
      <w:rFonts w:cs="Times New Roman"/>
    </w:rPr>
  </w:style>
  <w:style w:type="paragraph" w:customStyle="1" w:styleId="Normalaftertitle0">
    <w:name w:val="Normal after title"/>
    <w:basedOn w:val="Normal"/>
    <w:next w:val="Normal"/>
    <w:uiPriority w:val="99"/>
    <w:rsid w:val="00E63C59"/>
    <w:pPr>
      <w:spacing w:before="280"/>
    </w:pPr>
  </w:style>
  <w:style w:type="paragraph" w:customStyle="1" w:styleId="Proposal">
    <w:name w:val="Proposal"/>
    <w:basedOn w:val="Normal"/>
    <w:next w:val="Normal"/>
    <w:uiPriority w:val="99"/>
    <w:rsid w:val="00E63C59"/>
    <w:pPr>
      <w:keepNext/>
      <w:spacing w:before="240"/>
    </w:pPr>
    <w:rPr>
      <w:rFonts w:hAnsi="Times New Roman Bold"/>
    </w:rPr>
  </w:style>
  <w:style w:type="paragraph" w:customStyle="1" w:styleId="Reasons">
    <w:name w:val="Reasons"/>
    <w:basedOn w:val="Normal"/>
    <w:uiPriority w:val="99"/>
    <w:rsid w:val="00E63C59"/>
    <w:pPr>
      <w:tabs>
        <w:tab w:val="clear" w:pos="1871"/>
        <w:tab w:val="clear" w:pos="2268"/>
        <w:tab w:val="left" w:pos="1588"/>
        <w:tab w:val="left" w:pos="1985"/>
      </w:tabs>
    </w:pPr>
  </w:style>
  <w:style w:type="paragraph" w:customStyle="1" w:styleId="Section3">
    <w:name w:val="Section_3"/>
    <w:basedOn w:val="Section1"/>
    <w:uiPriority w:val="99"/>
    <w:rsid w:val="00E63C59"/>
    <w:rPr>
      <w:b w:val="0"/>
    </w:rPr>
  </w:style>
  <w:style w:type="paragraph" w:customStyle="1" w:styleId="TableTextS5">
    <w:name w:val="Table_TextS5"/>
    <w:basedOn w:val="Normal"/>
    <w:uiPriority w:val="99"/>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href">
    <w:name w:val="href"/>
    <w:uiPriority w:val="99"/>
    <w:rsid w:val="00E75BFA"/>
  </w:style>
  <w:style w:type="paragraph" w:customStyle="1" w:styleId="Blanc">
    <w:name w:val="Blanc"/>
    <w:basedOn w:val="Normal"/>
    <w:next w:val="Tabletext"/>
    <w:uiPriority w:val="99"/>
    <w:rsid w:val="00E75BFA"/>
    <w:pPr>
      <w:keepNext/>
      <w:keepLines/>
      <w:tabs>
        <w:tab w:val="clear" w:pos="1134"/>
        <w:tab w:val="clear" w:pos="1871"/>
        <w:tab w:val="clear" w:pos="2268"/>
      </w:tabs>
      <w:spacing w:before="0"/>
      <w:jc w:val="both"/>
    </w:pPr>
    <w:rPr>
      <w:sz w:val="16"/>
    </w:rPr>
  </w:style>
  <w:style w:type="paragraph" w:customStyle="1" w:styleId="AnnexNoTitle">
    <w:name w:val="Annex_NoTitle"/>
    <w:basedOn w:val="Normal"/>
    <w:next w:val="Normalaftertitle"/>
    <w:link w:val="AnnexNoTitleChar"/>
    <w:uiPriority w:val="99"/>
    <w:rsid w:val="00E75BFA"/>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HeadingSum">
    <w:name w:val="Heading_Sum"/>
    <w:basedOn w:val="Headingb"/>
    <w:next w:val="Normal"/>
    <w:uiPriority w:val="99"/>
    <w:rsid w:val="00E75BFA"/>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ppendixNoTitle">
    <w:name w:val="Appendix_NoTitle"/>
    <w:basedOn w:val="AnnexNoTitle"/>
    <w:next w:val="Normal"/>
    <w:uiPriority w:val="99"/>
    <w:rsid w:val="00E75BFA"/>
  </w:style>
  <w:style w:type="paragraph" w:customStyle="1" w:styleId="Tablefin">
    <w:name w:val="Table_fin"/>
    <w:basedOn w:val="Normal"/>
    <w:next w:val="Normal"/>
    <w:uiPriority w:val="99"/>
    <w:rsid w:val="00E75BFA"/>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uiPriority w:val="99"/>
    <w:rsid w:val="00E75BFA"/>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
    <w:next w:val="Normal"/>
    <w:uiPriority w:val="99"/>
    <w:rsid w:val="00E75BF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uiPriority w:val="99"/>
    <w:rsid w:val="00E75BFA"/>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
    <w:next w:val="Normalaftertitle"/>
    <w:uiPriority w:val="99"/>
    <w:rsid w:val="00E75BFA"/>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character" w:styleId="Hyperlink">
    <w:name w:val="Hyperlink"/>
    <w:basedOn w:val="DefaultParagraphFont"/>
    <w:uiPriority w:val="99"/>
    <w:rsid w:val="00E75BFA"/>
    <w:rPr>
      <w:rFonts w:cs="Times New Roman"/>
      <w:color w:val="0000FF"/>
      <w:u w:val="single"/>
    </w:rPr>
  </w:style>
  <w:style w:type="character" w:customStyle="1" w:styleId="enumlev1Char">
    <w:name w:val="enumlev1 Char"/>
    <w:link w:val="enumlev1"/>
    <w:uiPriority w:val="99"/>
    <w:locked/>
    <w:rsid w:val="00E75BFA"/>
    <w:rPr>
      <w:rFonts w:ascii="Times New Roman" w:hAnsi="Times New Roman"/>
      <w:sz w:val="24"/>
      <w:lang w:val="en-GB" w:eastAsia="en-US"/>
    </w:rPr>
  </w:style>
  <w:style w:type="character" w:customStyle="1" w:styleId="NormalaftertitleChar">
    <w:name w:val="Normal_after_title Char"/>
    <w:link w:val="Normalaftertitle"/>
    <w:uiPriority w:val="99"/>
    <w:locked/>
    <w:rsid w:val="00E75BFA"/>
    <w:rPr>
      <w:rFonts w:ascii="Times New Roman" w:hAnsi="Times New Roman"/>
      <w:sz w:val="24"/>
      <w:lang w:val="en-GB" w:eastAsia="en-US"/>
    </w:rPr>
  </w:style>
  <w:style w:type="character" w:customStyle="1" w:styleId="NoteChar">
    <w:name w:val="Note Char"/>
    <w:link w:val="Note"/>
    <w:uiPriority w:val="99"/>
    <w:locked/>
    <w:rsid w:val="00E75BFA"/>
    <w:rPr>
      <w:rFonts w:ascii="Times New Roman" w:hAnsi="Times New Roman"/>
      <w:sz w:val="24"/>
      <w:lang w:val="en-GB" w:eastAsia="en-US"/>
    </w:rPr>
  </w:style>
  <w:style w:type="character" w:customStyle="1" w:styleId="RectitleChar">
    <w:name w:val="Rec_title Char"/>
    <w:link w:val="Rectitle"/>
    <w:uiPriority w:val="99"/>
    <w:locked/>
    <w:rsid w:val="00E75BFA"/>
    <w:rPr>
      <w:rFonts w:ascii="Times New Roman Bold" w:hAnsi="Times New Roman Bold"/>
      <w:b/>
      <w:sz w:val="28"/>
      <w:lang w:val="en-GB" w:eastAsia="en-US"/>
    </w:rPr>
  </w:style>
  <w:style w:type="character" w:customStyle="1" w:styleId="AnnexNoTitleChar">
    <w:name w:val="Annex_NoTitle Char"/>
    <w:link w:val="AnnexNoTitle"/>
    <w:uiPriority w:val="99"/>
    <w:locked/>
    <w:rsid w:val="00E75BFA"/>
    <w:rPr>
      <w:rFonts w:ascii="Times New Roman" w:hAnsi="Times New Roman"/>
      <w:b/>
      <w:sz w:val="28"/>
      <w:lang w:val="fr-FR" w:eastAsia="en-US"/>
    </w:rPr>
  </w:style>
  <w:style w:type="character" w:customStyle="1" w:styleId="TableNoChar">
    <w:name w:val="Table_No Char"/>
    <w:link w:val="TableNo"/>
    <w:uiPriority w:val="99"/>
    <w:locked/>
    <w:rsid w:val="00E75BFA"/>
    <w:rPr>
      <w:rFonts w:ascii="Times New Roman" w:hAnsi="Times New Roman"/>
      <w:caps/>
      <w:lang w:val="en-GB" w:eastAsia="en-US"/>
    </w:rPr>
  </w:style>
  <w:style w:type="character" w:customStyle="1" w:styleId="EquationChar">
    <w:name w:val="Equation Char"/>
    <w:link w:val="Equation"/>
    <w:uiPriority w:val="99"/>
    <w:locked/>
    <w:rsid w:val="00E75BFA"/>
    <w:rPr>
      <w:rFonts w:ascii="Times New Roman" w:hAnsi="Times New Roman"/>
      <w:sz w:val="24"/>
      <w:lang w:val="en-GB" w:eastAsia="en-US"/>
    </w:rPr>
  </w:style>
  <w:style w:type="character" w:customStyle="1" w:styleId="FiguretitleChar">
    <w:name w:val="Figure_title Char"/>
    <w:link w:val="Figuretitle"/>
    <w:uiPriority w:val="99"/>
    <w:locked/>
    <w:rsid w:val="00E75BFA"/>
    <w:rPr>
      <w:rFonts w:ascii="Times New Roman Bold" w:hAnsi="Times New Roman Bold"/>
      <w:b/>
      <w:lang w:val="en-GB" w:eastAsia="en-US"/>
    </w:rPr>
  </w:style>
  <w:style w:type="character" w:customStyle="1" w:styleId="TabletitleChar">
    <w:name w:val="Table_title Char"/>
    <w:link w:val="Tabletitle"/>
    <w:uiPriority w:val="99"/>
    <w:locked/>
    <w:rsid w:val="00E75BFA"/>
    <w:rPr>
      <w:rFonts w:ascii="Times New Roman Bold" w:hAnsi="Times New Roman Bold"/>
      <w:b/>
      <w:lang w:val="en-GB" w:eastAsia="en-US"/>
    </w:rPr>
  </w:style>
  <w:style w:type="character" w:customStyle="1" w:styleId="FigureNoChar">
    <w:name w:val="Figure_No Char"/>
    <w:link w:val="FigureNo"/>
    <w:uiPriority w:val="99"/>
    <w:locked/>
    <w:rsid w:val="00E75BFA"/>
    <w:rPr>
      <w:rFonts w:ascii="Times New Roman" w:hAnsi="Times New Roman"/>
      <w:caps/>
      <w:lang w:val="en-GB" w:eastAsia="en-US"/>
    </w:rPr>
  </w:style>
  <w:style w:type="paragraph" w:customStyle="1" w:styleId="TableLegendNote">
    <w:name w:val="Table_Legend_Note"/>
    <w:basedOn w:val="Tablelegend"/>
    <w:next w:val="Tablelegend"/>
    <w:uiPriority w:val="99"/>
    <w:rsid w:val="00E75BFA"/>
    <w:pPr>
      <w:tabs>
        <w:tab w:val="clear" w:pos="1871"/>
        <w:tab w:val="left" w:pos="284"/>
      </w:tabs>
      <w:spacing w:before="80" w:after="0"/>
      <w:ind w:left="-85" w:right="-85"/>
      <w:jc w:val="both"/>
    </w:pPr>
    <w:rPr>
      <w:sz w:val="22"/>
      <w:lang w:val="en-US"/>
    </w:rPr>
  </w:style>
  <w:style w:type="character" w:customStyle="1" w:styleId="TablelegendChar">
    <w:name w:val="Table_legend Char"/>
    <w:link w:val="Tablelegend"/>
    <w:uiPriority w:val="99"/>
    <w:locked/>
    <w:rsid w:val="00E75BFA"/>
    <w:rPr>
      <w:rFonts w:ascii="Times New Roman" w:hAnsi="Times New Roman"/>
      <w:lang w:val="en-GB" w:eastAsia="en-US"/>
    </w:rPr>
  </w:style>
  <w:style w:type="character" w:customStyle="1" w:styleId="TabletextChar">
    <w:name w:val="Table_text Char"/>
    <w:link w:val="Tabletext"/>
    <w:uiPriority w:val="99"/>
    <w:locked/>
    <w:rsid w:val="00E75BFA"/>
    <w:rPr>
      <w:rFonts w:ascii="Times New Roman" w:hAnsi="Times New Roman"/>
      <w:lang w:val="en-GB" w:eastAsia="en-US"/>
    </w:rPr>
  </w:style>
  <w:style w:type="character" w:customStyle="1" w:styleId="TableheadChar">
    <w:name w:val="Table_head Char"/>
    <w:link w:val="Tablehead"/>
    <w:uiPriority w:val="99"/>
    <w:locked/>
    <w:rsid w:val="00E75BFA"/>
    <w:rPr>
      <w:rFonts w:ascii="Times New Roman Bold" w:hAnsi="Times New Roman Bold"/>
      <w:b/>
      <w:lang w:val="en-GB" w:eastAsia="en-US"/>
    </w:rPr>
  </w:style>
  <w:style w:type="character" w:customStyle="1" w:styleId="ArttitleCar">
    <w:name w:val="Art_title Car"/>
    <w:link w:val="Arttitle"/>
    <w:uiPriority w:val="99"/>
    <w:locked/>
    <w:rsid w:val="00E75BFA"/>
    <w:rPr>
      <w:rFonts w:ascii="Times New Roman" w:hAnsi="Times New Roman"/>
      <w:b/>
      <w:sz w:val="28"/>
      <w:lang w:val="en-GB" w:eastAsia="en-US"/>
    </w:rPr>
  </w:style>
  <w:style w:type="character" w:customStyle="1" w:styleId="CallChar">
    <w:name w:val="Call Char"/>
    <w:link w:val="Call"/>
    <w:uiPriority w:val="99"/>
    <w:locked/>
    <w:rsid w:val="00E75BFA"/>
    <w:rPr>
      <w:rFonts w:ascii="Times New Roman" w:hAnsi="Times New Roman"/>
      <w:i/>
      <w:sz w:val="24"/>
      <w:lang w:val="en-GB" w:eastAsia="en-US"/>
    </w:rPr>
  </w:style>
  <w:style w:type="character" w:customStyle="1" w:styleId="RestitleChar">
    <w:name w:val="Res_title Char"/>
    <w:link w:val="Restitle"/>
    <w:uiPriority w:val="99"/>
    <w:locked/>
    <w:rsid w:val="00E75BFA"/>
    <w:rPr>
      <w:rFonts w:ascii="Times New Roman Bold" w:hAnsi="Times New Roman Bold"/>
      <w:b/>
      <w:sz w:val="28"/>
      <w:lang w:val="en-GB" w:eastAsia="en-US"/>
    </w:rPr>
  </w:style>
  <w:style w:type="character" w:customStyle="1" w:styleId="ResNoChar">
    <w:name w:val="Res_No Char"/>
    <w:link w:val="ResNo"/>
    <w:uiPriority w:val="99"/>
    <w:locked/>
    <w:rsid w:val="00E75BFA"/>
    <w:rPr>
      <w:rFonts w:ascii="Times New Roman" w:hAnsi="Times New Roman"/>
      <w:caps/>
      <w:sz w:val="28"/>
      <w:lang w:val="en-GB" w:eastAsia="en-US"/>
    </w:rPr>
  </w:style>
  <w:style w:type="character" w:customStyle="1" w:styleId="HeadingbChar">
    <w:name w:val="Heading_b Char"/>
    <w:link w:val="Headingb"/>
    <w:uiPriority w:val="99"/>
    <w:locked/>
    <w:rsid w:val="00E75BFA"/>
    <w:rPr>
      <w:rFonts w:ascii="Times" w:hAnsi="Times"/>
      <w:b/>
      <w:sz w:val="24"/>
      <w:lang w:val="en-GB" w:eastAsia="en-US"/>
    </w:rPr>
  </w:style>
  <w:style w:type="paragraph" w:styleId="TOC9">
    <w:name w:val="toc 9"/>
    <w:basedOn w:val="Normal"/>
    <w:next w:val="Normal"/>
    <w:autoRedefine/>
    <w:uiPriority w:val="99"/>
    <w:rsid w:val="00E75BFA"/>
    <w:pPr>
      <w:tabs>
        <w:tab w:val="clear" w:pos="1134"/>
        <w:tab w:val="clear" w:pos="1871"/>
        <w:tab w:val="clear" w:pos="2268"/>
      </w:tabs>
      <w:overflowPunct/>
      <w:autoSpaceDE/>
      <w:autoSpaceDN/>
      <w:adjustRightInd/>
      <w:spacing w:before="0" w:after="100" w:line="276" w:lineRule="auto"/>
      <w:ind w:left="1760"/>
      <w:textAlignment w:val="auto"/>
    </w:pPr>
    <w:rPr>
      <w:rFonts w:ascii="Calibri" w:hAnsi="Calibri" w:cs="Arial"/>
      <w:sz w:val="22"/>
      <w:szCs w:val="22"/>
      <w:lang w:val="en-US" w:eastAsia="zh-CN"/>
    </w:rPr>
  </w:style>
  <w:style w:type="paragraph" w:styleId="BodyText3">
    <w:name w:val="Body Text 3"/>
    <w:basedOn w:val="Normal"/>
    <w:link w:val="BodyText3Char"/>
    <w:uiPriority w:val="99"/>
    <w:rsid w:val="00E75BFA"/>
    <w:pPr>
      <w:tabs>
        <w:tab w:val="clear" w:pos="1871"/>
        <w:tab w:val="clear" w:pos="2268"/>
        <w:tab w:val="left" w:pos="283"/>
        <w:tab w:val="left" w:pos="1985"/>
        <w:tab w:val="left" w:pos="2836"/>
        <w:tab w:val="left" w:pos="3686"/>
        <w:tab w:val="left" w:pos="4537"/>
        <w:tab w:val="left" w:pos="5388"/>
        <w:tab w:val="left" w:pos="6239"/>
        <w:tab w:val="left" w:pos="7090"/>
        <w:tab w:val="left" w:pos="7940"/>
        <w:tab w:val="left" w:pos="8791"/>
      </w:tabs>
      <w:suppressAutoHyphens/>
      <w:overflowPunct/>
      <w:autoSpaceDE/>
      <w:autoSpaceDN/>
      <w:adjustRightInd/>
      <w:spacing w:before="0"/>
      <w:textAlignment w:val="auto"/>
    </w:pPr>
    <w:rPr>
      <w:b/>
      <w:i/>
      <w:sz w:val="20"/>
      <w:lang w:val="da-DK"/>
    </w:rPr>
  </w:style>
  <w:style w:type="character" w:customStyle="1" w:styleId="BodyText3Char">
    <w:name w:val="Body Text 3 Char"/>
    <w:basedOn w:val="DefaultParagraphFont"/>
    <w:link w:val="BodyText3"/>
    <w:uiPriority w:val="99"/>
    <w:locked/>
    <w:rsid w:val="00E75BFA"/>
    <w:rPr>
      <w:rFonts w:ascii="Times New Roman" w:hAnsi="Times New Roman" w:cs="Times New Roman"/>
      <w:b/>
      <w:i/>
      <w:lang w:val="da-DK" w:eastAsia="en-US"/>
    </w:rPr>
  </w:style>
  <w:style w:type="paragraph" w:styleId="BodyText2">
    <w:name w:val="Body Text 2"/>
    <w:basedOn w:val="Normal"/>
    <w:link w:val="BodyText2Char"/>
    <w:uiPriority w:val="99"/>
    <w:rsid w:val="00E75BFA"/>
    <w:pPr>
      <w:tabs>
        <w:tab w:val="clear" w:pos="1134"/>
        <w:tab w:val="clear" w:pos="1871"/>
        <w:tab w:val="clear" w:pos="2268"/>
      </w:tabs>
      <w:overflowPunct/>
      <w:autoSpaceDE/>
      <w:autoSpaceDN/>
      <w:adjustRightInd/>
      <w:spacing w:before="0"/>
      <w:jc w:val="both"/>
      <w:textAlignment w:val="auto"/>
    </w:pPr>
    <w:rPr>
      <w:sz w:val="20"/>
      <w:lang w:val="da-DK"/>
    </w:rPr>
  </w:style>
  <w:style w:type="character" w:customStyle="1" w:styleId="BodyText2Char">
    <w:name w:val="Body Text 2 Char"/>
    <w:basedOn w:val="DefaultParagraphFont"/>
    <w:link w:val="BodyText2"/>
    <w:uiPriority w:val="99"/>
    <w:locked/>
    <w:rsid w:val="00E75BFA"/>
    <w:rPr>
      <w:rFonts w:ascii="Times New Roman" w:hAnsi="Times New Roman" w:cs="Times New Roman"/>
      <w:lang w:val="da-DK" w:eastAsia="en-US"/>
    </w:rPr>
  </w:style>
  <w:style w:type="paragraph" w:styleId="BalloonText">
    <w:name w:val="Balloon Text"/>
    <w:basedOn w:val="Normal"/>
    <w:link w:val="BalloonTextChar"/>
    <w:uiPriority w:val="99"/>
    <w:rsid w:val="00E75BFA"/>
    <w:pPr>
      <w:tabs>
        <w:tab w:val="clear" w:pos="1134"/>
        <w:tab w:val="clear" w:pos="1871"/>
        <w:tab w:val="clear" w:pos="2268"/>
      </w:tabs>
      <w:overflowPunct/>
      <w:autoSpaceDE/>
      <w:autoSpaceDN/>
      <w:adjustRightInd/>
      <w:spacing w:before="0"/>
      <w:textAlignment w:val="auto"/>
    </w:pPr>
    <w:rPr>
      <w:rFonts w:ascii="Tahoma" w:hAnsi="Tahoma" w:cs="Tahoma"/>
      <w:sz w:val="16"/>
      <w:szCs w:val="16"/>
      <w:lang w:val="en-US"/>
    </w:rPr>
  </w:style>
  <w:style w:type="character" w:customStyle="1" w:styleId="BalloonTextChar">
    <w:name w:val="Balloon Text Char"/>
    <w:basedOn w:val="DefaultParagraphFont"/>
    <w:link w:val="BalloonText"/>
    <w:uiPriority w:val="99"/>
    <w:locked/>
    <w:rsid w:val="00E75BFA"/>
    <w:rPr>
      <w:rFonts w:ascii="Tahoma" w:hAnsi="Tahoma" w:cs="Tahoma"/>
      <w:sz w:val="16"/>
      <w:szCs w:val="16"/>
      <w:lang w:eastAsia="en-US"/>
    </w:rPr>
  </w:style>
  <w:style w:type="paragraph" w:styleId="BodyText">
    <w:name w:val="Body Text"/>
    <w:basedOn w:val="Normal"/>
    <w:link w:val="BodyTextChar"/>
    <w:uiPriority w:val="99"/>
    <w:rsid w:val="00E75BFA"/>
    <w:pPr>
      <w:tabs>
        <w:tab w:val="clear" w:pos="1134"/>
        <w:tab w:val="clear" w:pos="1871"/>
        <w:tab w:val="clear" w:pos="2268"/>
        <w:tab w:val="left" w:pos="794"/>
        <w:tab w:val="left" w:pos="1191"/>
        <w:tab w:val="left" w:pos="1588"/>
        <w:tab w:val="left" w:pos="1985"/>
      </w:tabs>
      <w:spacing w:after="120"/>
      <w:jc w:val="both"/>
    </w:pPr>
    <w:rPr>
      <w:lang w:val="fr-FR"/>
    </w:rPr>
  </w:style>
  <w:style w:type="character" w:customStyle="1" w:styleId="BodyTextChar">
    <w:name w:val="Body Text Char"/>
    <w:basedOn w:val="DefaultParagraphFont"/>
    <w:link w:val="BodyText"/>
    <w:uiPriority w:val="99"/>
    <w:locked/>
    <w:rsid w:val="00E75BFA"/>
    <w:rPr>
      <w:rFonts w:ascii="Times New Roman" w:hAnsi="Times New Roman" w:cs="Times New Roman"/>
      <w:sz w:val="24"/>
      <w:lang w:val="fr-FR" w:eastAsia="en-US"/>
    </w:rPr>
  </w:style>
  <w:style w:type="character" w:styleId="FollowedHyperlink">
    <w:name w:val="FollowedHyperlink"/>
    <w:basedOn w:val="DefaultParagraphFont"/>
    <w:uiPriority w:val="99"/>
    <w:rsid w:val="00E75BFA"/>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36</Pages>
  <Words>10031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Radiocommunication Study Groups</dc:title>
  <dc:subject/>
  <dc:creator>detraz</dc:creator>
  <cp:keywords/>
  <dc:description/>
  <cp:lastModifiedBy>Thomas Weber</cp:lastModifiedBy>
  <cp:revision>2</cp:revision>
  <cp:lastPrinted>2011-05-31T09:04:00Z</cp:lastPrinted>
  <dcterms:created xsi:type="dcterms:W3CDTF">2011-08-26T14:34:00Z</dcterms:created>
  <dcterms:modified xsi:type="dcterms:W3CDTF">2011-08-26T14:34:00Z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